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13E9A">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13E9A">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13E9A">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33665FE7" w:rsidR="00096865" w:rsidRPr="0093002B" w:rsidRDefault="00096865" w:rsidP="00113E9A">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w:t>
      </w:r>
      <w:r w:rsidR="00FC28A2">
        <w:rPr>
          <w:rFonts w:ascii="GHEA Grapalat" w:hAnsi="GHEA Grapalat" w:cs="Sylfaen"/>
          <w:i/>
          <w:u w:val="single"/>
          <w:lang w:val="hy-AM" w:eastAsia="ru-RU"/>
        </w:rPr>
        <w:t>ая</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5B0BF3E6" w:rsidR="00642EFE" w:rsidRPr="00F97F39" w:rsidRDefault="00F97F39" w:rsidP="00B11BE9">
      <w:pPr>
        <w:pStyle w:val="a3"/>
        <w:spacing w:line="240" w:lineRule="auto"/>
        <w:ind w:right="45"/>
        <w:jc w:val="center"/>
        <w:rPr>
          <w:rFonts w:ascii="GHEA Grapalat" w:hAnsi="GHEA Grapalat"/>
          <w:i w:val="0"/>
          <w:color w:val="1F497D" w:themeColor="text2"/>
          <w:lang w:val="af-ZA"/>
        </w:rPr>
      </w:pPr>
      <w:r w:rsidRPr="00F97F39">
        <w:rPr>
          <w:rFonts w:ascii="GHEA Grapalat" w:hAnsi="GHEA Grapalat"/>
          <w:i w:val="0"/>
          <w:color w:val="1F497D" w:themeColor="text2"/>
          <w:lang w:val="af-ZA"/>
        </w:rPr>
        <w:t>Процедура закупок организована на основании статьи 15, части 6, пункта 2 Закона Республики Армения «О закупках».</w:t>
      </w: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6675AB19" w:rsidR="0091042F" w:rsidRPr="0093002B" w:rsidRDefault="00240FF5" w:rsidP="00B11BE9">
      <w:pPr>
        <w:pStyle w:val="a3"/>
        <w:spacing w:line="240" w:lineRule="auto"/>
        <w:ind w:right="45"/>
        <w:jc w:val="center"/>
        <w:rPr>
          <w:rFonts w:ascii="GHEA Grapalat" w:hAnsi="GHEA Grapalat"/>
          <w:i w:val="0"/>
          <w:lang w:val="af-ZA"/>
        </w:rPr>
      </w:pPr>
      <w:r>
        <w:rPr>
          <w:rFonts w:ascii="GHEA Grapalat" w:hAnsi="GHEA Grapalat"/>
          <w:i w:val="0"/>
          <w:lang w:val="hy-AM"/>
        </w:rPr>
        <w:t>13</w:t>
      </w:r>
      <w:r w:rsidR="00642EFE" w:rsidRPr="0093002B">
        <w:rPr>
          <w:rFonts w:ascii="GHEA Grapalat" w:hAnsi="GHEA Grapalat"/>
          <w:i w:val="0"/>
          <w:lang w:val="af-ZA"/>
        </w:rPr>
        <w:t xml:space="preserve"> </w:t>
      </w:r>
      <w:r>
        <w:rPr>
          <w:rFonts w:ascii="GHEA Grapalat" w:hAnsi="GHEA Grapalat"/>
          <w:i w:val="0"/>
          <w:lang w:val="hy-AM"/>
        </w:rPr>
        <w:t>мая</w:t>
      </w:r>
      <w:r w:rsidR="00642EFE" w:rsidRPr="0093002B">
        <w:rPr>
          <w:rFonts w:ascii="GHEA Grapalat" w:hAnsi="GHEA Grapalat"/>
          <w:i w:val="0"/>
          <w:lang w:val="af-ZA"/>
        </w:rPr>
        <w:t xml:space="preserve"> </w:t>
      </w:r>
      <w:r w:rsidR="00B11BE9">
        <w:rPr>
          <w:rFonts w:ascii="GHEA Grapalat" w:hAnsi="GHEA Grapalat"/>
          <w:i w:val="0"/>
          <w:lang w:val="hy-AM"/>
        </w:rPr>
        <w:t xml:space="preserve">2026 г. </w:t>
      </w:r>
      <w:r w:rsidR="00D96C2E" w:rsidRPr="00D96C2E">
        <w:rPr>
          <w:rFonts w:ascii="GHEA Grapalat" w:hAnsi="GHEA Grapalat"/>
          <w:i w:val="0"/>
          <w:color w:val="000000" w:themeColor="text1"/>
          <w:lang w:val="hy-AM"/>
        </w:rPr>
        <w:t xml:space="preserve"> </w:t>
      </w:r>
      <w:r w:rsidR="003C53D4" w:rsidRPr="00D96C2E">
        <w:rPr>
          <w:rFonts w:ascii="GHEA Grapalat" w:hAnsi="GHEA Grapalat"/>
          <w:i w:val="0"/>
          <w:color w:val="000000" w:themeColor="text1"/>
          <w:lang w:val="af-ZA"/>
        </w:rPr>
        <w:t xml:space="preserve">№ </w:t>
      </w:r>
      <w:r w:rsidR="00B11BE9" w:rsidRPr="00D96C2E">
        <w:rPr>
          <w:rFonts w:ascii="GHEA Grapalat" w:hAnsi="GHEA Grapalat"/>
          <w:i w:val="0"/>
          <w:color w:val="000000" w:themeColor="text1"/>
          <w:lang w:val="hy-AM"/>
        </w:rPr>
        <w:t>1</w:t>
      </w:r>
      <w:r w:rsidR="003C53D4" w:rsidRPr="00D96C2E">
        <w:rPr>
          <w:rFonts w:ascii="GHEA Grapalat" w:hAnsi="GHEA Grapalat"/>
          <w:i w:val="0"/>
          <w:color w:val="000000" w:themeColor="text1"/>
          <w:lang w:val="af-ZA"/>
        </w:rPr>
        <w:t xml:space="preserve"> </w:t>
      </w:r>
      <w:r w:rsidR="00642EFE" w:rsidRPr="0093002B">
        <w:rPr>
          <w:rFonts w:ascii="GHEA Grapalat" w:hAnsi="GHEA Grapalat"/>
          <w:i w:val="0"/>
          <w:lang w:val="af-ZA"/>
        </w:rPr>
        <w:t>по решению</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41F3A457"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240FF5">
        <w:rPr>
          <w:rFonts w:ascii="GHEA Grapalat" w:hAnsi="GHEA Grapalat"/>
          <w:i w:val="0"/>
          <w:color w:val="000000" w:themeColor="text1"/>
          <w:lang w:val="af-ZA"/>
        </w:rPr>
        <w:t>ԳՄՃՀ-ԳՀԱՇՁԲ-26/07</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2A89ECC1" w14:textId="1661DA77" w:rsidR="004775FF" w:rsidRPr="004775FF" w:rsidRDefault="004775FF" w:rsidP="004775FF">
      <w:pPr>
        <w:pStyle w:val="a3"/>
        <w:widowControl w:val="0"/>
        <w:spacing w:line="240" w:lineRule="auto"/>
        <w:ind w:firstLine="709"/>
        <w:rPr>
          <w:rFonts w:ascii="GHEA Grapalat" w:hAnsi="GHEA Grapalat"/>
          <w:i w:val="0"/>
        </w:rPr>
      </w:pPr>
      <w:r w:rsidRPr="004775FF">
        <w:rPr>
          <w:rFonts w:ascii="GHEA Grapalat" w:hAnsi="GHEA Grapalat"/>
          <w:i w:val="0"/>
        </w:rPr>
        <w:t>Заказчик Муниципалитет Чамбарака, находящийся по адресу: г.Чамбарак,ул.Гареги</w:t>
      </w:r>
      <w:r w:rsidR="009D7043">
        <w:rPr>
          <w:rFonts w:ascii="GHEA Grapalat" w:hAnsi="GHEA Grapalat"/>
          <w:i w:val="0"/>
          <w:lang w:val="hy-AM"/>
        </w:rPr>
        <w:t>н</w:t>
      </w:r>
      <w:r w:rsidRPr="004775FF">
        <w:rPr>
          <w:rFonts w:ascii="GHEA Grapalat" w:hAnsi="GHEA Grapalat"/>
          <w:i w:val="0"/>
        </w:rPr>
        <w:t xml:space="preserve">а Нждега 125  объявляет </w:t>
      </w:r>
      <w:r w:rsidR="00C5797A">
        <w:rPr>
          <w:rFonts w:ascii="GHEA Grapalat" w:eastAsiaTheme="minorEastAsia" w:hAnsi="GHEA Grapalat" w:cstheme="minorBidi"/>
          <w:i w:val="0"/>
        </w:rPr>
        <w:t>опрос по котировкам</w:t>
      </w:r>
      <w:r w:rsidRPr="004775FF">
        <w:rPr>
          <w:rFonts w:ascii="GHEA Grapalat" w:hAnsi="GHEA Grapalat"/>
          <w:i w:val="0"/>
        </w:rPr>
        <w:t>, который проводится одним этапом, посредством системы электронных закупок Armeps (</w:t>
      </w:r>
      <w:hyperlink r:id="rId8">
        <w:r w:rsidRPr="004775FF">
          <w:rPr>
            <w:rFonts w:ascii="GHEA Grapalat" w:hAnsi="GHEA Grapalat"/>
            <w:i w:val="0"/>
          </w:rPr>
          <w:t>www.armeps.am</w:t>
        </w:r>
      </w:hyperlink>
      <w:r w:rsidRPr="004775FF">
        <w:rPr>
          <w:rFonts w:ascii="GHEA Grapalat" w:hAnsi="GHEA Grapalat"/>
          <w:i w:val="0"/>
        </w:rPr>
        <w:t>).</w:t>
      </w:r>
    </w:p>
    <w:p w14:paraId="1FB09625" w14:textId="7AD880FC" w:rsidR="009D7043" w:rsidRPr="009D7043" w:rsidRDefault="00A20B69" w:rsidP="00B11BE9">
      <w:pPr>
        <w:pStyle w:val="a3"/>
        <w:spacing w:line="240" w:lineRule="auto"/>
        <w:ind w:right="45" w:firstLine="0"/>
        <w:rPr>
          <w:rFonts w:ascii="GHEA Grapalat" w:hAnsi="GHEA Grapalat"/>
          <w:b/>
          <w:i w:val="0"/>
          <w:lang w:val="af-ZA"/>
        </w:rPr>
      </w:pPr>
      <w:r w:rsidRPr="0093002B">
        <w:rPr>
          <w:rFonts w:ascii="GHEA Grapalat" w:hAnsi="GHEA Grapalat"/>
          <w:i w:val="0"/>
          <w:lang w:val="af-ZA"/>
        </w:rPr>
        <w:tab/>
      </w:r>
      <w:r w:rsidR="009D7043" w:rsidRPr="009D7043">
        <w:rPr>
          <w:rFonts w:ascii="GHEA Grapalat" w:hAnsi="GHEA Grapalat"/>
          <w:b/>
          <w:i w:val="0"/>
          <w:lang w:val="af-ZA"/>
        </w:rPr>
        <w:t xml:space="preserve">В результате данной процедуры выбранному участнику будет предложено подписать договор (далее именуемый договор) на реконструкцию </w:t>
      </w:r>
      <w:r w:rsidR="00240FF5" w:rsidRPr="00240FF5">
        <w:rPr>
          <w:rFonts w:ascii="GHEA Grapalat" w:hAnsi="GHEA Grapalat"/>
          <w:b/>
          <w:i w:val="0"/>
          <w:lang w:val="af-ZA"/>
        </w:rPr>
        <w:t>ограждения вокруг футбольного поля в городе Чамбарак, строительство волейбольной и баскетбольной площадок.</w:t>
      </w:r>
      <w:r w:rsidR="009D7043" w:rsidRPr="009D7043">
        <w:rPr>
          <w:rFonts w:ascii="GHEA Grapalat" w:hAnsi="GHEA Grapalat"/>
          <w:b/>
          <w:i w:val="0"/>
          <w:lang w:val="af-ZA"/>
        </w:rPr>
        <w:t>.</w:t>
      </w:r>
    </w:p>
    <w:p w14:paraId="32F96A93" w14:textId="4091427D"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00496E18" w:rsidRPr="0093002B">
        <w:rPr>
          <w:rFonts w:ascii="GHEA Grapalat" w:hAnsi="GHEA Grapalat"/>
          <w:i w:val="0"/>
          <w:lang w:val="af-ZA"/>
        </w:rPr>
        <w:t xml:space="preserve">удовлетворительные </w:t>
      </w:r>
      <w:bookmarkEnd w:id="0"/>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C80F432"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CC4EE0">
        <w:rPr>
          <w:rFonts w:ascii="GHEA Grapalat" w:hAnsi="GHEA Grapalat"/>
          <w:i w:val="0"/>
          <w:lang w:val="hy-AM"/>
        </w:rPr>
        <w:t>16:00</w:t>
      </w:r>
      <w:r w:rsidR="005A4D46">
        <w:rPr>
          <w:rFonts w:ascii="GHEA Grapalat" w:hAnsi="GHEA Grapalat"/>
          <w:i w:val="0"/>
          <w:lang w:val="hy-AM"/>
        </w:rPr>
        <w:t xml:space="preserve"> </w:t>
      </w:r>
      <w:r w:rsidR="00240FF5">
        <w:rPr>
          <w:rFonts w:ascii="GHEA Grapalat" w:hAnsi="GHEA Grapalat"/>
          <w:i w:val="0"/>
          <w:lang w:val="hy-AM"/>
        </w:rPr>
        <w:t>7-го</w:t>
      </w:r>
      <w:r w:rsidR="005A4D46">
        <w:rPr>
          <w:rFonts w:ascii="GHEA Grapalat" w:hAnsi="GHEA Grapalat"/>
          <w:i w:val="0"/>
          <w:lang w:val="hy-AM"/>
        </w:rPr>
        <w:t xml:space="preserve"> </w:t>
      </w:r>
      <w:r w:rsidR="005A4D46">
        <w:rPr>
          <w:rFonts w:ascii="GHEA Grapalat" w:hAnsi="GHEA Grapalat"/>
          <w:i w:val="0"/>
          <w:vertAlign w:val="superscript"/>
          <w:lang w:val="hy-AM"/>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7C625060"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240FF5">
        <w:rPr>
          <w:rFonts w:ascii="GHEA Grapalat" w:hAnsi="GHEA Grapalat"/>
          <w:i w:val="0"/>
          <w:lang w:val="hy-AM"/>
        </w:rPr>
        <w:t>7-й день</w:t>
      </w:r>
      <w:r w:rsidR="004E2FC6" w:rsidRPr="0093002B">
        <w:rPr>
          <w:rFonts w:ascii="GHEA Grapalat" w:hAnsi="GHEA Grapalat"/>
          <w:i w:val="0"/>
          <w:lang w:val="af-ZA"/>
        </w:rPr>
        <w:t xml:space="preserve"> со дня публикации данного объявления в </w:t>
      </w:r>
      <w:r w:rsidR="00CC4EE0">
        <w:rPr>
          <w:rFonts w:ascii="GHEA Grapalat" w:hAnsi="GHEA Grapalat"/>
          <w:i w:val="0"/>
          <w:lang w:val="hy-AM"/>
        </w:rPr>
        <w:t>16:00</w:t>
      </w:r>
      <w:r w:rsidR="00963311">
        <w:rPr>
          <w:rFonts w:ascii="GHEA Grapalat" w:hAnsi="GHEA Grapalat"/>
          <w:i w:val="0"/>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0D6672A" w14:textId="6FD14413" w:rsidR="00A90E89" w:rsidRPr="00A90E89" w:rsidRDefault="00A90E89" w:rsidP="00A90E89">
      <w:pPr>
        <w:pStyle w:val="a3"/>
        <w:widowControl w:val="0"/>
        <w:spacing w:after="160" w:line="240" w:lineRule="auto"/>
        <w:ind w:firstLine="0"/>
        <w:rPr>
          <w:rFonts w:ascii="GHEA Grapalat" w:hAnsi="GHEA Grapalat"/>
          <w:i w:val="0"/>
        </w:rPr>
      </w:pPr>
      <w:r>
        <w:rPr>
          <w:rFonts w:ascii="GHEA Grapalat" w:hAnsi="GHEA Grapalat"/>
          <w:i w:val="0"/>
          <w:lang w:val="hy-AM"/>
        </w:rPr>
        <w:t xml:space="preserve">          </w:t>
      </w:r>
      <w:r w:rsidRPr="00A90E89">
        <w:rPr>
          <w:rFonts w:ascii="GHEA Grapalat" w:hAnsi="GHEA Grapalat"/>
          <w:i w:val="0"/>
        </w:rPr>
        <w:t xml:space="preserve">Для получения дополнительной информации, связанной с этим объявлением, можете обратиться к секретарю оценочной комиссии </w:t>
      </w:r>
      <w:r w:rsidRPr="00A90E89">
        <w:rPr>
          <w:rFonts w:ascii="GHEA Grapalat" w:hAnsi="GHEA Grapalat"/>
          <w:i w:val="0"/>
          <w:lang w:val="hy-AM"/>
        </w:rPr>
        <w:t>Лусине Маркосяну</w:t>
      </w:r>
      <w:r w:rsidRPr="00A90E89">
        <w:rPr>
          <w:rFonts w:ascii="GHEA Grapalat" w:hAnsi="GHEA Grapalat"/>
          <w:i w:val="0"/>
        </w:rPr>
        <w:t>.</w:t>
      </w:r>
    </w:p>
    <w:p w14:paraId="4C4093FE" w14:textId="77777777" w:rsidR="00A90E89" w:rsidRPr="00A90E89" w:rsidRDefault="00A90E89" w:rsidP="00A90E89">
      <w:pPr>
        <w:pStyle w:val="a3"/>
        <w:widowControl w:val="0"/>
        <w:spacing w:line="240" w:lineRule="auto"/>
        <w:ind w:left="1701" w:firstLine="0"/>
        <w:rPr>
          <w:rFonts w:ascii="GHEA Grapalat" w:hAnsi="GHEA Grapalat"/>
          <w:b/>
          <w:i w:val="0"/>
          <w:u w:val="single"/>
        </w:rPr>
      </w:pPr>
      <w:r w:rsidRPr="00A90E89">
        <w:rPr>
          <w:rFonts w:ascii="GHEA Grapalat" w:hAnsi="GHEA Grapalat"/>
          <w:b/>
          <w:i w:val="0"/>
        </w:rPr>
        <w:t xml:space="preserve">Телефон </w:t>
      </w:r>
      <w:bookmarkStart w:id="1" w:name="_Hlk131086709"/>
      <w:r w:rsidRPr="00A90E89">
        <w:rPr>
          <w:rFonts w:ascii="GHEA Grapalat" w:hAnsi="GHEA Grapalat"/>
          <w:b/>
          <w:i w:val="0"/>
          <w:lang w:val="hy-AM"/>
        </w:rPr>
        <w:t>026523133</w:t>
      </w:r>
      <w:bookmarkEnd w:id="1"/>
    </w:p>
    <w:p w14:paraId="647A5A07" w14:textId="77777777" w:rsidR="00A90E89" w:rsidRPr="00A90E89" w:rsidRDefault="00A90E89" w:rsidP="00A90E89">
      <w:pPr>
        <w:pStyle w:val="a3"/>
        <w:widowControl w:val="0"/>
        <w:spacing w:line="240" w:lineRule="auto"/>
        <w:ind w:left="1701" w:firstLine="0"/>
        <w:rPr>
          <w:rFonts w:ascii="GHEA Grapalat" w:hAnsi="GHEA Grapalat"/>
          <w:b/>
          <w:i w:val="0"/>
          <w:lang w:val="hy-AM"/>
        </w:rPr>
      </w:pPr>
      <w:r w:rsidRPr="00A90E89">
        <w:rPr>
          <w:rFonts w:ascii="GHEA Grapalat" w:hAnsi="GHEA Grapalat"/>
          <w:b/>
          <w:i w:val="0"/>
        </w:rPr>
        <w:t xml:space="preserve">Электронная почта </w:t>
      </w:r>
      <w:hyperlink r:id="rId10" w:history="1">
        <w:r w:rsidRPr="00A90E89">
          <w:rPr>
            <w:rStyle w:val="a9"/>
            <w:rFonts w:ascii="GHEA Grapalat" w:hAnsi="GHEA Grapalat"/>
            <w:b/>
            <w:i w:val="0"/>
            <w:lang w:val="hy-AM"/>
          </w:rPr>
          <w:t xml:space="preserve"> chambarak.gnumner@bk.ru</w:t>
        </w:r>
      </w:hyperlink>
    </w:p>
    <w:p w14:paraId="44DCA7D1" w14:textId="77777777" w:rsidR="00A90E89" w:rsidRPr="00A90E89" w:rsidRDefault="00A90E89" w:rsidP="00A90E89">
      <w:pPr>
        <w:pStyle w:val="a3"/>
        <w:widowControl w:val="0"/>
        <w:spacing w:line="240" w:lineRule="auto"/>
        <w:ind w:left="1701" w:firstLine="0"/>
        <w:jc w:val="left"/>
        <w:rPr>
          <w:rFonts w:ascii="GHEA Grapalat" w:hAnsi="GHEA Grapalat"/>
          <w:b/>
          <w:i w:val="0"/>
          <w:lang w:val="hy-AM"/>
        </w:rPr>
      </w:pPr>
      <w:r w:rsidRPr="00A90E89">
        <w:rPr>
          <w:rFonts w:ascii="GHEA Grapalat" w:hAnsi="GHEA Grapalat"/>
          <w:b/>
          <w:i w:val="0"/>
        </w:rPr>
        <w:t xml:space="preserve">Заказчик Муниципалитет </w:t>
      </w:r>
      <w:r w:rsidRPr="00A90E89">
        <w:rPr>
          <w:rFonts w:ascii="GHEA Grapalat" w:hAnsi="GHEA Grapalat"/>
          <w:b/>
          <w:i w:val="0"/>
          <w:lang w:val="hy-AM"/>
        </w:rPr>
        <w:t>Чамбарака</w:t>
      </w:r>
    </w:p>
    <w:p w14:paraId="3CB2BE37" w14:textId="77777777" w:rsidR="00761082" w:rsidRPr="0093002B" w:rsidRDefault="00761082" w:rsidP="00570488">
      <w:pPr>
        <w:pStyle w:val="a3"/>
        <w:spacing w:line="240" w:lineRule="auto"/>
        <w:ind w:right="45" w:firstLine="0"/>
        <w:jc w:val="left"/>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12802593" w14:textId="39C437CE" w:rsidR="008460C3" w:rsidRDefault="008460C3" w:rsidP="00B10442">
      <w:pPr>
        <w:pStyle w:val="aa"/>
        <w:spacing w:after="0"/>
        <w:ind w:right="45"/>
        <w:rPr>
          <w:rFonts w:ascii="GHEA Grapalat" w:hAnsi="GHEA Grapalat" w:cs="Sylfaen"/>
          <w:i/>
          <w:sz w:val="20"/>
          <w:szCs w:val="20"/>
          <w:lang w:val="af-ZA"/>
        </w:rPr>
      </w:pPr>
    </w:p>
    <w:p w14:paraId="5E5885C0" w14:textId="47959C54" w:rsidR="008460C3" w:rsidRDefault="0061310A" w:rsidP="0061310A">
      <w:pPr>
        <w:pStyle w:val="aa"/>
        <w:spacing w:after="0"/>
        <w:ind w:right="45" w:firstLine="567"/>
        <w:jc w:val="both"/>
        <w:rPr>
          <w:rFonts w:ascii="GHEA Grapalat" w:hAnsi="GHEA Grapalat" w:cs="Sylfaen"/>
          <w:i/>
          <w:sz w:val="20"/>
          <w:szCs w:val="20"/>
          <w:lang w:val="af-ZA"/>
        </w:rPr>
      </w:pPr>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Pr>
            <w:rStyle w:val="a9"/>
            <w:rFonts w:ascii="GHEA Grapalat" w:hAnsi="GHEA Grapalat" w:cs="Sylfaen"/>
            <w:b/>
            <w:iCs/>
            <w:sz w:val="22"/>
            <w:szCs w:val="22"/>
          </w:rPr>
          <w:t>chambarak.gnumner@bk.ru</w:t>
        </w:r>
      </w:hyperlink>
    </w:p>
    <w:p w14:paraId="50B2D556" w14:textId="77AF1F47" w:rsidR="008460C3" w:rsidRDefault="008460C3" w:rsidP="00B11BE9">
      <w:pPr>
        <w:pStyle w:val="aa"/>
        <w:spacing w:after="0"/>
        <w:ind w:right="45" w:firstLine="567"/>
        <w:jc w:val="right"/>
        <w:rPr>
          <w:rFonts w:ascii="GHEA Grapalat" w:hAnsi="GHEA Grapalat" w:cs="Sylfaen"/>
          <w:i/>
          <w:sz w:val="20"/>
          <w:szCs w:val="20"/>
          <w:lang w:val="af-ZA"/>
        </w:rPr>
      </w:pPr>
    </w:p>
    <w:p w14:paraId="144FDB3C" w14:textId="31AC7519" w:rsidR="008460C3" w:rsidRDefault="008460C3" w:rsidP="00B11BE9">
      <w:pPr>
        <w:pStyle w:val="aa"/>
        <w:spacing w:after="0"/>
        <w:ind w:right="45" w:firstLine="567"/>
        <w:jc w:val="right"/>
        <w:rPr>
          <w:rFonts w:ascii="GHEA Grapalat" w:hAnsi="GHEA Grapalat" w:cs="Sylfaen"/>
          <w:i/>
          <w:sz w:val="20"/>
          <w:szCs w:val="20"/>
          <w:lang w:val="af-ZA"/>
        </w:rPr>
      </w:pPr>
    </w:p>
    <w:p w14:paraId="4015162D" w14:textId="04008AE0" w:rsidR="00D17237" w:rsidRDefault="00D17237" w:rsidP="00B11BE9">
      <w:pPr>
        <w:pStyle w:val="aa"/>
        <w:spacing w:after="0"/>
        <w:ind w:right="45" w:firstLine="567"/>
        <w:jc w:val="right"/>
        <w:rPr>
          <w:rFonts w:ascii="GHEA Grapalat" w:hAnsi="GHEA Grapalat" w:cs="Sylfaen"/>
          <w:i/>
          <w:sz w:val="20"/>
          <w:szCs w:val="20"/>
          <w:lang w:val="af-ZA"/>
        </w:rPr>
      </w:pPr>
    </w:p>
    <w:p w14:paraId="23DC74A4" w14:textId="77777777" w:rsidR="00D17237" w:rsidRPr="00D96C2E" w:rsidRDefault="00D17237"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50DE72BB" w14:textId="77777777" w:rsidR="00A90E89" w:rsidRDefault="00A90E89" w:rsidP="00B11BE9">
      <w:pPr>
        <w:pStyle w:val="aa"/>
        <w:spacing w:after="0"/>
        <w:ind w:right="45" w:firstLine="567"/>
        <w:jc w:val="right"/>
        <w:rPr>
          <w:rFonts w:ascii="GHEA Grapalat" w:hAnsi="GHEA Grapalat" w:cs="Sylfaen"/>
          <w:i/>
          <w:sz w:val="20"/>
          <w:szCs w:val="20"/>
          <w:lang w:val="hy-AM"/>
        </w:rPr>
      </w:pPr>
    </w:p>
    <w:p w14:paraId="34C28B1B"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Утверждено решением</w:t>
      </w:r>
    </w:p>
    <w:p w14:paraId="265F5297"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оценочной комиссии</w:t>
      </w:r>
    </w:p>
    <w:p w14:paraId="31F04525"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запроса предложений с кодом</w:t>
      </w:r>
    </w:p>
    <w:p w14:paraId="6999718F" w14:textId="509136D5" w:rsidR="00963311" w:rsidRPr="00963311" w:rsidRDefault="00240FF5" w:rsidP="00963311">
      <w:pPr>
        <w:pStyle w:val="aa"/>
        <w:spacing w:after="0"/>
        <w:ind w:right="45" w:firstLine="567"/>
        <w:jc w:val="right"/>
        <w:rPr>
          <w:rFonts w:ascii="GHEA Grapalat" w:hAnsi="GHEA Grapalat" w:cs="Sylfaen"/>
          <w:i/>
          <w:sz w:val="20"/>
          <w:szCs w:val="20"/>
          <w:lang w:val="hy-AM"/>
        </w:rPr>
      </w:pPr>
      <w:r>
        <w:rPr>
          <w:rFonts w:ascii="GHEA Grapalat" w:hAnsi="GHEA Grapalat"/>
          <w:i/>
          <w:color w:val="000000" w:themeColor="text1"/>
          <w:sz w:val="20"/>
          <w:szCs w:val="20"/>
          <w:lang w:val="af-ZA"/>
        </w:rPr>
        <w:t>ԳՄՃՀ-ԳՀԱՇՁԲ-26/07</w:t>
      </w:r>
    </w:p>
    <w:p w14:paraId="6307831C" w14:textId="27D06E38" w:rsidR="00096865" w:rsidRPr="0093002B" w:rsidRDefault="00963311" w:rsidP="00963311">
      <w:pPr>
        <w:pStyle w:val="aa"/>
        <w:spacing w:after="0"/>
        <w:ind w:right="45" w:firstLine="567"/>
        <w:jc w:val="right"/>
        <w:rPr>
          <w:rFonts w:ascii="GHEA Grapalat" w:hAnsi="GHEA Grapalat"/>
          <w:lang w:val="af-ZA"/>
        </w:rPr>
      </w:pPr>
      <w:r w:rsidRPr="00963311">
        <w:rPr>
          <w:rFonts w:ascii="GHEA Grapalat" w:hAnsi="GHEA Grapalat" w:cs="Sylfaen"/>
          <w:i/>
          <w:sz w:val="20"/>
          <w:szCs w:val="20"/>
          <w:lang w:val="hy-AM"/>
        </w:rPr>
        <w:t xml:space="preserve">от </w:t>
      </w:r>
      <w:r w:rsidR="00240FF5">
        <w:rPr>
          <w:rFonts w:ascii="GHEA Grapalat" w:hAnsi="GHEA Grapalat" w:cs="Sylfaen"/>
          <w:i/>
          <w:sz w:val="20"/>
          <w:szCs w:val="20"/>
          <w:lang w:val="hy-AM"/>
        </w:rPr>
        <w:t>13</w:t>
      </w:r>
      <w:r w:rsidRPr="00963311">
        <w:rPr>
          <w:rFonts w:ascii="GHEA Grapalat" w:hAnsi="GHEA Grapalat" w:cs="Sylfaen"/>
          <w:i/>
          <w:sz w:val="20"/>
          <w:szCs w:val="20"/>
          <w:lang w:val="hy-AM"/>
        </w:rPr>
        <w:t xml:space="preserve"> </w:t>
      </w:r>
      <w:r w:rsidR="00240FF5">
        <w:rPr>
          <w:rFonts w:ascii="GHEA Grapalat" w:hAnsi="GHEA Grapalat" w:cs="Sylfaen"/>
          <w:i/>
          <w:sz w:val="20"/>
          <w:szCs w:val="20"/>
          <w:lang w:val="hy-AM"/>
        </w:rPr>
        <w:t>мая</w:t>
      </w:r>
      <w:r w:rsidRPr="00963311">
        <w:rPr>
          <w:rFonts w:ascii="GHEA Grapalat" w:hAnsi="GHEA Grapalat" w:cs="Sylfaen"/>
          <w:i/>
          <w:sz w:val="20"/>
          <w:szCs w:val="20"/>
          <w:lang w:val="hy-AM"/>
        </w:rPr>
        <w:t xml:space="preserve"> 2026 г., № 1</w:t>
      </w: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4CD05121"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 xml:space="preserve"> </w:t>
      </w:r>
      <w:r w:rsidR="00963311">
        <w:rPr>
          <w:rFonts w:ascii="GHEA Grapalat" w:hAnsi="GHEA Grapalat" w:cs="Times Armenian"/>
          <w:i/>
          <w:lang w:val="hy-AM"/>
        </w:rPr>
        <w:t xml:space="preserve"> </w:t>
      </w:r>
      <w:r>
        <w:rPr>
          <w:rFonts w:ascii="GHEA Grapalat" w:hAnsi="GHEA Grapalat" w:cs="Times Armenian"/>
          <w:i/>
          <w:lang w:val="hy-AM"/>
        </w:rPr>
        <w:t>МУНИЦИПАЛИТЕТ</w:t>
      </w:r>
      <w:r w:rsidR="00963311">
        <w:rPr>
          <w:rFonts w:ascii="GHEA Grapalat" w:hAnsi="GHEA Grapalat" w:cs="Times Armenian"/>
          <w:i/>
          <w:lang w:val="hy-AM"/>
        </w:rPr>
        <w:t xml:space="preserve"> ЧАМБАРАКА</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6512D73F" w14:textId="77777777"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ПРИГЛАШЕНИЕ</w:t>
      </w:r>
    </w:p>
    <w:p w14:paraId="07B564BD" w14:textId="3733DF77" w:rsidR="00096865" w:rsidRPr="0093002B" w:rsidRDefault="00096865" w:rsidP="00E4392D">
      <w:pPr>
        <w:pStyle w:val="aa"/>
        <w:ind w:right="45"/>
        <w:rPr>
          <w:rFonts w:ascii="GHEA Grapalat" w:hAnsi="GHEA Grapalat"/>
          <w:lang w:val="af-ZA"/>
        </w:rPr>
      </w:pPr>
    </w:p>
    <w:p w14:paraId="04DCFBA3" w14:textId="5C109C1D" w:rsidR="00E4392D" w:rsidRPr="00E4392D" w:rsidRDefault="00E4392D" w:rsidP="00E4392D">
      <w:pPr>
        <w:pStyle w:val="aa"/>
        <w:ind w:right="45" w:firstLine="567"/>
        <w:jc w:val="center"/>
        <w:rPr>
          <w:rFonts w:ascii="GHEA Grapalat" w:hAnsi="GHEA Grapalat"/>
          <w:lang w:val="af-ZA"/>
        </w:rPr>
      </w:pPr>
      <w:r w:rsidRPr="00E4392D">
        <w:rPr>
          <w:rFonts w:ascii="GHEA Grapalat" w:hAnsi="GHEA Grapalat"/>
          <w:lang w:val="af-ZA"/>
        </w:rPr>
        <w:t>ДЛЯ ПОТРЕБНОСТЕЙ МУНИЦИПАЛИТЕТА ЧАМБАРАКА</w:t>
      </w:r>
    </w:p>
    <w:p w14:paraId="54E656D7" w14:textId="2E834B93" w:rsidR="00096865" w:rsidRPr="00E4392D" w:rsidRDefault="00E4392D" w:rsidP="00E4392D">
      <w:pPr>
        <w:pStyle w:val="aa"/>
        <w:ind w:right="45" w:firstLine="567"/>
        <w:jc w:val="center"/>
        <w:rPr>
          <w:rFonts w:ascii="GHEA Grapalat" w:hAnsi="GHEA Grapalat"/>
          <w:lang w:val="hy-AM"/>
        </w:rPr>
      </w:pPr>
      <w:r w:rsidRPr="00E4392D">
        <w:rPr>
          <w:rFonts w:ascii="GHEA Grapalat" w:hAnsi="GHEA Grapalat"/>
          <w:lang w:val="af-ZA"/>
        </w:rPr>
        <w:t>РАБОТЫ ПО РЕКОНСТРУКЦИИ ОГРАЖДЕНИЯ ТЕРРИТОРИИ, ПРИЛЕГАЮЩЕЙ К ФУТБОЛЬНОМУ ПОЛЮ В ГОРОДЕ ЧАМБАРАК, СТРОИТЕЛЬСТВО ВОЛЕЙБОЛЬНОЙ И БАСКЕТБОЛЬНОЙ ПЛОЩАДК</w:t>
      </w:r>
      <w:r>
        <w:rPr>
          <w:rFonts w:ascii="GHEA Grapalat" w:hAnsi="GHEA Grapalat"/>
          <w:lang w:val="hy-AM"/>
        </w:rPr>
        <w:t>И</w:t>
      </w: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Дорогой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участник</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до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изготовление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представление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пожалуйста</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мы</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подробно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изучать</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этот</w:t>
      </w:r>
      <w:r w:rsidR="00096865" w:rsidRPr="006F0A17">
        <w:rPr>
          <w:rFonts w:ascii="GHEA Grapalat" w:hAnsi="GHEA Grapalat" w:cs="Times Armenian"/>
          <w:i/>
          <w:color w:val="FF0000"/>
          <w:sz w:val="22"/>
          <w:szCs w:val="22"/>
          <w:lang w:val="af-ZA"/>
        </w:rPr>
        <w:t xml:space="preserve"> </w:t>
      </w:r>
      <w:proofErr w:type="gramStart"/>
      <w:r w:rsidR="00096865" w:rsidRPr="006F0A17">
        <w:rPr>
          <w:rFonts w:ascii="GHEA Grapalat" w:hAnsi="GHEA Grapalat" w:cs="Sylfaen"/>
          <w:i/>
          <w:color w:val="FF0000"/>
          <w:sz w:val="22"/>
          <w:szCs w:val="22"/>
        </w:rPr>
        <w:t xml:space="preserve">приглашение </w:t>
      </w:r>
      <w:r w:rsidR="00096865" w:rsidRPr="006F0A17">
        <w:rPr>
          <w:rFonts w:ascii="GHEA Grapalat" w:hAnsi="GHEA Grapalat" w:cs="Times Armenian"/>
          <w:i/>
          <w:color w:val="FF0000"/>
          <w:sz w:val="22"/>
          <w:szCs w:val="22"/>
          <w:lang w:val="af-ZA"/>
        </w:rPr>
        <w:t>,</w:t>
      </w:r>
      <w:proofErr w:type="gramEnd"/>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потому 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 приглашению</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непоследовательный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предмет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являются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2"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hyperlink>
      <w:hyperlink r:id="rId14" w:history="1">
        <w:r w:rsidR="00EA45F9" w:rsidRPr="0093002B" w:rsidDel="00EA45F9">
          <w:rPr>
            <w:rStyle w:val="a9"/>
            <w:rFonts w:ascii="GHEA Grapalat" w:hAnsi="GHEA Grapalat" w:cs="Sylfaen"/>
            <w:i/>
            <w:color w:val="auto"/>
            <w:sz w:val="22"/>
            <w:szCs w:val="22"/>
            <w:lang w:val="af-ZA"/>
          </w:rPr>
          <w:t xml:space="preserve"> </w:t>
        </w:r>
      </w:hyperlink>
      <w:hyperlink r:id="rId15"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rPr>
          <w:t xml:space="preserve">Электронный </w:t>
        </w:r>
      </w:hyperlink>
      <w:hyperlink r:id="rId17" w:history="1">
        <w:r w:rsidRPr="0093002B">
          <w:rPr>
            <w:rFonts w:ascii="GHEA Grapalat" w:hAnsi="GHEA Grapalat" w:cs="Sylfaen"/>
            <w:i/>
            <w:sz w:val="22"/>
            <w:szCs w:val="22"/>
            <w:lang w:val="af-ZA"/>
          </w:rPr>
          <w:t>Армепс</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покупки</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система</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 xml:space="preserve">пользователь </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rPr>
          <w:t>Экономический"</w:t>
        </w:r>
      </w:hyperlink>
      <w:hyperlink r:id="rId26" w:history="1">
        <w:r w:rsidRPr="0093002B">
          <w:rPr>
            <w:rFonts w:ascii="GHEA Grapalat" w:hAnsi="GHEA Grapalat" w:cs="Sylfaen"/>
            <w:i/>
            <w:sz w:val="22"/>
            <w:szCs w:val="22"/>
            <w:lang w:val="af-ZA"/>
          </w:rPr>
          <w:t xml:space="preserve"> </w:t>
        </w:r>
      </w:hyperlink>
      <w:hyperlink r:id="rId27" w:history="1">
        <w:r w:rsidRPr="0093002B">
          <w:rPr>
            <w:rFonts w:ascii="GHEA Grapalat" w:hAnsi="GHEA Grapalat" w:cs="Sylfaen"/>
            <w:i/>
            <w:sz w:val="22"/>
            <w:szCs w:val="22"/>
            <w:lang w:val="af-ZA"/>
          </w:rPr>
          <w:t xml:space="preserve">Руководство </w:t>
        </w:r>
      </w:hyperlink>
      <w:hyperlink r:id="rId28"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9"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30"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1"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2"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3"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0FC8300D"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w:t>
      </w:r>
      <w:r w:rsidR="00212806">
        <w:rPr>
          <w:rFonts w:ascii="GHEA Grapalat" w:hAnsi="GHEA Grapalat"/>
          <w:i/>
          <w:sz w:val="22"/>
          <w:szCs w:val="22"/>
          <w:lang w:val="af-ZA"/>
        </w:rPr>
        <w:t>Чамбарак</w:t>
      </w:r>
      <w:r w:rsidRPr="0093002B">
        <w:rPr>
          <w:rFonts w:ascii="GHEA Grapalat" w:hAnsi="GHEA Grapalat"/>
          <w:i/>
          <w:sz w:val="22"/>
          <w:szCs w:val="22"/>
          <w:lang w:val="af-ZA"/>
        </w:rPr>
        <w:t>,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w:t>
      </w:r>
      <w:proofErr w:type="gramEnd"/>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3C7CD378" w14:textId="77777777" w:rsidR="008460C3" w:rsidRPr="008460C3" w:rsidRDefault="008460C3" w:rsidP="008460C3">
      <w:pPr>
        <w:ind w:right="45" w:firstLine="567"/>
        <w:jc w:val="center"/>
        <w:rPr>
          <w:rFonts w:ascii="GHEA Grapalat" w:hAnsi="GHEA Grapalat" w:cs="Sylfaen"/>
          <w:b/>
          <w:sz w:val="20"/>
          <w:szCs w:val="20"/>
        </w:rPr>
      </w:pPr>
      <w:r w:rsidRPr="008460C3">
        <w:rPr>
          <w:rFonts w:ascii="GHEA Grapalat" w:hAnsi="GHEA Grapalat" w:cs="Sylfaen"/>
          <w:b/>
          <w:sz w:val="20"/>
          <w:szCs w:val="20"/>
        </w:rPr>
        <w:t>СОДЕРЖАНИЕ</w:t>
      </w:r>
    </w:p>
    <w:p w14:paraId="1BC96EE0" w14:textId="77777777" w:rsidR="008460C3" w:rsidRPr="008460C3" w:rsidRDefault="008460C3" w:rsidP="008460C3">
      <w:pPr>
        <w:ind w:right="45" w:firstLine="567"/>
        <w:jc w:val="center"/>
        <w:rPr>
          <w:rFonts w:ascii="GHEA Grapalat" w:hAnsi="GHEA Grapalat" w:cs="Sylfaen"/>
          <w:b/>
          <w:sz w:val="20"/>
          <w:szCs w:val="20"/>
        </w:rPr>
      </w:pPr>
    </w:p>
    <w:p w14:paraId="2ACC6984" w14:textId="3BF851E6" w:rsidR="00E4392D" w:rsidRPr="00E4392D" w:rsidRDefault="008460C3" w:rsidP="00E4392D">
      <w:pPr>
        <w:pStyle w:val="aa"/>
        <w:ind w:right="45" w:firstLine="567"/>
        <w:jc w:val="center"/>
        <w:rPr>
          <w:rFonts w:ascii="GHEA Grapalat" w:hAnsi="GHEA Grapalat"/>
          <w:lang w:val="hy-AM"/>
        </w:rPr>
      </w:pPr>
      <w:r w:rsidRPr="008460C3">
        <w:rPr>
          <w:rFonts w:ascii="GHEA Grapalat" w:hAnsi="GHEA Grapalat" w:cs="Sylfaen"/>
          <w:b/>
          <w:sz w:val="20"/>
          <w:szCs w:val="20"/>
        </w:rPr>
        <w:t xml:space="preserve">ПРИГЛАШЕНИЕ К УЧАСТИЮ В ТЕНДЕРЕ НА СТРОИТЕЛЬНЫЕ </w:t>
      </w:r>
      <w:proofErr w:type="gramStart"/>
      <w:r w:rsidRPr="008460C3">
        <w:rPr>
          <w:rFonts w:ascii="GHEA Grapalat" w:hAnsi="GHEA Grapalat" w:cs="Sylfaen"/>
          <w:b/>
          <w:sz w:val="20"/>
          <w:szCs w:val="20"/>
        </w:rPr>
        <w:t xml:space="preserve">РАБОТЫ </w:t>
      </w:r>
      <w:r w:rsidR="00D17237" w:rsidRPr="0049582F">
        <w:rPr>
          <w:rFonts w:ascii="GHEA Grapalat" w:hAnsi="GHEA Grapalat"/>
          <w:lang w:val="af-ZA"/>
        </w:rPr>
        <w:t xml:space="preserve"> </w:t>
      </w:r>
      <w:r w:rsidR="00E4392D" w:rsidRPr="00E4392D">
        <w:rPr>
          <w:rFonts w:ascii="GHEA Grapalat" w:hAnsi="GHEA Grapalat"/>
          <w:b/>
          <w:sz w:val="20"/>
          <w:szCs w:val="20"/>
          <w:lang w:val="af-ZA"/>
        </w:rPr>
        <w:t>ПО</w:t>
      </w:r>
      <w:proofErr w:type="gramEnd"/>
      <w:r w:rsidR="00E4392D" w:rsidRPr="00E4392D">
        <w:rPr>
          <w:rFonts w:ascii="GHEA Grapalat" w:hAnsi="GHEA Grapalat"/>
          <w:b/>
          <w:sz w:val="20"/>
          <w:szCs w:val="20"/>
          <w:lang w:val="af-ZA"/>
        </w:rPr>
        <w:t xml:space="preserve"> РЕКОНСТРУКЦИИ ОГРАЖДЕНИЯ ТЕРРИТОРИИ, ПРИЛЕГАЮЩЕЙ К ФУТБОЛЬНОМУ ПОЛЮ В ГОРОДЕ ЧАМБАРАК, СТРОИТЕЛЬСТВО ВОЛЕЙБОЛЬНОЙ И БАСКЕТБОЛЬНОЙ ПЛОЩАДК</w:t>
      </w:r>
      <w:r w:rsidR="00E4392D" w:rsidRPr="00E4392D">
        <w:rPr>
          <w:rFonts w:ascii="GHEA Grapalat" w:hAnsi="GHEA Grapalat"/>
          <w:b/>
          <w:sz w:val="20"/>
          <w:szCs w:val="20"/>
          <w:lang w:val="hy-AM"/>
        </w:rPr>
        <w:t>И</w:t>
      </w:r>
      <w:r w:rsidR="00E4392D">
        <w:rPr>
          <w:rFonts w:ascii="GHEA Grapalat" w:hAnsi="GHEA Grapalat"/>
          <w:sz w:val="20"/>
          <w:szCs w:val="20"/>
          <w:lang w:val="hy-AM"/>
        </w:rPr>
        <w:t>.</w:t>
      </w:r>
    </w:p>
    <w:p w14:paraId="28069AB4" w14:textId="7EF8B674" w:rsidR="009F5D9B" w:rsidRPr="00D17237" w:rsidRDefault="009F5D9B" w:rsidP="00B11BE9">
      <w:pPr>
        <w:ind w:right="45" w:firstLine="567"/>
        <w:jc w:val="center"/>
        <w:rPr>
          <w:rFonts w:ascii="GHEA Grapalat" w:hAnsi="GHEA Grapalat" w:cs="Sylfaen"/>
          <w:b/>
          <w:sz w:val="20"/>
          <w:szCs w:val="20"/>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4CDEC79F" w14:textId="77777777" w:rsidR="009D7043" w:rsidRDefault="00087A30" w:rsidP="00EF1FB4">
      <w:pPr>
        <w:ind w:right="45" w:firstLine="1134"/>
        <w:jc w:val="both"/>
        <w:rPr>
          <w:rFonts w:ascii="GHEA Grapalat" w:hAnsi="GHEA Grapalat" w:cs="Sylfaen"/>
          <w:sz w:val="20"/>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p>
    <w:p w14:paraId="644D0680" w14:textId="1359C1A4" w:rsidR="00096865" w:rsidRPr="00EF1FB4" w:rsidRDefault="009D7043" w:rsidP="00EF1FB4">
      <w:pPr>
        <w:ind w:right="45" w:firstLine="1134"/>
        <w:jc w:val="both"/>
        <w:rPr>
          <w:rFonts w:ascii="GHEA Grapalat" w:hAnsi="GHEA Grapalat" w:cs="Times Armenian"/>
          <w:sz w:val="20"/>
          <w:lang w:val="hy-AM"/>
        </w:rPr>
      </w:pPr>
      <w:r>
        <w:rPr>
          <w:rFonts w:ascii="GHEA Grapalat" w:hAnsi="GHEA Grapalat" w:cs="Sylfaen"/>
          <w:sz w:val="20"/>
          <w:lang w:val="hy-AM"/>
        </w:rPr>
        <w:t>7.</w:t>
      </w:r>
      <w:r w:rsidR="00096865" w:rsidRPr="0093002B">
        <w:rPr>
          <w:rFonts w:ascii="GHEA Grapalat" w:hAnsi="GHEA Grapalat" w:cs="Times Armenian"/>
          <w:sz w:val="20"/>
          <w:lang w:val="af-ZA"/>
        </w:rPr>
        <w:tab/>
      </w:r>
      <w:r w:rsidR="0061310A" w:rsidRPr="00D1760C">
        <w:rPr>
          <w:rFonts w:ascii="GHEA Grapalat" w:hAnsi="GHEA Grapalat"/>
          <w:b/>
          <w:bCs/>
          <w:color w:val="000000" w:themeColor="text1"/>
          <w:sz w:val="20"/>
          <w:szCs w:val="20"/>
        </w:rPr>
        <w:t>Обеспечение заявки</w:t>
      </w:r>
      <w:r w:rsidR="00096865" w:rsidRPr="0093002B">
        <w:rPr>
          <w:rFonts w:ascii="GHEA Grapalat" w:hAnsi="GHEA Grapalat" w:cs="Times Armenian"/>
          <w:sz w:val="20"/>
          <w:lang w:val="af-ZA"/>
        </w:rPr>
        <w:t xml:space="preserve"> </w:t>
      </w:r>
      <w:r w:rsidR="006F0A17">
        <w:rPr>
          <w:rFonts w:ascii="GHEA Grapalat" w:hAnsi="GHEA Grapalat" w:cs="Times Armenian"/>
          <w:sz w:val="20"/>
          <w:lang w:val="hy-AM"/>
        </w:rPr>
        <w:t xml:space="preserve">     </w:t>
      </w:r>
      <w:r w:rsidR="00096865" w:rsidRPr="0093002B">
        <w:rPr>
          <w:rFonts w:ascii="GHEA Grapalat" w:hAnsi="GHEA Grapalat" w:cs="Times Armenian"/>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8852D1">
        <w:rPr>
          <w:rFonts w:ascii="GHEA Grapalat" w:hAnsi="GHEA Grapalat" w:cs="Sylfaen"/>
          <w:sz w:val="20"/>
          <w:lang w:val="hy-AM"/>
        </w:rPr>
        <w:t>Евреи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 xml:space="preserve">открытие </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оценка</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результаты</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proofErr w:type="gramStart"/>
      <w:r w:rsidRPr="0093002B">
        <w:rPr>
          <w:rFonts w:ascii="GHEA Grapalat" w:hAnsi="GHEA Grapalat" w:cs="Times Armenian"/>
          <w:sz w:val="20"/>
          <w:lang w:val="af-ZA"/>
        </w:rPr>
        <w:t xml:space="preserve">( </w:t>
      </w:r>
      <w:r w:rsidRPr="0093002B">
        <w:rPr>
          <w:rFonts w:ascii="GHEA Grapalat" w:hAnsi="GHEA Grapalat" w:cs="Sylfaen"/>
          <w:sz w:val="20"/>
        </w:rPr>
        <w:t>или</w:t>
      </w:r>
      <w:proofErr w:type="gramEnd"/>
      <w:r w:rsidRPr="0093002B">
        <w:rPr>
          <w:rFonts w:ascii="GHEA Grapalat" w:hAnsi="GHEA Grapalat" w:cs="Sylfae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proofErr w:type="gramStart"/>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 xml:space="preserve">Общие </w:t>
      </w:r>
      <w:proofErr w:type="gramStart"/>
      <w:r w:rsidRPr="0093002B">
        <w:rPr>
          <w:rFonts w:ascii="GHEA Grapalat" w:hAnsi="GHEA Grapalat" w:cs="Sylfaen"/>
          <w:sz w:val="20"/>
        </w:rPr>
        <w:t>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proofErr w:type="gramEnd"/>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48679D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w:t>
      </w:r>
      <w:r w:rsidR="0061310A">
        <w:rPr>
          <w:rFonts w:ascii="GHEA Grapalat" w:hAnsi="GHEA Grapalat" w:cs="Times Armenian"/>
          <w:sz w:val="20"/>
          <w:lang w:val="hy-AM"/>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429E27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240FF5">
        <w:rPr>
          <w:rFonts w:ascii="GHEA Grapalat" w:hAnsi="GHEA Grapalat" w:cs="Sylfaen"/>
          <w:sz w:val="20"/>
        </w:rPr>
        <w:t>ԳՄՃՀ-ԳՀԱՇՁԲ-26/07</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proofErr w:type="gramStart"/>
      <w:r w:rsidRPr="0093002B">
        <w:rPr>
          <w:rFonts w:ascii="GHEA Grapalat" w:hAnsi="GHEA Grapalat" w:cs="Times Armenian"/>
          <w:sz w:val="20"/>
          <w:lang w:val="af-ZA"/>
        </w:rPr>
        <w:t xml:space="preserve">( </w:t>
      </w:r>
      <w:r w:rsidRPr="0093002B">
        <w:rPr>
          <w:rFonts w:ascii="GHEA Grapalat" w:hAnsi="GHEA Grapalat" w:cs="Sylfaen"/>
          <w:sz w:val="20"/>
        </w:rPr>
        <w:t>далее</w:t>
      </w:r>
      <w:proofErr w:type="gramEnd"/>
      <w:r w:rsidRPr="0093002B">
        <w:rPr>
          <w:rFonts w:ascii="GHEA Grapalat" w:hAnsi="GHEA Grapalat" w:cs="Sylfaen"/>
          <w:sz w:val="20"/>
        </w:rPr>
        <w:t xml:space="preserve">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73DAA025"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sidRPr="00EF1FB4">
        <w:rPr>
          <w:rFonts w:ascii="GHEA Grapalat" w:hAnsi="GHEA Grapalat"/>
          <w:b/>
          <w:sz w:val="20"/>
          <w:lang w:val="hy-AM"/>
        </w:rPr>
        <w:t xml:space="preserve">Муниципалитет </w:t>
      </w:r>
      <w:r w:rsidR="005676EE" w:rsidRPr="00EF1FB4">
        <w:rPr>
          <w:rFonts w:ascii="GHEA Grapalat" w:hAnsi="GHEA Grapalat"/>
          <w:b/>
          <w:sz w:val="20"/>
          <w:lang w:val="hy-AM"/>
        </w:rPr>
        <w:t>Чамбарак</w:t>
      </w:r>
      <w:r w:rsidR="00D17237" w:rsidRPr="00EF1FB4">
        <w:rPr>
          <w:rFonts w:ascii="GHEA Grapalat" w:hAnsi="GHEA Grapalat"/>
          <w:b/>
          <w:sz w:val="20"/>
          <w:lang w:val="hy-AM"/>
        </w:rPr>
        <w:t>а</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w:t>
      </w:r>
      <w:proofErr w:type="gramStart"/>
      <w:r w:rsidRPr="0093002B">
        <w:rPr>
          <w:rFonts w:ascii="GHEA Grapalat" w:hAnsi="GHEA Grapalat" w:cs="Sylfaen"/>
          <w:sz w:val="20"/>
        </w:rPr>
        <w:t xml:space="preserve">лица </w:t>
      </w:r>
      <w:r w:rsidRPr="0093002B">
        <w:rPr>
          <w:rFonts w:ascii="GHEA Grapalat" w:hAnsi="GHEA Grapalat" w:cs="Times Armenian"/>
          <w:sz w:val="20"/>
          <w:lang w:val="af-ZA"/>
        </w:rPr>
        <w:t>,</w:t>
      </w:r>
      <w:proofErr w:type="gramEnd"/>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0D46B5C1"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8460C3">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8460C3">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8460C3">
        <w:rPr>
          <w:rFonts w:ascii="GHEA Grapalat" w:hAnsi="GHEA Grapalat" w:cs="Sylfaen"/>
          <w:szCs w:val="24"/>
          <w:lang w:val="ru-RU"/>
        </w:rPr>
        <w:t>текущий</w:t>
      </w:r>
      <w:r w:rsidRPr="0093002B">
        <w:rPr>
          <w:rFonts w:ascii="GHEA Grapalat" w:hAnsi="GHEA Grapalat" w:cs="Sylfaen"/>
          <w:szCs w:val="24"/>
        </w:rPr>
        <w:t xml:space="preserve"> </w:t>
      </w:r>
      <w:r w:rsidRPr="008460C3">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8460C3">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8460C3">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00CD0418">
        <w:rPr>
          <w:rFonts w:ascii="GHEA Grapalat" w:hAnsi="GHEA Grapalat" w:cs="Sylfaen"/>
          <w:szCs w:val="24"/>
        </w:rPr>
        <w:t>90 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8460C3">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proofErr w:type="gramStart"/>
      <w:r w:rsidRPr="0093002B">
        <w:rPr>
          <w:rFonts w:ascii="GHEA Grapalat" w:hAnsi="GHEA Grapalat" w:cs="Sylfaen"/>
          <w:sz w:val="20"/>
        </w:rPr>
        <w:t xml:space="preserve">правая </w:t>
      </w:r>
      <w:r w:rsidR="004D5671" w:rsidRPr="0093002B">
        <w:rPr>
          <w:rFonts w:ascii="GHEA Grapalat" w:hAnsi="GHEA Grapalat" w:cs="Times Armenian"/>
          <w:sz w:val="20"/>
          <w:lang w:val="af-ZA"/>
        </w:rPr>
        <w:t>.</w:t>
      </w:r>
      <w:proofErr w:type="gramEnd"/>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w:t>
      </w:r>
      <w:proofErr w:type="gramStart"/>
      <w:r w:rsidRPr="0093002B">
        <w:rPr>
          <w:rFonts w:ascii="GHEA Grapalat" w:hAnsi="GHEA Grapalat" w:cs="Sylfaen"/>
          <w:sz w:val="20"/>
        </w:rPr>
        <w:t xml:space="preserve">судах </w:t>
      </w:r>
      <w:r w:rsidR="004D5671" w:rsidRPr="0093002B">
        <w:rPr>
          <w:rFonts w:ascii="GHEA Grapalat" w:hAnsi="GHEA Grapalat" w:cs="Times Armenian"/>
          <w:sz w:val="20"/>
          <w:lang w:val="af-ZA"/>
        </w:rPr>
        <w:t>.</w:t>
      </w:r>
      <w:proofErr w:type="gramEnd"/>
    </w:p>
    <w:p w14:paraId="6E65EEB8" w14:textId="72E842B4" w:rsidR="003E1421" w:rsidRPr="005676EE" w:rsidRDefault="00A81DD5" w:rsidP="00B11BE9">
      <w:pPr>
        <w:pStyle w:val="23"/>
        <w:spacing w:line="240" w:lineRule="auto"/>
        <w:ind w:right="45" w:firstLine="567"/>
        <w:rPr>
          <w:rFonts w:ascii="GHEA Grapalat" w:hAnsi="GHEA Grapalat"/>
          <w:b/>
          <w:lang w:val="hy-AM"/>
        </w:rPr>
      </w:pPr>
      <w:r w:rsidRPr="0093002B">
        <w:rPr>
          <w:rFonts w:ascii="GHEA Grapalat" w:hAnsi="GHEA Grapalat"/>
        </w:rPr>
        <w:t xml:space="preserve">Адрес электронной почты секретаря оценочной комиссии: </w:t>
      </w:r>
      <w:r w:rsidR="00D17237" w:rsidRPr="00602E34">
        <w:rPr>
          <w:rFonts w:ascii="GHEA Grapalat" w:hAnsi="GHEA Grapalat" w:cs="Calibri"/>
          <w:b/>
          <w:lang w:val="af-ZA"/>
        </w:rPr>
        <w:t>chambarak.gnumner@bk.ru</w:t>
      </w:r>
      <w:r w:rsidR="00D17237" w:rsidRPr="005676EE">
        <w:rPr>
          <w:rFonts w:ascii="Helvetica" w:hAnsi="Helvetica"/>
          <w:b/>
          <w:color w:val="87898F"/>
          <w:shd w:val="clear" w:color="auto" w:fill="FFFFFF"/>
        </w:rPr>
        <w:t xml:space="preserve"> </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6C0C979E" w:rsidR="006F0A17" w:rsidRPr="00D1760C" w:rsidRDefault="00D1760C" w:rsidP="00D1760C">
      <w:pPr>
        <w:pStyle w:val="aff3"/>
        <w:numPr>
          <w:ilvl w:val="1"/>
          <w:numId w:val="36"/>
        </w:numPr>
        <w:rPr>
          <w:rFonts w:ascii="GHEA Grapalat" w:hAnsi="GHEA Grapalat" w:cs="Sylfaen"/>
          <w:b/>
          <w:sz w:val="20"/>
          <w:szCs w:val="20"/>
        </w:rPr>
      </w:pPr>
      <w:r w:rsidRPr="00D1760C">
        <w:rPr>
          <w:rFonts w:ascii="GHEA Grapalat" w:hAnsi="GHEA Grapalat" w:cs="Sylfaen"/>
          <w:b/>
          <w:sz w:val="20"/>
          <w:szCs w:val="20"/>
        </w:rPr>
        <w:t>Предметом закупки является приобретение работ по реконструкции ограждения территории, прилегающей к футбольному полю города Чамбарака, строительству волейбольной и баскетбольной площадок (далее также именуемых работами)</w:t>
      </w:r>
      <w:r w:rsidR="0061310A" w:rsidRPr="00D1760C">
        <w:rPr>
          <w:rFonts w:ascii="GHEA Grapalat" w:hAnsi="GHEA Grapalat" w:cs="Sylfaen"/>
          <w:b/>
          <w:sz w:val="20"/>
          <w:szCs w:val="20"/>
        </w:rPr>
        <w:t xml:space="preserve">, которые сгруппированы в </w:t>
      </w:r>
      <w:r w:rsidRPr="00D1760C">
        <w:rPr>
          <w:rFonts w:ascii="GHEA Grapalat" w:hAnsi="GHEA Grapalat" w:cs="Sylfaen"/>
          <w:b/>
          <w:sz w:val="20"/>
          <w:szCs w:val="20"/>
          <w:lang w:val="hy-AM"/>
        </w:rPr>
        <w:t>1</w:t>
      </w:r>
      <w:r w:rsidR="0061310A" w:rsidRPr="00D1760C">
        <w:rPr>
          <w:rFonts w:ascii="GHEA Grapalat" w:hAnsi="GHEA Grapalat" w:cs="Sylfaen"/>
          <w:b/>
          <w:sz w:val="20"/>
          <w:szCs w:val="20"/>
        </w:rPr>
        <w:t>/</w:t>
      </w:r>
      <w:r w:rsidRPr="00D1760C">
        <w:rPr>
          <w:rFonts w:ascii="GHEA Grapalat" w:hAnsi="GHEA Grapalat" w:cs="Sylfaen"/>
          <w:b/>
          <w:sz w:val="20"/>
          <w:szCs w:val="20"/>
          <w:lang w:val="hy-AM"/>
        </w:rPr>
        <w:t>одном</w:t>
      </w:r>
      <w:r w:rsidR="0061310A" w:rsidRPr="00D1760C">
        <w:rPr>
          <w:rFonts w:ascii="GHEA Grapalat" w:hAnsi="GHEA Grapalat" w:cs="Sylfaen"/>
          <w:b/>
          <w:sz w:val="20"/>
          <w:szCs w:val="20"/>
        </w:rPr>
        <w:t xml:space="preserve">/ </w:t>
      </w:r>
      <w:r w:rsidR="0061310A" w:rsidRPr="00D1760C">
        <w:rPr>
          <w:rFonts w:ascii="GHEA Grapalat" w:hAnsi="GHEA Grapalat" w:cs="Sylfaen"/>
          <w:b/>
          <w:sz w:val="20"/>
          <w:szCs w:val="20"/>
          <w:lang w:val="hy-AM"/>
        </w:rPr>
        <w:t>лот</w:t>
      </w:r>
      <w:r w:rsidRPr="00D1760C">
        <w:rPr>
          <w:rFonts w:ascii="GHEA Grapalat" w:hAnsi="GHEA Grapalat" w:cs="Sylfaen"/>
          <w:b/>
          <w:sz w:val="20"/>
          <w:szCs w:val="20"/>
          <w:lang w:val="hy-AM"/>
        </w:rPr>
        <w:t>е</w:t>
      </w:r>
      <w:r w:rsidR="0061310A" w:rsidRPr="00D1760C">
        <w:rPr>
          <w:rFonts w:ascii="GHEA Grapalat" w:hAnsi="GHEA Grapalat" w:cs="Sylfaen"/>
          <w:b/>
          <w:sz w:val="20"/>
          <w:szCs w:val="20"/>
        </w:rPr>
        <w:t>:</w:t>
      </w:r>
    </w:p>
    <w:p w14:paraId="498AC74C" w14:textId="77777777" w:rsidR="00D1760C" w:rsidRPr="00D1760C" w:rsidRDefault="00D1760C" w:rsidP="00D1760C">
      <w:pPr>
        <w:rPr>
          <w:b/>
          <w:lang w:val="af-ZA"/>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550"/>
      </w:tblGrid>
      <w:tr w:rsidR="00D1760C" w:rsidRPr="0093002B" w14:paraId="42627B0B" w14:textId="77777777" w:rsidTr="00D1760C">
        <w:trPr>
          <w:trHeight w:val="420"/>
        </w:trPr>
        <w:tc>
          <w:tcPr>
            <w:tcW w:w="3402" w:type="dxa"/>
            <w:gridSpan w:val="2"/>
            <w:vAlign w:val="center"/>
          </w:tcPr>
          <w:p w14:paraId="784A423E" w14:textId="7D0B6731" w:rsidR="00D1760C" w:rsidRPr="0093002B" w:rsidRDefault="00D1760C" w:rsidP="009E60D5">
            <w:pPr>
              <w:pStyle w:val="23"/>
              <w:spacing w:line="240" w:lineRule="auto"/>
              <w:ind w:right="45"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w:t>
            </w:r>
          </w:p>
        </w:tc>
        <w:tc>
          <w:tcPr>
            <w:tcW w:w="6550" w:type="dxa"/>
          </w:tcPr>
          <w:p w14:paraId="7AF17382" w14:textId="0ED8C55B" w:rsidR="00D1760C" w:rsidRPr="009044F1" w:rsidRDefault="007E00E9" w:rsidP="009E60D5">
            <w:pPr>
              <w:pStyle w:val="23"/>
              <w:spacing w:line="240" w:lineRule="auto"/>
              <w:ind w:right="45" w:firstLine="0"/>
              <w:jc w:val="center"/>
              <w:rPr>
                <w:rFonts w:ascii="GHEA Grapalat" w:hAnsi="GHEA Grapalat"/>
                <w:b/>
                <w:i/>
                <w:sz w:val="24"/>
                <w:szCs w:val="24"/>
              </w:rPr>
            </w:pPr>
            <w:r>
              <w:rPr>
                <w:rFonts w:ascii="GHEA Grapalat" w:hAnsi="GHEA Grapalat"/>
                <w:b/>
                <w:i/>
                <w:sz w:val="24"/>
                <w:szCs w:val="24"/>
              </w:rPr>
              <w:t>Наименование лота</w:t>
            </w:r>
          </w:p>
        </w:tc>
      </w:tr>
      <w:tr w:rsidR="00D1760C" w:rsidRPr="0093002B" w14:paraId="41293A86" w14:textId="77777777" w:rsidTr="00D1760C">
        <w:trPr>
          <w:trHeight w:val="202"/>
        </w:trPr>
        <w:tc>
          <w:tcPr>
            <w:tcW w:w="1701" w:type="dxa"/>
            <w:vAlign w:val="center"/>
          </w:tcPr>
          <w:p w14:paraId="0C764753" w14:textId="658BD10C" w:rsidR="00D1760C" w:rsidRPr="0093002B" w:rsidRDefault="00D1760C" w:rsidP="009E60D5">
            <w:pPr>
              <w:pStyle w:val="23"/>
              <w:spacing w:line="240" w:lineRule="auto"/>
              <w:ind w:right="45"/>
              <w:jc w:val="center"/>
              <w:rPr>
                <w:rFonts w:ascii="GHEA Grapalat" w:hAnsi="GHEA Grapalat"/>
                <w:b/>
                <w:bCs/>
                <w:i/>
                <w:iCs/>
                <w:sz w:val="14"/>
                <w:szCs w:val="14"/>
              </w:rPr>
            </w:pPr>
            <w:r w:rsidRPr="00726675">
              <w:rPr>
                <w:rFonts w:ascii="GHEA Grapalat" w:hAnsi="GHEA Grapalat"/>
                <w:b/>
                <w:i/>
                <w:sz w:val="18"/>
                <w:szCs w:val="18"/>
              </w:rPr>
              <w:t>Номер лота</w:t>
            </w:r>
          </w:p>
        </w:tc>
        <w:tc>
          <w:tcPr>
            <w:tcW w:w="1701" w:type="dxa"/>
            <w:vAlign w:val="center"/>
          </w:tcPr>
          <w:p w14:paraId="2DBBD8EB" w14:textId="5ACDB805" w:rsidR="00D1760C" w:rsidRPr="0093002B" w:rsidRDefault="00D1760C" w:rsidP="009E60D5">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550" w:type="dxa"/>
          </w:tcPr>
          <w:p w14:paraId="5C05A5F8" w14:textId="77777777" w:rsidR="00D1760C" w:rsidRPr="0093002B" w:rsidRDefault="00D1760C" w:rsidP="009E60D5">
            <w:pPr>
              <w:pStyle w:val="23"/>
              <w:spacing w:line="240" w:lineRule="auto"/>
              <w:ind w:right="45" w:firstLine="0"/>
              <w:jc w:val="center"/>
              <w:rPr>
                <w:rFonts w:ascii="GHEA Grapalat" w:hAnsi="GHEA Grapalat"/>
                <w:b/>
                <w:bCs/>
                <w:i/>
                <w:iCs/>
              </w:rPr>
            </w:pPr>
          </w:p>
        </w:tc>
      </w:tr>
      <w:tr w:rsidR="00D1760C" w:rsidRPr="005026DB" w14:paraId="44CE3AC3" w14:textId="77777777" w:rsidTr="00D1760C">
        <w:tc>
          <w:tcPr>
            <w:tcW w:w="1701" w:type="dxa"/>
            <w:vAlign w:val="center"/>
          </w:tcPr>
          <w:p w14:paraId="57173727" w14:textId="77777777" w:rsidR="00D1760C" w:rsidRPr="0093002B" w:rsidRDefault="00D1760C" w:rsidP="00F338CE">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649CA6C" w:rsidR="00D1760C" w:rsidRPr="005026DB" w:rsidRDefault="00D1760C" w:rsidP="00F338CE">
            <w:pPr>
              <w:jc w:val="center"/>
              <w:rPr>
                <w:rFonts w:ascii="GHEA Grapalat" w:hAnsi="GHEA Grapalat"/>
                <w:sz w:val="20"/>
                <w:szCs w:val="20"/>
                <w:lang w:val="hy-AM"/>
              </w:rPr>
            </w:pPr>
            <w:r>
              <w:rPr>
                <w:rFonts w:ascii="GHEA Grapalat" w:hAnsi="GHEA Grapalat"/>
                <w:b/>
                <w:sz w:val="18"/>
                <w:szCs w:val="18"/>
                <w:lang w:val="hy-AM"/>
              </w:rPr>
              <w:t>67</w:t>
            </w:r>
            <w:r>
              <w:rPr>
                <w:rFonts w:ascii="Calibri" w:hAnsi="Calibri" w:cs="Calibri"/>
                <w:b/>
                <w:sz w:val="18"/>
                <w:szCs w:val="18"/>
                <w:lang w:val="hy-AM"/>
              </w:rPr>
              <w:t> </w:t>
            </w:r>
            <w:r>
              <w:rPr>
                <w:rFonts w:ascii="GHEA Grapalat" w:hAnsi="GHEA Grapalat"/>
                <w:b/>
                <w:sz w:val="18"/>
                <w:szCs w:val="18"/>
                <w:lang w:val="hy-AM"/>
              </w:rPr>
              <w:t>715 993</w:t>
            </w:r>
          </w:p>
        </w:tc>
        <w:tc>
          <w:tcPr>
            <w:tcW w:w="6550" w:type="dxa"/>
          </w:tcPr>
          <w:p w14:paraId="70D09230" w14:textId="0149E745" w:rsidR="00D1760C" w:rsidRPr="00F338CE" w:rsidRDefault="00D1760C" w:rsidP="00F338CE">
            <w:pPr>
              <w:pStyle w:val="23"/>
              <w:spacing w:line="240" w:lineRule="auto"/>
              <w:ind w:right="45" w:firstLine="0"/>
              <w:jc w:val="center"/>
              <w:rPr>
                <w:rFonts w:ascii="GHEA Grapalat" w:hAnsi="GHEA Grapalat"/>
              </w:rPr>
            </w:pPr>
            <w:r w:rsidRPr="00D1760C">
              <w:rPr>
                <w:rFonts w:ascii="GHEA Grapalat" w:hAnsi="GHEA Grapalat"/>
              </w:rPr>
              <w:t>Работы по реконструкции ограждения территории, прилегающей к футбольному полю города Чамбарака, строительство воле</w:t>
            </w:r>
            <w:r>
              <w:rPr>
                <w:rFonts w:ascii="GHEA Grapalat" w:hAnsi="GHEA Grapalat"/>
              </w:rPr>
              <w:t>йбольной и баскетбольной площадки</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07206837" w:rsidR="00417B96"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14AB45E" w14:textId="77777777" w:rsidR="009E60D5" w:rsidRPr="00927C52" w:rsidRDefault="009E60D5" w:rsidP="00B11BE9">
      <w:pPr>
        <w:pStyle w:val="23"/>
        <w:spacing w:line="240" w:lineRule="auto"/>
        <w:ind w:right="45" w:firstLine="567"/>
        <w:rPr>
          <w:rFonts w:ascii="GHEA Grapalat" w:hAnsi="GHEA Grapalat"/>
        </w:rPr>
      </w:pPr>
    </w:p>
    <w:p w14:paraId="4B95DEA6"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Вид деятельности, подлежащей лицензированию: Строительные работы</w:t>
      </w:r>
    </w:p>
    <w:p w14:paraId="4F8B58F3" w14:textId="2946ACA8"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 xml:space="preserve">Класс лицензии и категория сертификата: 1-й </w:t>
      </w:r>
    </w:p>
    <w:p w14:paraId="2FE04988"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Код лицензии: 03</w:t>
      </w:r>
    </w:p>
    <w:p w14:paraId="4A71A56C"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Тип вставки, являющейся неотъемлемой частью лицензии: Жилые, общественные и промышленные сооружения</w:t>
      </w:r>
    </w:p>
    <w:p w14:paraId="04E3F0DC"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Номер вставки (04)</w:t>
      </w:r>
    </w:p>
    <w:p w14:paraId="76F83AEF" w14:textId="77777777" w:rsidR="00845AA5" w:rsidRPr="0093002B" w:rsidRDefault="00845AA5" w:rsidP="00B11BE9">
      <w:pPr>
        <w:ind w:right="45" w:firstLine="567"/>
        <w:rPr>
          <w:rFonts w:ascii="GHEA Grapalat" w:hAnsi="GHEA Grapalat" w:cs="Sylfaen"/>
          <w:i/>
          <w:sz w:val="20"/>
          <w:lang w:val="es-ES"/>
        </w:rPr>
      </w:pPr>
    </w:p>
    <w:p w14:paraId="20754950" w14:textId="77777777" w:rsidR="007239B4" w:rsidRPr="0027780A" w:rsidRDefault="007239B4" w:rsidP="007239B4">
      <w:pPr>
        <w:widowControl w:val="0"/>
        <w:tabs>
          <w:tab w:val="left" w:pos="1134"/>
        </w:tabs>
        <w:spacing w:after="160"/>
        <w:ind w:firstLine="567"/>
        <w:jc w:val="both"/>
        <w:rPr>
          <w:rFonts w:ascii="GHEA Grapalat" w:hAnsi="GHEA Grapalat" w:cs="Arial Armenian"/>
          <w:sz w:val="20"/>
          <w:szCs w:val="20"/>
        </w:rPr>
      </w:pPr>
      <w:r w:rsidRPr="0027780A">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27780A">
        <w:rPr>
          <w:rFonts w:ascii="GHEA Grapalat" w:hAnsi="GHEA Grapalat" w:cs="Courier New"/>
          <w:b/>
          <w:sz w:val="20"/>
          <w:szCs w:val="20"/>
        </w:rPr>
        <w:br/>
      </w:r>
      <w:del w:id="3" w:author="Inesa Kocharyan" w:date="2025-03-19T12:14:00Z">
        <w:r w:rsidRPr="0027780A" w:rsidDel="00E25DD7">
          <w:rPr>
            <w:rFonts w:ascii="GHEA Grapalat" w:hAnsi="GHEA Grapalat" w:cs="Courier New"/>
            <w:b/>
            <w:sz w:val="20"/>
            <w:szCs w:val="20"/>
          </w:rPr>
          <w:br/>
        </w:r>
      </w:del>
      <w:r w:rsidRPr="0027780A">
        <w:rPr>
          <w:rFonts w:ascii="GHEA Grapalat" w:hAnsi="GHEA Grapalat"/>
          <w:sz w:val="20"/>
          <w:szCs w:val="20"/>
        </w:rPr>
        <w:t>2.1.</w:t>
      </w:r>
      <w:r w:rsidRPr="0027780A">
        <w:rPr>
          <w:rFonts w:ascii="GHEA Grapalat" w:hAnsi="GHEA Grapalat"/>
          <w:sz w:val="20"/>
          <w:szCs w:val="20"/>
        </w:rPr>
        <w:tab/>
        <w:t>В настоящей процедуре не имеют права участвовать лица:</w:t>
      </w:r>
    </w:p>
    <w:p w14:paraId="4E8A34F0"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1)</w:t>
      </w:r>
      <w:r w:rsidRPr="0027780A">
        <w:rPr>
          <w:rFonts w:ascii="GHEA Grapalat" w:hAnsi="GHEA Grapalat"/>
          <w:sz w:val="20"/>
          <w:szCs w:val="20"/>
        </w:rPr>
        <w:tab/>
        <w:t xml:space="preserve">которые на день подачи заявки в судебном порядке признаны банкротом; </w:t>
      </w:r>
    </w:p>
    <w:p w14:paraId="271DC1D7"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w:t>
      </w:r>
      <w:r w:rsidRPr="0027780A">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7780A">
        <w:rPr>
          <w:rFonts w:ascii="Courier New" w:hAnsi="Courier New" w:cs="Courier New"/>
          <w:sz w:val="20"/>
          <w:szCs w:val="20"/>
          <w:lang w:val="en-US"/>
        </w:rPr>
        <w:t> </w:t>
      </w:r>
      <w:r w:rsidRPr="0027780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7780A">
        <w:rPr>
          <w:rFonts w:ascii="Courier New" w:hAnsi="Courier New" w:cs="Courier New"/>
          <w:sz w:val="20"/>
          <w:szCs w:val="20"/>
          <w:lang w:val="en-US"/>
        </w:rPr>
        <w:t> </w:t>
      </w:r>
      <w:r w:rsidRPr="0027780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A2291A" w14:textId="77777777" w:rsidR="007239B4" w:rsidRPr="0027780A" w:rsidDel="00664BFB" w:rsidRDefault="007239B4" w:rsidP="007239B4">
      <w:pPr>
        <w:widowControl w:val="0"/>
        <w:tabs>
          <w:tab w:val="left" w:pos="1134"/>
        </w:tabs>
        <w:spacing w:after="160"/>
        <w:ind w:firstLine="567"/>
        <w:jc w:val="both"/>
        <w:rPr>
          <w:del w:id="4" w:author="Inesa Kocharyan" w:date="2022-05-26T17:33:00Z"/>
          <w:rFonts w:ascii="GHEA Grapalat" w:hAnsi="GHEA Grapalat"/>
          <w:sz w:val="20"/>
          <w:szCs w:val="20"/>
        </w:rPr>
      </w:pPr>
      <w:r w:rsidRPr="0027780A">
        <w:rPr>
          <w:rFonts w:ascii="GHEA Grapalat" w:hAnsi="GHEA Grapalat"/>
          <w:sz w:val="20"/>
          <w:szCs w:val="20"/>
        </w:rPr>
        <w:t>4)</w:t>
      </w:r>
      <w:r w:rsidRPr="0027780A">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70F95AC"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5)</w:t>
      </w:r>
      <w:r w:rsidRPr="0027780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7780A">
        <w:rPr>
          <w:rFonts w:ascii="Courier New" w:hAnsi="Courier New" w:cs="Courier New"/>
          <w:sz w:val="20"/>
          <w:szCs w:val="20"/>
          <w:lang w:val="en-US"/>
        </w:rPr>
        <w:t> </w:t>
      </w:r>
      <w:r w:rsidRPr="0027780A">
        <w:rPr>
          <w:rFonts w:ascii="GHEA Grapalat" w:hAnsi="GHEA Grapalat"/>
          <w:sz w:val="20"/>
          <w:szCs w:val="20"/>
        </w:rPr>
        <w:t xml:space="preserve">закупках; </w:t>
      </w:r>
    </w:p>
    <w:p w14:paraId="0BEDCF6A" w14:textId="77777777" w:rsidR="007239B4" w:rsidRPr="0027780A" w:rsidRDefault="007239B4" w:rsidP="007239B4">
      <w:pPr>
        <w:widowControl w:val="0"/>
        <w:tabs>
          <w:tab w:val="left" w:pos="1134"/>
        </w:tabs>
        <w:spacing w:after="160"/>
        <w:ind w:firstLine="567"/>
        <w:jc w:val="both"/>
        <w:rPr>
          <w:rFonts w:ascii="GHEA Grapalat" w:hAnsi="GHEA Grapalat"/>
          <w:sz w:val="20"/>
          <w:szCs w:val="20"/>
          <w:lang w:val="hy-AM"/>
        </w:rPr>
      </w:pPr>
      <w:r w:rsidRPr="0027780A">
        <w:rPr>
          <w:rFonts w:ascii="GHEA Grapalat" w:hAnsi="GHEA Grapalat"/>
          <w:sz w:val="20"/>
          <w:szCs w:val="20"/>
        </w:rPr>
        <w:t>6)</w:t>
      </w:r>
      <w:r w:rsidRPr="0027780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27780A">
        <w:rPr>
          <w:rFonts w:ascii="GHEA Grapalat" w:hAnsi="GHEA Grapalat"/>
          <w:sz w:val="20"/>
          <w:szCs w:val="20"/>
          <w:lang w:val="hy-AM"/>
        </w:rPr>
        <w:t>;</w:t>
      </w:r>
    </w:p>
    <w:p w14:paraId="3D3AC683" w14:textId="77777777" w:rsidR="007239B4" w:rsidRPr="0027780A" w:rsidRDefault="007239B4" w:rsidP="007239B4">
      <w:pPr>
        <w:widowControl w:val="0"/>
        <w:tabs>
          <w:tab w:val="left" w:pos="1134"/>
        </w:tabs>
        <w:ind w:firstLine="567"/>
        <w:jc w:val="both"/>
        <w:rPr>
          <w:rFonts w:ascii="GHEA Grapalat" w:hAnsi="GHEA Grapalat"/>
          <w:sz w:val="20"/>
          <w:szCs w:val="20"/>
        </w:rPr>
      </w:pPr>
      <w:r w:rsidRPr="0027780A">
        <w:rPr>
          <w:rFonts w:ascii="GHEA Grapalat" w:hAnsi="GHEA Grapalat"/>
          <w:sz w:val="20"/>
          <w:szCs w:val="20"/>
          <w:lang w:val="hy-AM"/>
        </w:rPr>
        <w:t>7</w:t>
      </w:r>
      <w:r w:rsidRPr="0027780A">
        <w:rPr>
          <w:rFonts w:ascii="GHEA Grapalat" w:hAnsi="GHEA Grapalat"/>
          <w:sz w:val="20"/>
          <w:szCs w:val="20"/>
        </w:rPr>
        <w:t>) которые на основании абзаца «е» подпункта 2 пункта 1 постановления Правительства РА N</w:t>
      </w:r>
      <w:r w:rsidRPr="0027780A">
        <w:rPr>
          <w:rFonts w:ascii="GHEA Grapalat" w:hAnsi="GHEA Grapalat"/>
          <w:sz w:val="20"/>
          <w:szCs w:val="20"/>
          <w:lang w:val="hy-AM"/>
        </w:rPr>
        <w:t>817-</w:t>
      </w:r>
      <w:r w:rsidRPr="0027780A">
        <w:rPr>
          <w:rFonts w:ascii="GHEA Grapalat" w:hAnsi="GHEA Grapalat"/>
          <w:sz w:val="20"/>
          <w:szCs w:val="20"/>
        </w:rPr>
        <w:t xml:space="preserve">А от </w:t>
      </w:r>
      <w:r w:rsidRPr="0027780A">
        <w:rPr>
          <w:rFonts w:ascii="GHEA Grapalat" w:hAnsi="GHEA Grapalat"/>
          <w:sz w:val="20"/>
          <w:szCs w:val="20"/>
          <w:lang w:val="hy-AM"/>
        </w:rPr>
        <w:t>20.06.2026</w:t>
      </w:r>
      <w:r w:rsidRPr="0027780A">
        <w:rPr>
          <w:rFonts w:ascii="GHEA Grapalat" w:hAnsi="GHEA Grapalat"/>
          <w:sz w:val="20"/>
          <w:szCs w:val="20"/>
        </w:rPr>
        <w:t xml:space="preserve">г., на основании </w:t>
      </w:r>
      <w:proofErr w:type="gramStart"/>
      <w:r w:rsidRPr="0027780A">
        <w:rPr>
          <w:rFonts w:ascii="GHEA Grapalat" w:hAnsi="GHEA Grapalat"/>
          <w:sz w:val="20"/>
          <w:szCs w:val="20"/>
        </w:rPr>
        <w:t>обязательств  o</w:t>
      </w:r>
      <w:proofErr w:type="gramEnd"/>
      <w:r w:rsidRPr="0027780A">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12DE617D" w14:textId="77777777" w:rsidR="007239B4" w:rsidRPr="0027780A" w:rsidRDefault="007239B4" w:rsidP="007239B4">
      <w:pPr>
        <w:widowControl w:val="0"/>
        <w:tabs>
          <w:tab w:val="left" w:pos="1134"/>
        </w:tabs>
        <w:spacing w:after="160"/>
        <w:ind w:firstLine="567"/>
        <w:jc w:val="both"/>
        <w:rPr>
          <w:ins w:id="5" w:author="Inesa Kocharyan" w:date="2022-05-31T17:36:00Z"/>
          <w:rFonts w:ascii="GHEA Grapalat" w:hAnsi="GHEA Grapalat"/>
          <w:sz w:val="20"/>
          <w:szCs w:val="20"/>
        </w:rPr>
      </w:pPr>
      <w:r w:rsidRPr="0027780A">
        <w:rPr>
          <w:rFonts w:ascii="GHEA Grapalat" w:hAnsi="GHEA Grapalat"/>
          <w:sz w:val="20"/>
          <w:szCs w:val="20"/>
        </w:rPr>
        <w:t xml:space="preserve">При этом если участник был включен в предусмотренные подпунктами 5 и 6 настоящего пункта списки после </w:t>
      </w:r>
      <w:r w:rsidRPr="0027780A">
        <w:rPr>
          <w:rFonts w:ascii="GHEA Grapalat" w:hAnsi="GHEA Grapalat"/>
          <w:sz w:val="20"/>
          <w:szCs w:val="20"/>
        </w:rPr>
        <w:lastRenderedPageBreak/>
        <w:t>дня подачи заявки, то данная его заявка не подлежит отклонению.</w:t>
      </w:r>
    </w:p>
    <w:p w14:paraId="784EC057" w14:textId="77777777" w:rsidR="007239B4" w:rsidRPr="0027780A" w:rsidRDefault="007239B4" w:rsidP="007239B4">
      <w:pPr>
        <w:widowControl w:val="0"/>
        <w:tabs>
          <w:tab w:val="left" w:pos="1134"/>
        </w:tabs>
        <w:ind w:firstLine="567"/>
        <w:contextualSpacing/>
        <w:jc w:val="both"/>
        <w:rPr>
          <w:rFonts w:ascii="GHEA Grapalat" w:hAnsi="GHEA Grapalat" w:cs="Sylfaen"/>
          <w:sz w:val="20"/>
          <w:szCs w:val="20"/>
        </w:rPr>
      </w:pPr>
      <w:r w:rsidRPr="0027780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5B1D6" w14:textId="77777777" w:rsidR="007239B4" w:rsidRPr="0027780A" w:rsidRDefault="007239B4" w:rsidP="007239B4">
      <w:pPr>
        <w:pStyle w:val="aff3"/>
        <w:widowControl w:val="0"/>
        <w:numPr>
          <w:ilvl w:val="0"/>
          <w:numId w:val="35"/>
        </w:numPr>
        <w:tabs>
          <w:tab w:val="left" w:pos="1134"/>
        </w:tabs>
        <w:ind w:left="426"/>
        <w:contextualSpacing/>
        <w:jc w:val="both"/>
        <w:rPr>
          <w:rFonts w:ascii="GHEA Grapalat" w:hAnsi="GHEA Grapalat" w:cs="Sylfaen"/>
          <w:sz w:val="20"/>
          <w:szCs w:val="20"/>
        </w:rPr>
      </w:pPr>
      <w:r w:rsidRPr="0027780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F40555" w14:textId="77777777" w:rsidR="007239B4" w:rsidRPr="0027780A" w:rsidRDefault="007239B4" w:rsidP="007239B4">
      <w:pPr>
        <w:pStyle w:val="aff3"/>
        <w:widowControl w:val="0"/>
        <w:numPr>
          <w:ilvl w:val="0"/>
          <w:numId w:val="35"/>
        </w:numPr>
        <w:tabs>
          <w:tab w:val="left" w:pos="1134"/>
        </w:tabs>
        <w:ind w:left="426" w:hanging="284"/>
        <w:contextualSpacing/>
        <w:jc w:val="both"/>
        <w:rPr>
          <w:rFonts w:ascii="GHEA Grapalat" w:hAnsi="GHEA Grapalat" w:cs="Sylfaen"/>
          <w:sz w:val="20"/>
          <w:szCs w:val="20"/>
        </w:rPr>
      </w:pPr>
      <w:r w:rsidRPr="0027780A">
        <w:rPr>
          <w:rFonts w:ascii="GHEA Grapalat" w:hAnsi="GHEA Grapalat" w:cs="Sylfaen"/>
          <w:sz w:val="20"/>
          <w:szCs w:val="20"/>
        </w:rPr>
        <w:t xml:space="preserve">в качестве отобранного участника отказался или </w:t>
      </w:r>
      <w:proofErr w:type="gramStart"/>
      <w:r w:rsidRPr="0027780A">
        <w:rPr>
          <w:rFonts w:ascii="GHEA Grapalat" w:hAnsi="GHEA Grapalat" w:cs="Sylfaen"/>
          <w:sz w:val="20"/>
          <w:szCs w:val="20"/>
        </w:rPr>
        <w:t>лишился  права</w:t>
      </w:r>
      <w:proofErr w:type="gramEnd"/>
      <w:r w:rsidRPr="0027780A">
        <w:rPr>
          <w:rFonts w:ascii="GHEA Grapalat" w:hAnsi="GHEA Grapalat" w:cs="Sylfaen"/>
          <w:sz w:val="20"/>
          <w:szCs w:val="20"/>
        </w:rPr>
        <w:t xml:space="preserve"> заключения договора.</w:t>
      </w:r>
    </w:p>
    <w:p w14:paraId="7A7D5642"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2.2.</w:t>
      </w:r>
      <w:r w:rsidRPr="0027780A">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631C09" w14:textId="77777777" w:rsidR="007239B4" w:rsidRPr="0027780A" w:rsidRDefault="007239B4" w:rsidP="007239B4">
      <w:pPr>
        <w:widowControl w:val="0"/>
        <w:tabs>
          <w:tab w:val="left" w:pos="1134"/>
        </w:tabs>
        <w:ind w:firstLine="567"/>
        <w:jc w:val="both"/>
        <w:rPr>
          <w:rFonts w:ascii="GHEA Grapalat" w:hAnsi="GHEA Grapalat"/>
          <w:sz w:val="20"/>
          <w:szCs w:val="20"/>
        </w:rPr>
      </w:pPr>
      <w:r w:rsidRPr="0027780A">
        <w:rPr>
          <w:rFonts w:ascii="GHEA Grapalat" w:hAnsi="GHEA Grapalat"/>
          <w:sz w:val="20"/>
          <w:szCs w:val="20"/>
        </w:rPr>
        <w:t>2.3.</w:t>
      </w:r>
      <w:r w:rsidRPr="0027780A">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7780A">
        <w:rPr>
          <w:rFonts w:ascii="GHEA Grapalat" w:hAnsi="GHEA Grapalat"/>
          <w:sz w:val="20"/>
          <w:szCs w:val="20"/>
          <w:lang w:val="hy-AM"/>
        </w:rPr>
        <w:t>817-</w:t>
      </w:r>
      <w:r w:rsidRPr="0027780A">
        <w:rPr>
          <w:rFonts w:ascii="GHEA Grapalat" w:hAnsi="GHEA Grapalat"/>
          <w:sz w:val="20"/>
          <w:szCs w:val="20"/>
        </w:rPr>
        <w:t xml:space="preserve">А от </w:t>
      </w:r>
      <w:r w:rsidRPr="0027780A">
        <w:rPr>
          <w:rFonts w:ascii="GHEA Grapalat" w:hAnsi="GHEA Grapalat"/>
          <w:sz w:val="20"/>
          <w:szCs w:val="20"/>
          <w:lang w:val="hy-AM"/>
        </w:rPr>
        <w:t>20.06.2026</w:t>
      </w:r>
      <w:r w:rsidRPr="0027780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6375B10"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AD4DD5"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sz w:val="20"/>
          <w:szCs w:val="20"/>
        </w:rPr>
      </w:pPr>
      <w:r w:rsidRPr="0027780A">
        <w:rPr>
          <w:rFonts w:ascii="GHEA Grapalat" w:hAnsi="GHEA Grapalat"/>
          <w:sz w:val="20"/>
          <w:szCs w:val="20"/>
        </w:rPr>
        <w:t>По смыслу пункта 119 Порядка:</w:t>
      </w:r>
    </w:p>
    <w:p w14:paraId="078F8FC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sz w:val="20"/>
          <w:szCs w:val="20"/>
        </w:rPr>
        <w:t>1)</w:t>
      </w:r>
      <w:r w:rsidRPr="0027780A">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780A">
        <w:rPr>
          <w:rFonts w:ascii="GHEA Grapalat" w:hAnsi="GHEA Grapalat"/>
          <w:color w:val="000000"/>
          <w:sz w:val="20"/>
          <w:szCs w:val="20"/>
        </w:rPr>
        <w:t xml:space="preserve"> </w:t>
      </w:r>
    </w:p>
    <w:p w14:paraId="298B0C33"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2)</w:t>
      </w:r>
      <w:r w:rsidRPr="0027780A">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5FCAA1"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а.</w:t>
      </w:r>
      <w:r w:rsidRPr="0027780A">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3ED74FB"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б.</w:t>
      </w:r>
      <w:r w:rsidRPr="0027780A">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7AD89A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в.</w:t>
      </w:r>
      <w:r w:rsidRPr="0027780A">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8624DC"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г.</w:t>
      </w:r>
      <w:r w:rsidRPr="0027780A">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40BBF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sz w:val="20"/>
          <w:szCs w:val="20"/>
        </w:rPr>
        <w:t>3)</w:t>
      </w:r>
      <w:r w:rsidRPr="0027780A">
        <w:rPr>
          <w:rFonts w:ascii="GHEA Grapalat" w:hAnsi="GHEA Grapalat"/>
          <w:sz w:val="20"/>
          <w:szCs w:val="20"/>
        </w:rPr>
        <w:tab/>
        <w:t>участники, не имеющие статуса физического лица, считаются взаимосвязанными, если:</w:t>
      </w:r>
    </w:p>
    <w:p w14:paraId="1E7743AE"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а.</w:t>
      </w:r>
      <w:r w:rsidRPr="0027780A">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7780A">
        <w:rPr>
          <w:rFonts w:ascii="Courier New" w:hAnsi="Courier New" w:cs="Courier New"/>
          <w:color w:val="000000"/>
          <w:sz w:val="20"/>
          <w:szCs w:val="20"/>
          <w:lang w:val="en-US"/>
        </w:rPr>
        <w:t> </w:t>
      </w:r>
      <w:r w:rsidRPr="0027780A">
        <w:rPr>
          <w:rFonts w:ascii="GHEA Grapalat" w:hAnsi="GHEA Grapalat"/>
          <w:color w:val="000000"/>
          <w:sz w:val="20"/>
          <w:szCs w:val="20"/>
        </w:rPr>
        <w:t>лица;</w:t>
      </w:r>
    </w:p>
    <w:p w14:paraId="606C1AFD"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б.</w:t>
      </w:r>
      <w:r w:rsidRPr="0027780A">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543F4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sz w:val="20"/>
          <w:szCs w:val="20"/>
        </w:rPr>
      </w:pPr>
      <w:r w:rsidRPr="0027780A">
        <w:rPr>
          <w:rFonts w:ascii="GHEA Grapalat" w:hAnsi="GHEA Grapalat"/>
          <w:color w:val="000000"/>
          <w:sz w:val="20"/>
          <w:szCs w:val="20"/>
        </w:rPr>
        <w:t>в.</w:t>
      </w:r>
      <w:r w:rsidRPr="0027780A">
        <w:rPr>
          <w:rFonts w:ascii="GHEA Grapalat" w:hAnsi="GHEA Grapalat"/>
          <w:color w:val="000000"/>
          <w:sz w:val="20"/>
          <w:szCs w:val="2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w:t>
      </w:r>
      <w:r w:rsidRPr="0027780A">
        <w:rPr>
          <w:rFonts w:ascii="GHEA Grapalat" w:hAnsi="GHEA Grapalat"/>
          <w:color w:val="000000"/>
          <w:sz w:val="20"/>
          <w:szCs w:val="20"/>
        </w:rPr>
        <w:lastRenderedPageBreak/>
        <w:t>другого лица или другим лицом, исполняющим подобные обязанности;</w:t>
      </w:r>
    </w:p>
    <w:p w14:paraId="710BE7FF"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г.</w:t>
      </w:r>
      <w:r w:rsidRPr="0027780A">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70D008BC" w14:textId="77777777" w:rsidR="007239B4" w:rsidRPr="0027780A" w:rsidRDefault="007239B4" w:rsidP="007239B4">
      <w:pPr>
        <w:widowControl w:val="0"/>
        <w:tabs>
          <w:tab w:val="left" w:pos="1134"/>
        </w:tabs>
        <w:spacing w:after="160"/>
        <w:ind w:firstLine="567"/>
        <w:jc w:val="both"/>
        <w:rPr>
          <w:rFonts w:ascii="GHEA Grapalat" w:hAnsi="GHEA Grapalat"/>
          <w:color w:val="000000"/>
          <w:sz w:val="20"/>
          <w:szCs w:val="20"/>
        </w:rPr>
      </w:pPr>
      <w:r w:rsidRPr="0027780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6" w:author="Vardan" w:date="2022-10-29T19:27:00Z">
        <w:r w:rsidRPr="0027780A">
          <w:rPr>
            <w:rFonts w:ascii="GHEA Grapalat" w:hAnsi="GHEA Grapalat"/>
            <w:color w:val="000000"/>
            <w:sz w:val="20"/>
            <w:szCs w:val="20"/>
          </w:rPr>
          <w:t xml:space="preserve"> </w:t>
        </w:r>
      </w:ins>
      <w:r w:rsidRPr="0027780A">
        <w:rPr>
          <w:rFonts w:ascii="GHEA Grapalat" w:hAnsi="GHEA Grapalat"/>
          <w:color w:val="000000"/>
          <w:sz w:val="20"/>
          <w:szCs w:val="20"/>
        </w:rPr>
        <w:t>супруг сестры или супруга брата и их дети.</w:t>
      </w:r>
    </w:p>
    <w:p w14:paraId="77EC1219" w14:textId="77777777" w:rsidR="007239B4" w:rsidRPr="0027780A" w:rsidRDefault="007239B4" w:rsidP="007239B4">
      <w:pPr>
        <w:widowControl w:val="0"/>
        <w:tabs>
          <w:tab w:val="left" w:pos="1134"/>
        </w:tabs>
        <w:spacing w:after="160"/>
        <w:ind w:firstLine="567"/>
        <w:jc w:val="both"/>
        <w:rPr>
          <w:rFonts w:ascii="GHEA Grapalat" w:hAnsi="GHEA Grapalat" w:cs="Arial Armenian"/>
          <w:sz w:val="20"/>
          <w:szCs w:val="20"/>
        </w:rPr>
      </w:pPr>
      <w:r w:rsidRPr="0027780A">
        <w:rPr>
          <w:rFonts w:ascii="GHEA Grapalat" w:hAnsi="GHEA Grapalat"/>
          <w:sz w:val="20"/>
          <w:szCs w:val="20"/>
        </w:rPr>
        <w:t>2.4.</w:t>
      </w:r>
      <w:r w:rsidRPr="0027780A">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7780A">
        <w:rPr>
          <w:rFonts w:ascii="GHEA Grapalat" w:hAnsi="GHEA Grapalat"/>
          <w:sz w:val="20"/>
          <w:szCs w:val="20"/>
          <w:lang w:val="hy-AM"/>
        </w:rPr>
        <w:t>.</w:t>
      </w:r>
      <w:r w:rsidRPr="0027780A">
        <w:rPr>
          <w:rFonts w:ascii="GHEA Grapalat" w:hAnsi="GHEA Grapalat"/>
          <w:sz w:val="20"/>
          <w:szCs w:val="20"/>
        </w:rPr>
        <w:t xml:space="preserve"> </w:t>
      </w:r>
    </w:p>
    <w:p w14:paraId="367F4863"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2.5.</w:t>
      </w:r>
      <w:r w:rsidRPr="0027780A">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4C08C8D1"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2.6.</w:t>
      </w:r>
      <w:r w:rsidRPr="0027780A">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80CE560" w14:textId="77777777" w:rsidR="007239B4" w:rsidRPr="0027780A" w:rsidRDefault="007239B4" w:rsidP="007239B4">
      <w:pPr>
        <w:pStyle w:val="23"/>
        <w:widowControl w:val="0"/>
        <w:spacing w:after="160" w:line="240" w:lineRule="auto"/>
        <w:rPr>
          <w:rFonts w:ascii="GHEA Grapalat" w:hAnsi="GHEA Grapalat" w:cs="Sylfaen"/>
        </w:rPr>
      </w:pPr>
      <w:r w:rsidRPr="0027780A">
        <w:rPr>
          <w:rFonts w:ascii="GHEA Grapalat" w:hAnsi="GHEA Grapalat"/>
        </w:rPr>
        <w:t>В подобном случае:</w:t>
      </w:r>
    </w:p>
    <w:p w14:paraId="71C8597B"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1)</w:t>
      </w:r>
      <w:r w:rsidRPr="0027780A">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1DBA12"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2)</w:t>
      </w:r>
      <w:r w:rsidRPr="0027780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781E14" w14:textId="77777777" w:rsidR="007239B4" w:rsidRPr="0027780A" w:rsidRDefault="007239B4" w:rsidP="007239B4">
      <w:pPr>
        <w:widowControl w:val="0"/>
        <w:spacing w:after="160"/>
        <w:jc w:val="center"/>
        <w:rPr>
          <w:rFonts w:ascii="GHEA Grapalat" w:hAnsi="GHEA Grapalat"/>
          <w:b/>
          <w:sz w:val="20"/>
          <w:szCs w:val="20"/>
        </w:rPr>
      </w:pPr>
    </w:p>
    <w:p w14:paraId="2C26C16E"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3. РАЗЪЯСНЕНИЕ ПРИГЛАШЕНИЯ </w:t>
      </w:r>
      <w:r w:rsidRPr="0027780A">
        <w:rPr>
          <w:rFonts w:ascii="GHEA Grapalat" w:hAnsi="GHEA Grapalat"/>
          <w:b/>
          <w:sz w:val="20"/>
          <w:szCs w:val="20"/>
        </w:rPr>
        <w:br/>
        <w:t>И ПОРЯДОК ВНЕСЕНИЯ ИЗМЕНЕНИЯ В ПРИГЛАШЕНИЕ</w:t>
      </w:r>
    </w:p>
    <w:p w14:paraId="65D75C78"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3.1.</w:t>
      </w:r>
      <w:r w:rsidRPr="0027780A">
        <w:rPr>
          <w:rFonts w:ascii="GHEA Grapalat" w:hAnsi="GHEA Grapalat"/>
          <w:sz w:val="20"/>
          <w:szCs w:val="20"/>
        </w:rPr>
        <w:tab/>
        <w:t>Согласно статье 29 Закона участник вправе требовать от заказчика разъяснения приглашения.</w:t>
      </w:r>
    </w:p>
    <w:p w14:paraId="12035AB0" w14:textId="77777777" w:rsidR="007239B4" w:rsidRPr="0027780A" w:rsidRDefault="007239B4" w:rsidP="007239B4">
      <w:pPr>
        <w:widowControl w:val="0"/>
        <w:autoSpaceDE w:val="0"/>
        <w:autoSpaceDN w:val="0"/>
        <w:adjustRightInd w:val="0"/>
        <w:spacing w:after="160"/>
        <w:ind w:firstLine="567"/>
        <w:jc w:val="both"/>
        <w:rPr>
          <w:rFonts w:ascii="GHEA Grapalat" w:hAnsi="GHEA Grapalat"/>
          <w:sz w:val="20"/>
          <w:szCs w:val="20"/>
        </w:rPr>
      </w:pPr>
      <w:r w:rsidRPr="0027780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27780A">
        <w:rPr>
          <w:rStyle w:val="af6"/>
          <w:rFonts w:ascii="GHEA Grapalat" w:hAnsi="GHEA Grapalat"/>
          <w:sz w:val="20"/>
          <w:szCs w:val="20"/>
        </w:rPr>
        <w:footnoteReference w:customMarkFollows="1" w:id="1"/>
        <w:t>5</w:t>
      </w:r>
      <w:r w:rsidRPr="0027780A">
        <w:rPr>
          <w:rFonts w:ascii="GHEA Grapalat" w:hAnsi="GHEA Grapalat"/>
          <w:sz w:val="20"/>
          <w:szCs w:val="20"/>
        </w:rPr>
        <w:t xml:space="preserve">. </w:t>
      </w:r>
    </w:p>
    <w:p w14:paraId="25BAC56A"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3.2.</w:t>
      </w:r>
      <w:r w:rsidRPr="0027780A">
        <w:rPr>
          <w:rFonts w:ascii="GHEA Grapalat" w:hAnsi="GHEA Grapalat"/>
          <w:sz w:val="20"/>
          <w:szCs w:val="20"/>
        </w:rPr>
        <w:tab/>
        <w:t>В день предоставления разъяснения объявление о запросе и о</w:t>
      </w:r>
      <w:r w:rsidRPr="0027780A">
        <w:rPr>
          <w:rFonts w:ascii="Courier New" w:hAnsi="Courier New" w:cs="Courier New"/>
          <w:sz w:val="20"/>
          <w:szCs w:val="20"/>
          <w:lang w:val="en-US"/>
        </w:rPr>
        <w:t> </w:t>
      </w:r>
      <w:r w:rsidRPr="0027780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7780A">
        <w:rPr>
          <w:rFonts w:ascii="Courier New" w:hAnsi="Courier New" w:cs="Courier New"/>
          <w:sz w:val="20"/>
          <w:szCs w:val="20"/>
          <w:lang w:val="en-US"/>
        </w:rPr>
        <w:t> </w:t>
      </w:r>
      <w:r w:rsidRPr="0027780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34452F"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sz w:val="20"/>
          <w:szCs w:val="20"/>
        </w:rPr>
      </w:pPr>
      <w:r w:rsidRPr="0027780A">
        <w:rPr>
          <w:rFonts w:ascii="GHEA Grapalat" w:hAnsi="GHEA Grapalat"/>
          <w:sz w:val="20"/>
          <w:szCs w:val="20"/>
        </w:rPr>
        <w:lastRenderedPageBreak/>
        <w:t>3.3.</w:t>
      </w:r>
      <w:r w:rsidRPr="0027780A">
        <w:rPr>
          <w:rFonts w:ascii="GHEA Grapalat" w:hAnsi="GHEA Grapalat"/>
          <w:sz w:val="20"/>
          <w:szCs w:val="20"/>
        </w:rPr>
        <w:tab/>
        <w:t>Разъяснения не предоставляется, если запрос представлен с</w:t>
      </w:r>
      <w:r w:rsidRPr="0027780A">
        <w:rPr>
          <w:rFonts w:ascii="Calibri" w:hAnsi="Calibri" w:cs="Calibri"/>
          <w:sz w:val="20"/>
          <w:szCs w:val="20"/>
        </w:rPr>
        <w:t> </w:t>
      </w:r>
      <w:r w:rsidRPr="0027780A">
        <w:rPr>
          <w:rFonts w:ascii="GHEA Grapalat" w:hAnsi="GHEA Grapalat" w:cs="GHEA Grapalat"/>
          <w:sz w:val="20"/>
          <w:szCs w:val="20"/>
        </w:rPr>
        <w:t>нарушением</w:t>
      </w:r>
      <w:r w:rsidRPr="0027780A">
        <w:rPr>
          <w:rFonts w:ascii="GHEA Grapalat" w:hAnsi="GHEA Grapalat"/>
          <w:sz w:val="20"/>
          <w:szCs w:val="20"/>
        </w:rPr>
        <w:t xml:space="preserve"> </w:t>
      </w:r>
      <w:r w:rsidRPr="0027780A">
        <w:rPr>
          <w:rFonts w:ascii="GHEA Grapalat" w:hAnsi="GHEA Grapalat" w:cs="GHEA Grapalat"/>
          <w:sz w:val="20"/>
          <w:szCs w:val="20"/>
        </w:rPr>
        <w:t>установленного</w:t>
      </w:r>
      <w:r w:rsidRPr="0027780A">
        <w:rPr>
          <w:rFonts w:ascii="GHEA Grapalat" w:hAnsi="GHEA Grapalat"/>
          <w:sz w:val="20"/>
          <w:szCs w:val="20"/>
        </w:rPr>
        <w:t xml:space="preserve"> </w:t>
      </w:r>
      <w:r w:rsidRPr="0027780A">
        <w:rPr>
          <w:rFonts w:ascii="GHEA Grapalat" w:hAnsi="GHEA Grapalat" w:cs="GHEA Grapalat"/>
          <w:sz w:val="20"/>
          <w:szCs w:val="20"/>
        </w:rPr>
        <w:t>настоящим</w:t>
      </w:r>
      <w:r w:rsidRPr="0027780A">
        <w:rPr>
          <w:rFonts w:ascii="GHEA Grapalat" w:hAnsi="GHEA Grapalat"/>
          <w:sz w:val="20"/>
          <w:szCs w:val="20"/>
        </w:rPr>
        <w:t xml:space="preserve"> </w:t>
      </w:r>
      <w:r w:rsidRPr="0027780A">
        <w:rPr>
          <w:rFonts w:ascii="GHEA Grapalat" w:hAnsi="GHEA Grapalat" w:cs="GHEA Grapalat"/>
          <w:sz w:val="20"/>
          <w:szCs w:val="20"/>
        </w:rPr>
        <w:t>ра</w:t>
      </w:r>
      <w:r w:rsidRPr="0027780A">
        <w:rPr>
          <w:rFonts w:ascii="GHEA Grapalat" w:hAnsi="GHEA Grapalat"/>
          <w:sz w:val="20"/>
          <w:szCs w:val="20"/>
        </w:rPr>
        <w:t>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7780A">
        <w:rPr>
          <w:rFonts w:ascii="Sylfaen" w:hAnsi="Sylfaen"/>
          <w:sz w:val="20"/>
          <w:szCs w:val="20"/>
          <w:lang w:val="hy-AM"/>
        </w:rPr>
        <w:t xml:space="preserve"> </w:t>
      </w:r>
      <w:r w:rsidRPr="0027780A">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4ECF1A"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7780A">
        <w:rPr>
          <w:rFonts w:ascii="GHEA Grapalat" w:hAnsi="GHEA Grapalat"/>
          <w:sz w:val="20"/>
          <w:szCs w:val="20"/>
        </w:rPr>
        <w:t>3.4.</w:t>
      </w:r>
      <w:r w:rsidRPr="0027780A">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7780A">
        <w:rPr>
          <w:rFonts w:ascii="GHEA Grapalat" w:hAnsi="GHEA Grapalat"/>
          <w:sz w:val="20"/>
          <w:szCs w:val="20"/>
          <w:vertAlign w:val="superscript"/>
          <w:lang w:val="hy-AM"/>
        </w:rPr>
        <w:t>5</w:t>
      </w:r>
      <w:r w:rsidRPr="0027780A">
        <w:rPr>
          <w:rFonts w:ascii="GHEA Grapalat" w:hAnsi="GHEA Grapalat"/>
          <w:sz w:val="20"/>
          <w:szCs w:val="20"/>
        </w:rPr>
        <w:t xml:space="preserve"> </w:t>
      </w:r>
    </w:p>
    <w:p w14:paraId="2B6BE6AC"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7780A">
        <w:rPr>
          <w:rFonts w:ascii="GHEA Grapalat" w:hAnsi="GHEA Grapalat"/>
          <w:sz w:val="20"/>
          <w:szCs w:val="20"/>
          <w:lang w:val="hy-AM"/>
        </w:rPr>
        <w:t>3.5</w:t>
      </w:r>
      <w:r w:rsidRPr="0027780A">
        <w:rPr>
          <w:rFonts w:ascii="GHEA Grapalat" w:hAnsi="GHEA Grapalat"/>
          <w:sz w:val="20"/>
          <w:szCs w:val="20"/>
        </w:rPr>
        <w:t xml:space="preserve"> </w:t>
      </w:r>
      <w:r w:rsidRPr="0027780A">
        <w:rPr>
          <w:rFonts w:ascii="GHEA Grapalat" w:hAnsi="GHEA Grapalat"/>
          <w:sz w:val="20"/>
          <w:szCs w:val="20"/>
          <w:lang w:val="hy-AM"/>
        </w:rPr>
        <w:t>Кажд</w:t>
      </w:r>
      <w:r w:rsidRPr="0027780A">
        <w:rPr>
          <w:rFonts w:ascii="GHEA Grapalat" w:hAnsi="GHEA Grapalat"/>
          <w:sz w:val="20"/>
          <w:szCs w:val="20"/>
        </w:rPr>
        <w:t>ое лицо</w:t>
      </w:r>
      <w:r w:rsidRPr="0027780A">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27780A">
        <w:rPr>
          <w:rFonts w:ascii="GHEA Grapalat" w:hAnsi="GHEA Grapalat"/>
          <w:sz w:val="20"/>
          <w:szCs w:val="20"/>
        </w:rPr>
        <w:t xml:space="preserve">имеет право </w:t>
      </w:r>
      <w:r w:rsidRPr="0027780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7780A">
        <w:rPr>
          <w:rFonts w:ascii="GHEA Grapalat" w:hAnsi="GHEA Grapalat"/>
          <w:sz w:val="20"/>
          <w:szCs w:val="20"/>
        </w:rPr>
        <w:t xml:space="preserve"> </w:t>
      </w:r>
      <w:r w:rsidRPr="0027780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27780A">
        <w:rPr>
          <w:rFonts w:ascii="GHEA Grapalat" w:hAnsi="GHEA Grapalat"/>
          <w:sz w:val="20"/>
          <w:szCs w:val="20"/>
        </w:rPr>
        <w:t>.</w:t>
      </w:r>
      <w:r w:rsidRPr="0027780A">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7D203C"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7780A">
        <w:rPr>
          <w:rFonts w:ascii="GHEA Grapalat" w:hAnsi="GHEA Grapalat"/>
          <w:sz w:val="20"/>
          <w:szCs w:val="20"/>
        </w:rPr>
        <w:t>3.</w:t>
      </w:r>
      <w:r w:rsidRPr="0027780A">
        <w:rPr>
          <w:rFonts w:ascii="GHEA Grapalat" w:hAnsi="GHEA Grapalat"/>
          <w:sz w:val="20"/>
          <w:szCs w:val="20"/>
          <w:lang w:val="hy-AM"/>
        </w:rPr>
        <w:t>6</w:t>
      </w:r>
      <w:r w:rsidRPr="0027780A">
        <w:rPr>
          <w:rFonts w:ascii="GHEA Grapalat" w:hAnsi="GHEA Grapalat"/>
          <w:sz w:val="20"/>
          <w:szCs w:val="20"/>
        </w:rPr>
        <w:t>.</w:t>
      </w:r>
      <w:r w:rsidRPr="0027780A">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7780A">
        <w:rPr>
          <w:rFonts w:ascii="Courier New" w:hAnsi="Courier New" w:cs="Courier New"/>
          <w:sz w:val="20"/>
          <w:szCs w:val="20"/>
          <w:lang w:val="en-US"/>
        </w:rPr>
        <w:t> </w:t>
      </w:r>
      <w:r w:rsidRPr="0027780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27780A">
        <w:rPr>
          <w:rStyle w:val="af6"/>
          <w:rFonts w:ascii="GHEA Grapalat" w:hAnsi="GHEA Grapalat"/>
          <w:sz w:val="20"/>
          <w:szCs w:val="20"/>
        </w:rPr>
        <w:footnoteReference w:customMarkFollows="1" w:id="2"/>
        <w:t>6</w:t>
      </w:r>
      <w:r w:rsidRPr="0027780A">
        <w:rPr>
          <w:rFonts w:ascii="GHEA Grapalat" w:hAnsi="GHEA Grapalat"/>
          <w:sz w:val="20"/>
          <w:szCs w:val="20"/>
        </w:rPr>
        <w:t xml:space="preserve">. </w:t>
      </w:r>
    </w:p>
    <w:p w14:paraId="0C4A9024" w14:textId="77777777" w:rsidR="007239B4" w:rsidRPr="0027780A" w:rsidRDefault="007239B4" w:rsidP="007239B4">
      <w:pPr>
        <w:widowControl w:val="0"/>
        <w:spacing w:after="160"/>
        <w:jc w:val="center"/>
        <w:rPr>
          <w:rFonts w:ascii="GHEA Grapalat" w:hAnsi="GHEA Grapalat"/>
          <w:b/>
          <w:sz w:val="20"/>
          <w:szCs w:val="20"/>
        </w:rPr>
      </w:pPr>
    </w:p>
    <w:p w14:paraId="23886F99"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t>4. ПОРЯДОК ПОДАЧИ ЗАЯВКИ</w:t>
      </w:r>
    </w:p>
    <w:p w14:paraId="442E151A"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4.1.</w:t>
      </w:r>
      <w:r w:rsidRPr="0027780A">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6EC5C17"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Участник может подать заявку как для каждого лота, так и для нескольких или всех лотов</w:t>
      </w:r>
      <w:r w:rsidRPr="0027780A">
        <w:rPr>
          <w:rStyle w:val="af6"/>
          <w:rFonts w:ascii="GHEA Grapalat" w:hAnsi="GHEA Grapalat"/>
        </w:rPr>
        <w:footnoteReference w:customMarkFollows="1" w:id="3"/>
        <w:t>7</w:t>
      </w:r>
      <w:r w:rsidRPr="0027780A">
        <w:rPr>
          <w:rFonts w:ascii="GHEA Grapalat" w:hAnsi="GHEA Grapalat"/>
        </w:rPr>
        <w:t xml:space="preserve">. </w:t>
      </w:r>
    </w:p>
    <w:p w14:paraId="2495A970"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Заявка подается до истечения срока, установленного для этого настоящим Приглашением.</w:t>
      </w:r>
    </w:p>
    <w:p w14:paraId="1C91E151"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14:paraId="237D99AC"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4.2.</w:t>
      </w:r>
      <w:r w:rsidRPr="0027780A">
        <w:rPr>
          <w:rFonts w:ascii="GHEA Grapalat" w:hAnsi="GHEA Grapalat"/>
        </w:rPr>
        <w:tab/>
        <w:t>Заявки на процедуру необходимо подать посредством системы не позднее, чем "окончательный срок подачи заявок" 12:00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47D2CA2"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4.3.</w:t>
      </w:r>
      <w:r w:rsidRPr="0027780A">
        <w:rPr>
          <w:rFonts w:ascii="GHEA Grapalat" w:hAnsi="GHEA Grapalat"/>
        </w:rPr>
        <w:tab/>
        <w:t>В заявке участник представляет:</w:t>
      </w:r>
    </w:p>
    <w:p w14:paraId="712611D3"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27780A">
        <w:rPr>
          <w:rFonts w:ascii="GHEA Grapalat" w:hAnsi="GHEA Grapalat"/>
          <w:sz w:val="20"/>
          <w:szCs w:val="20"/>
          <w:lang w:val="hy-AM"/>
        </w:rPr>
        <w:t xml:space="preserve"> </w:t>
      </w:r>
      <w:r w:rsidRPr="0027780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27780A">
        <w:rPr>
          <w:rFonts w:ascii="GHEA Grapalat" w:hAnsi="GHEA Grapalat"/>
          <w:sz w:val="20"/>
          <w:szCs w:val="20"/>
        </w:rPr>
        <w:t>телефона ,</w:t>
      </w:r>
      <w:proofErr w:type="gramEnd"/>
      <w:r w:rsidRPr="0027780A">
        <w:rPr>
          <w:rFonts w:ascii="GHEA Grapalat" w:hAnsi="GHEA Grapalat"/>
          <w:sz w:val="20"/>
          <w:szCs w:val="20"/>
        </w:rPr>
        <w:t xml:space="preserve"> которое включает:</w:t>
      </w:r>
    </w:p>
    <w:p w14:paraId="5C86B6B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371CC6C7"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66028586" w14:textId="77777777" w:rsidR="007239B4" w:rsidRPr="0027780A" w:rsidRDefault="007239B4" w:rsidP="007239B4">
      <w:pPr>
        <w:ind w:firstLine="284"/>
        <w:jc w:val="both"/>
        <w:rPr>
          <w:rFonts w:ascii="GHEA Grapalat" w:hAnsi="GHEA Grapalat"/>
          <w:sz w:val="20"/>
          <w:szCs w:val="20"/>
        </w:rPr>
      </w:pPr>
      <w:r w:rsidRPr="0027780A">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9C95F97"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27780A">
        <w:rPr>
          <w:rFonts w:ascii="GHEA Grapalat" w:hAnsi="GHEA Grapalat"/>
          <w:sz w:val="20"/>
          <w:szCs w:val="20"/>
        </w:rPr>
        <w:t>пай)  в</w:t>
      </w:r>
      <w:proofErr w:type="gramEnd"/>
      <w:r w:rsidRPr="0027780A">
        <w:rPr>
          <w:rFonts w:ascii="GHEA Grapalat" w:hAnsi="GHEA Grapalat"/>
          <w:sz w:val="20"/>
          <w:szCs w:val="20"/>
        </w:rPr>
        <w:t xml:space="preserve"> размере более пятидесяти процентов; </w:t>
      </w:r>
    </w:p>
    <w:p w14:paraId="0D64EBA4" w14:textId="77777777" w:rsidR="007239B4" w:rsidRPr="0027780A" w:rsidRDefault="007239B4" w:rsidP="007239B4">
      <w:pPr>
        <w:pStyle w:val="norm"/>
        <w:widowControl w:val="0"/>
        <w:tabs>
          <w:tab w:val="left" w:pos="1134"/>
        </w:tabs>
        <w:spacing w:after="160" w:line="240" w:lineRule="auto"/>
        <w:ind w:firstLine="284"/>
        <w:rPr>
          <w:rFonts w:ascii="GHEA Grapalat" w:hAnsi="GHEA Grapalat"/>
          <w:sz w:val="20"/>
        </w:rPr>
      </w:pPr>
      <w:r w:rsidRPr="0027780A">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27780A">
        <w:rPr>
          <w:rFonts w:ascii="GHEA Grapalat" w:hAnsi="GHEA Grapalat"/>
          <w:spacing w:val="-6"/>
          <w:sz w:val="20"/>
        </w:rPr>
        <w:t xml:space="preserve"> настоящим </w:t>
      </w:r>
      <w:proofErr w:type="gramStart"/>
      <w:r w:rsidRPr="0027780A">
        <w:rPr>
          <w:rFonts w:ascii="GHEA Grapalat" w:hAnsi="GHEA Grapalat"/>
          <w:spacing w:val="-6"/>
          <w:sz w:val="20"/>
        </w:rPr>
        <w:t xml:space="preserve">абзацем </w:t>
      </w:r>
      <w:r w:rsidRPr="0027780A">
        <w:rPr>
          <w:rFonts w:ascii="GHEA Grapalat" w:hAnsi="GHEA Grapalat"/>
          <w:spacing w:val="-6"/>
          <w:sz w:val="20"/>
          <w:lang w:val="hy-AM"/>
        </w:rPr>
        <w:t xml:space="preserve"> </w:t>
      </w:r>
      <w:r w:rsidRPr="0027780A">
        <w:rPr>
          <w:rFonts w:ascii="GHEA Grapalat" w:hAnsi="GHEA Grapalat"/>
          <w:spacing w:val="-6"/>
          <w:sz w:val="20"/>
        </w:rPr>
        <w:t>которая</w:t>
      </w:r>
      <w:proofErr w:type="gramEnd"/>
      <w:r w:rsidRPr="0027780A">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27780A">
        <w:rPr>
          <w:rFonts w:ascii="GHEA Grapalat" w:hAnsi="GHEA Grapalat"/>
          <w:sz w:val="20"/>
        </w:rPr>
        <w:t xml:space="preserve"> решении заключить договор; </w:t>
      </w:r>
      <w:r w:rsidRPr="0027780A">
        <w:rPr>
          <w:rFonts w:ascii="GHEA Grapalat" w:hAnsi="GHEA Grapalat"/>
          <w:sz w:val="20"/>
          <w:vertAlign w:val="superscript"/>
          <w:lang w:val="hy-AM"/>
        </w:rPr>
        <w:t>7.1</w:t>
      </w:r>
      <w:r w:rsidRPr="0027780A">
        <w:rPr>
          <w:rFonts w:ascii="GHEA Grapalat" w:hAnsi="GHEA Grapalat"/>
          <w:sz w:val="20"/>
        </w:rPr>
        <w:t xml:space="preserve"> </w:t>
      </w:r>
    </w:p>
    <w:p w14:paraId="73B0A680"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2)</w:t>
      </w:r>
      <w:r w:rsidRPr="0027780A">
        <w:rPr>
          <w:rFonts w:ascii="GHEA Grapalat" w:hAnsi="GHEA Grapalat"/>
          <w:sz w:val="20"/>
        </w:rPr>
        <w:tab/>
        <w:t>утвержденное им ценовое предложение;</w:t>
      </w:r>
    </w:p>
    <w:p w14:paraId="5AF077F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w:t>
      </w:r>
      <w:r w:rsidRPr="0027780A">
        <w:rPr>
          <w:rFonts w:ascii="GHEA Grapalat" w:hAnsi="GHEA Grapalat"/>
          <w:sz w:val="20"/>
          <w:szCs w:val="20"/>
        </w:rPr>
        <w:tab/>
        <w:t xml:space="preserve">обеспечение заявки- в форме наличных денег или банковской гарантии. </w:t>
      </w:r>
      <w:r w:rsidRPr="0027780A">
        <w:rPr>
          <w:rStyle w:val="af6"/>
          <w:rFonts w:ascii="GHEA Grapalat" w:hAnsi="GHEA Grapalat"/>
          <w:sz w:val="20"/>
          <w:szCs w:val="20"/>
        </w:rPr>
        <w:footnoteReference w:customMarkFollows="1" w:id="4"/>
        <w:t>8</w:t>
      </w:r>
    </w:p>
    <w:p w14:paraId="5637BF35" w14:textId="77777777" w:rsidR="007239B4" w:rsidRPr="0027780A" w:rsidRDefault="007239B4" w:rsidP="007239B4">
      <w:pPr>
        <w:pStyle w:val="norm"/>
        <w:widowControl w:val="0"/>
        <w:tabs>
          <w:tab w:val="left" w:pos="1134"/>
        </w:tabs>
        <w:spacing w:after="160" w:line="360" w:lineRule="auto"/>
        <w:ind w:firstLine="567"/>
        <w:rPr>
          <w:rFonts w:ascii="GHEA Grapalat" w:hAnsi="GHEA Grapalat"/>
          <w:sz w:val="20"/>
        </w:rPr>
      </w:pPr>
      <w:r w:rsidRPr="0027780A">
        <w:rPr>
          <w:rFonts w:ascii="GHEA Grapalat" w:hAnsi="GHEA Grapalat"/>
          <w:sz w:val="20"/>
        </w:rPr>
        <w:t>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7780A">
        <w:rPr>
          <w:rStyle w:val="af6"/>
          <w:rFonts w:ascii="GHEA Grapalat" w:hAnsi="GHEA Grapalat"/>
          <w:sz w:val="20"/>
        </w:rPr>
        <w:footnoteReference w:customMarkFollows="1" w:id="5"/>
        <w:t>9</w:t>
      </w:r>
    </w:p>
    <w:p w14:paraId="33AF4B1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5)</w:t>
      </w:r>
      <w:r w:rsidRPr="0027780A">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66E08E5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6)</w:t>
      </w:r>
      <w:r w:rsidRPr="0027780A">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C18967" w14:textId="77777777" w:rsidR="007239B4" w:rsidRPr="0027780A" w:rsidRDefault="007239B4" w:rsidP="007239B4">
      <w:pPr>
        <w:jc w:val="both"/>
        <w:rPr>
          <w:rFonts w:ascii="GHEA Grapalat" w:hAnsi="GHEA Grapalat" w:cs="Sylfaen"/>
          <w:sz w:val="20"/>
          <w:szCs w:val="20"/>
        </w:rPr>
      </w:pPr>
      <w:r w:rsidRPr="0027780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EC1208A" w14:textId="77777777" w:rsidR="007239B4" w:rsidRPr="0027780A" w:rsidRDefault="007239B4" w:rsidP="007239B4">
      <w:pPr>
        <w:jc w:val="both"/>
        <w:rPr>
          <w:rFonts w:ascii="GHEA Grapalat" w:hAnsi="GHEA Grapalat" w:cs="Sylfaen"/>
          <w:sz w:val="20"/>
          <w:szCs w:val="20"/>
        </w:rPr>
      </w:pPr>
      <w:r w:rsidRPr="0027780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0A2C17" w14:textId="77777777" w:rsidR="007239B4" w:rsidRPr="0027780A" w:rsidRDefault="007239B4" w:rsidP="007239B4">
      <w:pPr>
        <w:pStyle w:val="norm"/>
        <w:widowControl w:val="0"/>
        <w:spacing w:after="120" w:line="240" w:lineRule="auto"/>
        <w:ind w:firstLine="0"/>
        <w:rPr>
          <w:ins w:id="7" w:author="Inesa Kocharyan" w:date="2021-04-09T12:32:00Z"/>
          <w:rFonts w:ascii="GHEA Grapalat" w:hAnsi="GHEA Grapalat" w:cs="Sylfaen"/>
          <w:sz w:val="20"/>
        </w:rPr>
      </w:pPr>
      <w:r w:rsidRPr="0027780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4A6604" w14:textId="77777777" w:rsidR="007239B4" w:rsidRPr="0027780A" w:rsidRDefault="007239B4" w:rsidP="007239B4">
      <w:pPr>
        <w:pStyle w:val="norm"/>
        <w:widowControl w:val="0"/>
        <w:spacing w:after="120" w:line="240" w:lineRule="auto"/>
        <w:ind w:firstLine="0"/>
        <w:rPr>
          <w:rFonts w:ascii="GHEA Grapalat" w:hAnsi="GHEA Grapalat" w:cs="Sylfaen"/>
          <w:sz w:val="20"/>
        </w:rPr>
      </w:pPr>
    </w:p>
    <w:p w14:paraId="3038845E" w14:textId="77777777" w:rsidR="007239B4" w:rsidRPr="0027780A" w:rsidRDefault="007239B4" w:rsidP="007239B4">
      <w:pPr>
        <w:rPr>
          <w:rFonts w:ascii="GHEA Grapalat" w:hAnsi="GHEA Grapalat"/>
          <w:b/>
          <w:sz w:val="20"/>
          <w:szCs w:val="20"/>
        </w:rPr>
      </w:pPr>
      <w:r w:rsidRPr="0027780A">
        <w:rPr>
          <w:rFonts w:ascii="GHEA Grapalat" w:hAnsi="GHEA Grapalat"/>
          <w:b/>
          <w:sz w:val="20"/>
          <w:szCs w:val="20"/>
        </w:rPr>
        <w:t>-----------------------------</w:t>
      </w:r>
    </w:p>
    <w:p w14:paraId="033AC69F" w14:textId="77777777" w:rsidR="007239B4" w:rsidRPr="0027780A" w:rsidDel="00B2007E" w:rsidRDefault="007239B4" w:rsidP="007239B4">
      <w:pPr>
        <w:widowControl w:val="0"/>
        <w:spacing w:after="160"/>
        <w:jc w:val="center"/>
        <w:rPr>
          <w:del w:id="8" w:author="Inesa Kocharyan" w:date="2022-03-25T12:10:00Z"/>
          <w:rFonts w:ascii="GHEA Grapalat" w:hAnsi="GHEA Grapalat"/>
          <w:b/>
          <w:sz w:val="20"/>
          <w:szCs w:val="20"/>
        </w:rPr>
      </w:pPr>
    </w:p>
    <w:p w14:paraId="00E26548" w14:textId="77777777" w:rsidR="007239B4" w:rsidRPr="0027780A" w:rsidRDefault="007239B4" w:rsidP="007239B4">
      <w:pPr>
        <w:widowControl w:val="0"/>
        <w:spacing w:after="160"/>
        <w:jc w:val="center"/>
        <w:rPr>
          <w:rFonts w:ascii="GHEA Grapalat" w:hAnsi="GHEA Grapalat"/>
          <w:b/>
          <w:sz w:val="20"/>
          <w:szCs w:val="20"/>
        </w:rPr>
      </w:pPr>
    </w:p>
    <w:p w14:paraId="08543262" w14:textId="77777777" w:rsidR="007239B4" w:rsidRPr="0027780A" w:rsidRDefault="007239B4" w:rsidP="007239B4">
      <w:pPr>
        <w:widowControl w:val="0"/>
        <w:spacing w:after="160"/>
        <w:jc w:val="center"/>
        <w:rPr>
          <w:rFonts w:ascii="GHEA Grapalat" w:hAnsi="GHEA Grapalat"/>
          <w:b/>
          <w:sz w:val="20"/>
          <w:szCs w:val="20"/>
        </w:rPr>
      </w:pPr>
    </w:p>
    <w:p w14:paraId="211D9F0E" w14:textId="77777777" w:rsidR="007239B4" w:rsidRPr="0027780A" w:rsidRDefault="007239B4" w:rsidP="007239B4">
      <w:pPr>
        <w:rPr>
          <w:rFonts w:ascii="GHEA Grapalat" w:hAnsi="GHEA Grapalat"/>
          <w:b/>
          <w:sz w:val="20"/>
          <w:szCs w:val="20"/>
        </w:rPr>
      </w:pPr>
      <w:r w:rsidRPr="0027780A">
        <w:rPr>
          <w:rFonts w:ascii="GHEA Grapalat" w:hAnsi="GHEA Grapalat"/>
          <w:b/>
          <w:sz w:val="20"/>
          <w:szCs w:val="20"/>
        </w:rPr>
        <w:br w:type="page"/>
      </w:r>
    </w:p>
    <w:p w14:paraId="086BB16A"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lastRenderedPageBreak/>
        <w:t xml:space="preserve">5.ЦЕНОВОЕ ПРЕДЛОЖЕНИЕ ЗАЯВКИ </w:t>
      </w:r>
    </w:p>
    <w:p w14:paraId="2681E69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5.1.</w:t>
      </w:r>
      <w:r w:rsidRPr="0027780A">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77A902"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5.2.</w:t>
      </w:r>
      <w:r w:rsidRPr="0027780A">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7780A">
        <w:rPr>
          <w:rFonts w:ascii="GHEA Grapalat" w:hAnsi="GHEA Grapalat"/>
          <w:sz w:val="20"/>
          <w:lang w:val="hy-AM"/>
        </w:rPr>
        <w:t xml:space="preserve"> </w:t>
      </w:r>
      <w:r w:rsidRPr="0027780A">
        <w:rPr>
          <w:rFonts w:ascii="GHEA Grapalat" w:hAnsi="GHEA Grapalat"/>
          <w:sz w:val="20"/>
        </w:rPr>
        <w:t>При этом:</w:t>
      </w:r>
    </w:p>
    <w:p w14:paraId="699BAB7C" w14:textId="77777777" w:rsidR="007239B4" w:rsidRPr="0027780A" w:rsidRDefault="007239B4" w:rsidP="007239B4">
      <w:pPr>
        <w:pStyle w:val="HTML"/>
        <w:shd w:val="clear" w:color="auto" w:fill="F8F9FA"/>
        <w:spacing w:line="540" w:lineRule="atLeast"/>
        <w:jc w:val="both"/>
        <w:rPr>
          <w:rFonts w:ascii="GHEA Grapalat" w:hAnsi="GHEA Grapalat"/>
          <w:lang w:val="ru-RU"/>
        </w:rPr>
      </w:pPr>
      <w:r w:rsidRPr="0027780A">
        <w:rPr>
          <w:rFonts w:ascii="GHEA Grapalat" w:hAnsi="GHEA Grapalat" w:cs="Times New Roman" w:hint="eastAsia"/>
          <w:lang w:val="ru-RU" w:eastAsia="ru-RU" w:bidi="ru-RU"/>
        </w:rPr>
        <w:t>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оценка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и</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сравнение</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ценовых</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предложений</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участников</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осуществляются</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без</w:t>
      </w:r>
      <w:r w:rsidRPr="0027780A">
        <w:rPr>
          <w:rFonts w:ascii="GHEA Grapalat" w:hAnsi="GHEA Grapalat" w:cs="Times New Roman"/>
          <w:lang w:val="ru-RU" w:eastAsia="ru-RU" w:bidi="ru-RU"/>
        </w:rPr>
        <w:t xml:space="preserve"> учета </w:t>
      </w:r>
      <w:r w:rsidRPr="0027780A">
        <w:rPr>
          <w:rFonts w:ascii="GHEA Grapalat" w:hAnsi="GHEA Grapalat" w:cs="Times New Roman" w:hint="eastAsia"/>
          <w:lang w:val="ru-RU" w:eastAsia="ru-RU" w:bidi="ru-RU"/>
        </w:rPr>
        <w:t>суммы</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налога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указанного</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в</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настоящем</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пункте</w:t>
      </w:r>
      <w:r w:rsidRPr="0027780A">
        <w:rPr>
          <w:rFonts w:ascii="GHEA Grapalat" w:hAnsi="GHEA Grapalat" w:cs="Times New Roman"/>
          <w:lang w:val="ru-RU" w:eastAsia="ru-RU" w:bidi="ru-RU"/>
        </w:rPr>
        <w:t>,</w:t>
      </w:r>
    </w:p>
    <w:p w14:paraId="140E9442" w14:textId="77777777" w:rsidR="007239B4" w:rsidRPr="0027780A" w:rsidRDefault="007239B4" w:rsidP="007239B4">
      <w:pPr>
        <w:pStyle w:val="HTML"/>
        <w:shd w:val="clear" w:color="auto" w:fill="F8F9FA"/>
        <w:spacing w:line="540" w:lineRule="atLeast"/>
        <w:jc w:val="both"/>
        <w:rPr>
          <w:rFonts w:ascii="GHEA Grapalat" w:hAnsi="GHEA Grapalat" w:cs="Times New Roman"/>
          <w:lang w:val="ru-RU" w:eastAsia="ru-RU" w:bidi="ru-RU"/>
        </w:rPr>
      </w:pPr>
      <w:r w:rsidRPr="0027780A">
        <w:rPr>
          <w:rFonts w:ascii="GHEA Grapalat" w:hAnsi="GHEA Grapalat" w:cs="Times New Roman" w:hint="eastAsia"/>
          <w:lang w:val="ru-RU" w:eastAsia="ru-RU" w:bidi="ru-RU"/>
        </w:rPr>
        <w:t>б</w:t>
      </w:r>
      <w:r w:rsidRPr="0027780A">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0E5A6426" w14:textId="77777777" w:rsidR="007239B4" w:rsidRPr="0027780A" w:rsidRDefault="007239B4" w:rsidP="007239B4">
      <w:pPr>
        <w:pStyle w:val="HTML"/>
        <w:shd w:val="clear" w:color="auto" w:fill="F8F9FA"/>
        <w:spacing w:line="540" w:lineRule="atLeast"/>
        <w:jc w:val="both"/>
        <w:rPr>
          <w:rFonts w:ascii="GHEA Grapalat" w:hAnsi="GHEA Grapalat"/>
          <w:lang w:val="ru-RU"/>
        </w:rPr>
      </w:pPr>
      <w:r w:rsidRPr="0027780A">
        <w:rPr>
          <w:rFonts w:ascii="GHEA Grapalat" w:hAnsi="GHEA Grapalat"/>
          <w:lang w:val="ru-RU"/>
        </w:rPr>
        <w:t>ВС= ЦУ/СЦ</w:t>
      </w:r>
      <w:r w:rsidRPr="0027780A">
        <w:rPr>
          <w:rFonts w:ascii="GHEA Grapalat" w:hAnsi="GHEA Grapalat"/>
        </w:rPr>
        <w:t>x</w:t>
      </w:r>
      <w:r w:rsidRPr="0027780A">
        <w:rPr>
          <w:rFonts w:ascii="GHEA Grapalat" w:hAnsi="GHEA Grapalat"/>
          <w:lang w:val="ru-RU"/>
        </w:rPr>
        <w:t>ОР где:</w:t>
      </w:r>
    </w:p>
    <w:p w14:paraId="3CC0B3D0"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ЦУ -</w:t>
      </w:r>
      <w:r w:rsidRPr="0027780A">
        <w:rPr>
          <w:rStyle w:val="y2iqfc"/>
          <w:rFonts w:ascii="inherit" w:hAnsi="inherit"/>
          <w:color w:val="202124"/>
          <w:sz w:val="20"/>
        </w:rPr>
        <w:t xml:space="preserve"> </w:t>
      </w:r>
      <w:r w:rsidRPr="0027780A">
        <w:rPr>
          <w:rFonts w:ascii="GHEA Grapalat" w:hAnsi="GHEA Grapalat" w:hint="eastAsia"/>
          <w:sz w:val="20"/>
        </w:rPr>
        <w:t>цена</w:t>
      </w:r>
      <w:r w:rsidRPr="0027780A">
        <w:rPr>
          <w:rFonts w:ascii="GHEA Grapalat" w:hAnsi="GHEA Grapalat"/>
          <w:sz w:val="20"/>
        </w:rPr>
        <w:t>,</w:t>
      </w:r>
      <w:r w:rsidRPr="0027780A">
        <w:rPr>
          <w:rStyle w:val="y2iqfc"/>
          <w:rFonts w:ascii="inherit" w:hAnsi="inherit"/>
          <w:color w:val="202124"/>
          <w:sz w:val="20"/>
        </w:rPr>
        <w:t xml:space="preserve"> </w:t>
      </w:r>
      <w:r w:rsidRPr="0027780A">
        <w:rPr>
          <w:rFonts w:ascii="GHEA Grapalat" w:hAnsi="GHEA Grapalat"/>
          <w:sz w:val="20"/>
        </w:rPr>
        <w:t>предложенная отобранным участником,</w:t>
      </w:r>
    </w:p>
    <w:p w14:paraId="47BEFA45"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СЦ-</w:t>
      </w:r>
      <w:r w:rsidRPr="0027780A">
        <w:rPr>
          <w:rFonts w:ascii="GHEA Grapalat" w:hAnsi="GHEA Grapalat" w:hint="eastAsia"/>
          <w:sz w:val="20"/>
        </w:rPr>
        <w:t>сметная</w:t>
      </w:r>
      <w:r w:rsidRPr="0027780A">
        <w:rPr>
          <w:rFonts w:ascii="GHEA Grapalat" w:hAnsi="GHEA Grapalat"/>
          <w:sz w:val="20"/>
        </w:rPr>
        <w:t xml:space="preserve"> </w:t>
      </w:r>
      <w:r w:rsidRPr="0027780A">
        <w:rPr>
          <w:rFonts w:ascii="GHEA Grapalat" w:hAnsi="GHEA Grapalat" w:hint="eastAsia"/>
          <w:sz w:val="20"/>
        </w:rPr>
        <w:t>цена</w:t>
      </w:r>
      <w:r w:rsidRPr="0027780A">
        <w:rPr>
          <w:rFonts w:ascii="GHEA Grapalat" w:hAnsi="GHEA Grapalat"/>
          <w:sz w:val="20"/>
        </w:rPr>
        <w:t xml:space="preserve"> </w:t>
      </w:r>
      <w:r w:rsidRPr="0027780A">
        <w:rPr>
          <w:rFonts w:ascii="GHEA Grapalat" w:hAnsi="GHEA Grapalat" w:hint="eastAsia"/>
          <w:sz w:val="20"/>
        </w:rPr>
        <w:t>строительных</w:t>
      </w:r>
      <w:r w:rsidRPr="0027780A">
        <w:rPr>
          <w:rFonts w:ascii="GHEA Grapalat" w:hAnsi="GHEA Grapalat"/>
          <w:sz w:val="20"/>
        </w:rPr>
        <w:t xml:space="preserve"> </w:t>
      </w:r>
      <w:r w:rsidRPr="0027780A">
        <w:rPr>
          <w:rFonts w:ascii="GHEA Grapalat" w:hAnsi="GHEA Grapalat" w:hint="eastAsia"/>
          <w:sz w:val="20"/>
        </w:rPr>
        <w:t>работ</w:t>
      </w:r>
      <w:r w:rsidRPr="0027780A">
        <w:rPr>
          <w:rFonts w:ascii="GHEA Grapalat" w:hAnsi="GHEA Grapalat"/>
          <w:sz w:val="20"/>
        </w:rPr>
        <w:t xml:space="preserve">, </w:t>
      </w:r>
      <w:r w:rsidRPr="0027780A">
        <w:rPr>
          <w:rFonts w:ascii="GHEA Grapalat" w:hAnsi="GHEA Grapalat" w:hint="eastAsia"/>
          <w:sz w:val="20"/>
        </w:rPr>
        <w:t>опубликованная</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w:t>
      </w:r>
      <w:r w:rsidRPr="0027780A">
        <w:rPr>
          <w:rFonts w:ascii="GHEA Grapalat" w:hAnsi="GHEA Grapalat" w:hint="eastAsia"/>
          <w:sz w:val="20"/>
        </w:rPr>
        <w:t>настоящем</w:t>
      </w:r>
      <w:r w:rsidRPr="0027780A">
        <w:rPr>
          <w:rFonts w:ascii="GHEA Grapalat" w:hAnsi="GHEA Grapalat"/>
          <w:sz w:val="20"/>
        </w:rPr>
        <w:t xml:space="preserve"> </w:t>
      </w:r>
      <w:r w:rsidRPr="0027780A">
        <w:rPr>
          <w:rFonts w:ascii="GHEA Grapalat" w:hAnsi="GHEA Grapalat" w:hint="eastAsia"/>
          <w:sz w:val="20"/>
        </w:rPr>
        <w:t>приглашении</w:t>
      </w:r>
      <w:r w:rsidRPr="0027780A">
        <w:rPr>
          <w:rFonts w:ascii="GHEA Grapalat" w:hAnsi="GHEA Grapalat"/>
          <w:sz w:val="20"/>
        </w:rPr>
        <w:t>,</w:t>
      </w:r>
    </w:p>
    <w:p w14:paraId="0493FC64"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 xml:space="preserve">ОР - </w:t>
      </w:r>
      <w:r w:rsidRPr="0027780A">
        <w:rPr>
          <w:rFonts w:ascii="GHEA Grapalat" w:hAnsi="GHEA Grapalat" w:hint="eastAsia"/>
          <w:sz w:val="20"/>
        </w:rPr>
        <w:t>объем</w:t>
      </w:r>
      <w:r w:rsidRPr="0027780A">
        <w:rPr>
          <w:rFonts w:ascii="GHEA Grapalat" w:hAnsi="GHEA Grapalat"/>
          <w:sz w:val="20"/>
        </w:rPr>
        <w:t xml:space="preserve"> </w:t>
      </w:r>
      <w:r w:rsidRPr="0027780A">
        <w:rPr>
          <w:rFonts w:ascii="GHEA Grapalat" w:hAnsi="GHEA Grapalat" w:hint="eastAsia"/>
          <w:sz w:val="20"/>
        </w:rPr>
        <w:t>работ</w:t>
      </w:r>
      <w:r w:rsidRPr="0027780A">
        <w:rPr>
          <w:rFonts w:ascii="GHEA Grapalat" w:hAnsi="GHEA Grapalat"/>
          <w:sz w:val="20"/>
        </w:rPr>
        <w:t xml:space="preserve">, </w:t>
      </w:r>
      <w:r w:rsidRPr="0027780A">
        <w:rPr>
          <w:rFonts w:ascii="GHEA Grapalat" w:hAnsi="GHEA Grapalat" w:hint="eastAsia"/>
          <w:sz w:val="20"/>
        </w:rPr>
        <w:t>представленный</w:t>
      </w:r>
      <w:r w:rsidRPr="0027780A">
        <w:rPr>
          <w:rFonts w:ascii="GHEA Grapalat" w:hAnsi="GHEA Grapalat"/>
          <w:sz w:val="20"/>
        </w:rPr>
        <w:t xml:space="preserve"> </w:t>
      </w:r>
      <w:r w:rsidRPr="0027780A">
        <w:rPr>
          <w:rFonts w:ascii="GHEA Grapalat" w:hAnsi="GHEA Grapalat" w:hint="eastAsia"/>
          <w:sz w:val="20"/>
        </w:rPr>
        <w:t>данным</w:t>
      </w:r>
      <w:r w:rsidRPr="0027780A">
        <w:rPr>
          <w:rFonts w:ascii="GHEA Grapalat" w:hAnsi="GHEA Grapalat"/>
          <w:sz w:val="20"/>
        </w:rPr>
        <w:t xml:space="preserve"> </w:t>
      </w:r>
      <w:r w:rsidRPr="0027780A">
        <w:rPr>
          <w:rFonts w:ascii="GHEA Grapalat" w:hAnsi="GHEA Grapalat" w:hint="eastAsia"/>
          <w:sz w:val="20"/>
        </w:rPr>
        <w:t>исполнительным</w:t>
      </w:r>
      <w:r w:rsidRPr="0027780A">
        <w:rPr>
          <w:rFonts w:ascii="GHEA Grapalat" w:hAnsi="GHEA Grapalat"/>
          <w:sz w:val="20"/>
        </w:rPr>
        <w:t xml:space="preserve"> </w:t>
      </w:r>
      <w:r w:rsidRPr="0027780A">
        <w:rPr>
          <w:rFonts w:ascii="GHEA Grapalat" w:hAnsi="GHEA Grapalat" w:hint="eastAsia"/>
          <w:sz w:val="20"/>
        </w:rPr>
        <w:t>актом</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w:t>
      </w:r>
      <w:r w:rsidRPr="0027780A">
        <w:rPr>
          <w:rFonts w:ascii="GHEA Grapalat" w:hAnsi="GHEA Grapalat" w:hint="eastAsia"/>
          <w:sz w:val="20"/>
        </w:rPr>
        <w:t>денежном</w:t>
      </w:r>
      <w:r w:rsidRPr="0027780A">
        <w:rPr>
          <w:rFonts w:ascii="GHEA Grapalat" w:hAnsi="GHEA Grapalat"/>
          <w:sz w:val="20"/>
        </w:rPr>
        <w:t xml:space="preserve"> </w:t>
      </w:r>
      <w:r w:rsidRPr="0027780A">
        <w:rPr>
          <w:rFonts w:ascii="GHEA Grapalat" w:hAnsi="GHEA Grapalat" w:hint="eastAsia"/>
          <w:sz w:val="20"/>
        </w:rPr>
        <w:t>выражении</w:t>
      </w:r>
      <w:r w:rsidRPr="0027780A">
        <w:rPr>
          <w:rFonts w:ascii="GHEA Grapalat" w:hAnsi="GHEA Grapalat"/>
          <w:sz w:val="20"/>
        </w:rPr>
        <w:t>,</w:t>
      </w:r>
    </w:p>
    <w:p w14:paraId="3C463B34"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 xml:space="preserve">ВС-сумма, выплачиваемая </w:t>
      </w:r>
      <w:r w:rsidRPr="0027780A">
        <w:rPr>
          <w:rFonts w:ascii="GHEA Grapalat" w:hAnsi="GHEA Grapalat" w:hint="eastAsia"/>
          <w:sz w:val="20"/>
        </w:rPr>
        <w:t>за</w:t>
      </w:r>
      <w:r w:rsidRPr="0027780A">
        <w:rPr>
          <w:rFonts w:ascii="GHEA Grapalat" w:hAnsi="GHEA Grapalat"/>
          <w:sz w:val="20"/>
        </w:rPr>
        <w:t xml:space="preserve"> </w:t>
      </w:r>
      <w:r w:rsidRPr="0027780A">
        <w:rPr>
          <w:rFonts w:ascii="GHEA Grapalat" w:hAnsi="GHEA Grapalat" w:hint="eastAsia"/>
          <w:sz w:val="20"/>
        </w:rPr>
        <w:t>работы</w:t>
      </w:r>
      <w:r w:rsidRPr="0027780A">
        <w:rPr>
          <w:rFonts w:ascii="GHEA Grapalat" w:hAnsi="GHEA Grapalat"/>
          <w:sz w:val="20"/>
        </w:rPr>
        <w:t xml:space="preserve">, </w:t>
      </w:r>
      <w:r w:rsidRPr="0027780A">
        <w:rPr>
          <w:rFonts w:ascii="GHEA Grapalat" w:hAnsi="GHEA Grapalat" w:hint="eastAsia"/>
          <w:sz w:val="20"/>
        </w:rPr>
        <w:t>указанные</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объемной ведомость-смете.</w:t>
      </w:r>
      <w:r w:rsidRPr="0027780A">
        <w:rPr>
          <w:rFonts w:ascii="GHEA Grapalat" w:hAnsi="GHEA Grapalat"/>
          <w:sz w:val="20"/>
          <w:vertAlign w:val="superscript"/>
        </w:rPr>
        <w:t>9</w:t>
      </w:r>
    </w:p>
    <w:p w14:paraId="6D5A208A" w14:textId="77777777" w:rsidR="007239B4" w:rsidRPr="0027780A" w:rsidRDefault="007239B4" w:rsidP="007239B4">
      <w:pPr>
        <w:pStyle w:val="norm"/>
        <w:widowControl w:val="0"/>
        <w:spacing w:after="160" w:line="240" w:lineRule="auto"/>
        <w:ind w:firstLine="567"/>
        <w:rPr>
          <w:rFonts w:ascii="GHEA Grapalat" w:hAnsi="GHEA Grapalat" w:cs="Sylfaen"/>
          <w:sz w:val="20"/>
        </w:rPr>
      </w:pPr>
      <w:r w:rsidRPr="0027780A">
        <w:rPr>
          <w:rFonts w:ascii="GHEA Grapalat" w:hAnsi="GHEA Grapalat"/>
          <w:sz w:val="20"/>
        </w:rPr>
        <w:t>Заявка участника не подлежит отклонению, если:</w:t>
      </w:r>
    </w:p>
    <w:p w14:paraId="359F487E"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а.</w:t>
      </w:r>
      <w:r w:rsidRPr="0027780A">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AACD514"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б.</w:t>
      </w:r>
      <w:r w:rsidRPr="0027780A">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7728CD"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в.</w:t>
      </w:r>
      <w:r w:rsidRPr="0027780A">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5D64ED5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г.</w:t>
      </w:r>
      <w:r w:rsidRPr="0027780A">
        <w:rPr>
          <w:sz w:val="20"/>
        </w:rPr>
        <w:t xml:space="preserve"> </w:t>
      </w:r>
      <w:r w:rsidRPr="0027780A">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3F28E5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д.</w:t>
      </w:r>
      <w:r w:rsidRPr="0027780A">
        <w:rPr>
          <w:sz w:val="20"/>
        </w:rPr>
        <w:t xml:space="preserve"> </w:t>
      </w:r>
      <w:r w:rsidRPr="0027780A">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B4B174B"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е.</w:t>
      </w:r>
      <w:r w:rsidRPr="0027780A">
        <w:rPr>
          <w:sz w:val="20"/>
        </w:rPr>
        <w:t xml:space="preserve"> </w:t>
      </w:r>
      <w:r w:rsidRPr="0027780A">
        <w:rPr>
          <w:rFonts w:ascii="GHEA Grapalat" w:hAnsi="GHEA Grapalat"/>
          <w:sz w:val="20"/>
        </w:rPr>
        <w:t>в суммах, заполненных буквами в графах ценового предложения, лумы указаны в цифрах.</w:t>
      </w:r>
    </w:p>
    <w:p w14:paraId="5AC94580"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5.3.</w:t>
      </w:r>
      <w:r w:rsidRPr="0027780A">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7780A">
        <w:rPr>
          <w:rFonts w:ascii="Courier New" w:hAnsi="Courier New" w:cs="Courier New"/>
          <w:sz w:val="20"/>
          <w:lang w:val="en-US"/>
        </w:rPr>
        <w:t> </w:t>
      </w:r>
      <w:r w:rsidRPr="0027780A">
        <w:rPr>
          <w:rFonts w:ascii="GHEA Grapalat" w:hAnsi="GHEA Grapalat"/>
          <w:sz w:val="20"/>
        </w:rPr>
        <w:t xml:space="preserve">добавленную стоимость. При </w:t>
      </w:r>
      <w:r w:rsidRPr="0027780A">
        <w:rPr>
          <w:rFonts w:ascii="GHEA Grapalat" w:hAnsi="GHEA Grapalat"/>
          <w:sz w:val="20"/>
        </w:rPr>
        <w:lastRenderedPageBreak/>
        <w:t xml:space="preserve">этом от участника не может требоваться представления обоснований ценового предложения или каких-либо </w:t>
      </w:r>
      <w:proofErr w:type="gramStart"/>
      <w:r w:rsidRPr="0027780A">
        <w:rPr>
          <w:rFonts w:ascii="GHEA Grapalat" w:hAnsi="GHEA Grapalat"/>
          <w:sz w:val="20"/>
        </w:rPr>
        <w:t>сведений</w:t>
      </w:r>
      <w:proofErr w:type="gramEnd"/>
      <w:r w:rsidRPr="0027780A">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767C349C" w14:textId="77777777" w:rsidR="007239B4" w:rsidRPr="0027780A" w:rsidRDefault="007239B4" w:rsidP="007239B4">
      <w:pPr>
        <w:jc w:val="center"/>
        <w:rPr>
          <w:rFonts w:ascii="GHEA Grapalat" w:hAnsi="GHEA Grapalat"/>
          <w:b/>
          <w:sz w:val="20"/>
          <w:szCs w:val="20"/>
        </w:rPr>
      </w:pPr>
    </w:p>
    <w:p w14:paraId="15FB4135" w14:textId="77777777" w:rsidR="007239B4" w:rsidRPr="0027780A" w:rsidRDefault="007239B4" w:rsidP="007239B4">
      <w:pPr>
        <w:jc w:val="center"/>
        <w:rPr>
          <w:rFonts w:ascii="GHEA Grapalat" w:hAnsi="GHEA Grapalat"/>
          <w:b/>
          <w:sz w:val="20"/>
          <w:szCs w:val="20"/>
        </w:rPr>
      </w:pPr>
      <w:r w:rsidRPr="0027780A">
        <w:rPr>
          <w:rFonts w:ascii="GHEA Grapalat" w:hAnsi="GHEA Grapalat"/>
          <w:b/>
          <w:sz w:val="20"/>
          <w:szCs w:val="20"/>
        </w:rPr>
        <w:t xml:space="preserve">6. СРОК ДЕЙСТВИЯ ЗАЯВКИ, </w:t>
      </w:r>
      <w:r w:rsidRPr="0027780A">
        <w:rPr>
          <w:rFonts w:ascii="GHEA Grapalat" w:hAnsi="GHEA Grapalat"/>
          <w:b/>
          <w:sz w:val="20"/>
          <w:szCs w:val="20"/>
        </w:rPr>
        <w:br/>
        <w:t>ПОРЯДОК ВНЕСЕНИЯ ИЗМЕНЕНИЙ В ЗАЯВКИ И ИХ ОТЗЫВА</w:t>
      </w:r>
    </w:p>
    <w:p w14:paraId="63013D88" w14:textId="77777777" w:rsidR="007239B4" w:rsidRPr="0027780A" w:rsidRDefault="007239B4" w:rsidP="007239B4">
      <w:pPr>
        <w:jc w:val="center"/>
        <w:rPr>
          <w:rFonts w:ascii="GHEA Grapalat" w:hAnsi="GHEA Grapalat"/>
          <w:b/>
          <w:sz w:val="20"/>
          <w:szCs w:val="20"/>
        </w:rPr>
      </w:pPr>
    </w:p>
    <w:p w14:paraId="41A27BD9" w14:textId="77777777" w:rsidR="007239B4" w:rsidRPr="0027780A" w:rsidRDefault="007239B4" w:rsidP="007239B4">
      <w:pPr>
        <w:pStyle w:val="a3"/>
        <w:widowControl w:val="0"/>
        <w:tabs>
          <w:tab w:val="left" w:pos="1134"/>
        </w:tabs>
        <w:spacing w:after="160" w:line="240" w:lineRule="auto"/>
        <w:ind w:firstLine="567"/>
        <w:rPr>
          <w:rFonts w:ascii="GHEA Grapalat" w:hAnsi="GHEA Grapalat"/>
          <w:i w:val="0"/>
        </w:rPr>
      </w:pPr>
      <w:r w:rsidRPr="0027780A">
        <w:rPr>
          <w:rFonts w:ascii="GHEA Grapalat" w:hAnsi="GHEA Grapalat"/>
          <w:i w:val="0"/>
        </w:rPr>
        <w:t>6.1.</w:t>
      </w:r>
      <w:r w:rsidRPr="0027780A">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760DD3"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6.2.</w:t>
      </w:r>
      <w:r w:rsidRPr="0027780A">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764B16" w14:textId="77777777" w:rsidR="00FA0E41" w:rsidRPr="007239B4" w:rsidRDefault="00FA0E41" w:rsidP="00B11BE9">
      <w:pPr>
        <w:ind w:right="45" w:firstLine="567"/>
        <w:jc w:val="center"/>
        <w:rPr>
          <w:rFonts w:ascii="GHEA Grapalat" w:hAnsi="GHEA Grapalat"/>
          <w:b/>
          <w:sz w:val="20"/>
        </w:rPr>
      </w:pPr>
    </w:p>
    <w:p w14:paraId="182B3B53" w14:textId="77777777" w:rsidR="00096865" w:rsidRPr="00F338CE" w:rsidRDefault="000D701E" w:rsidP="00B11BE9">
      <w:pPr>
        <w:ind w:right="45" w:firstLine="567"/>
        <w:jc w:val="center"/>
        <w:rPr>
          <w:rFonts w:ascii="GHEA Grapalat" w:hAnsi="GHEA Grapalat"/>
          <w:b/>
          <w:sz w:val="20"/>
          <w:lang w:val="af-ZA"/>
        </w:rPr>
      </w:pPr>
      <w:r w:rsidRPr="00F338CE">
        <w:rPr>
          <w:rFonts w:ascii="GHEA Grapalat" w:hAnsi="GHEA Grapalat"/>
          <w:b/>
          <w:sz w:val="20"/>
          <w:lang w:val="af-ZA"/>
        </w:rPr>
        <w:t xml:space="preserve">7. </w:t>
      </w:r>
      <w:r w:rsidR="00955A1E" w:rsidRPr="00F338CE">
        <w:rPr>
          <w:rFonts w:ascii="GHEA Grapalat" w:hAnsi="GHEA Grapalat" w:cs="Sylfaen"/>
          <w:b/>
          <w:sz w:val="20"/>
          <w:lang w:val="es-ES"/>
        </w:rPr>
        <w:t>ПОДАТЬ ЗАЯВКУ</w:t>
      </w:r>
      <w:r w:rsidR="00955A1E" w:rsidRPr="00F338CE">
        <w:rPr>
          <w:rFonts w:ascii="GHEA Grapalat" w:hAnsi="GHEA Grapalat" w:cs="Times Armenian"/>
          <w:b/>
          <w:sz w:val="20"/>
          <w:lang w:val="af-ZA"/>
        </w:rPr>
        <w:t xml:space="preserve"> </w:t>
      </w:r>
      <w:r w:rsidR="00955A1E" w:rsidRPr="00F338CE">
        <w:rPr>
          <w:rFonts w:ascii="GHEA Grapalat" w:hAnsi="GHEA Grapalat" w:cs="Sylfaen"/>
          <w:b/>
          <w:sz w:val="20"/>
          <w:lang w:val="es-ES"/>
        </w:rPr>
        <w:t>СТРАХОВАНИЕ</w:t>
      </w:r>
      <w:r w:rsidR="00955A1E" w:rsidRPr="00F338CE">
        <w:rPr>
          <w:rFonts w:ascii="GHEA Grapalat" w:hAnsi="GHEA Grapalat" w:cs="Times Armenian"/>
          <w:b/>
          <w:sz w:val="20"/>
          <w:lang w:val="af-ZA"/>
        </w:rPr>
        <w:t xml:space="preserve"> </w:t>
      </w:r>
    </w:p>
    <w:p w14:paraId="4D8F98B2" w14:textId="77777777" w:rsidR="00096865" w:rsidRPr="00F338CE" w:rsidRDefault="00096865" w:rsidP="00B11BE9">
      <w:pPr>
        <w:ind w:right="45" w:firstLine="567"/>
        <w:jc w:val="both"/>
        <w:rPr>
          <w:rFonts w:ascii="GHEA Grapalat" w:hAnsi="GHEA Grapalat"/>
          <w:b/>
          <w:sz w:val="20"/>
          <w:lang w:val="af-ZA"/>
        </w:rPr>
      </w:pPr>
    </w:p>
    <w:p w14:paraId="18E1D1B0" w14:textId="77777777" w:rsidR="007A3EE6" w:rsidRPr="00F338CE" w:rsidRDefault="00283198" w:rsidP="00B11BE9">
      <w:pPr>
        <w:ind w:right="45" w:firstLine="567"/>
        <w:jc w:val="both"/>
        <w:rPr>
          <w:rFonts w:ascii="GHEA Grapalat" w:hAnsi="GHEA Grapalat"/>
          <w:sz w:val="20"/>
          <w:szCs w:val="20"/>
          <w:lang w:val="af-ZA"/>
        </w:rPr>
      </w:pPr>
      <w:r w:rsidRPr="00F338CE">
        <w:rPr>
          <w:rFonts w:ascii="GHEA Grapalat" w:hAnsi="GHEA Grapalat"/>
          <w:sz w:val="20"/>
          <w:lang w:val="af-ZA"/>
        </w:rPr>
        <w:t xml:space="preserve">7.1 </w:t>
      </w:r>
      <w:r w:rsidR="00096865" w:rsidRPr="00F338CE">
        <w:rPr>
          <w:rFonts w:ascii="GHEA Grapalat" w:hAnsi="GHEA Grapalat" w:cs="Sylfaen"/>
          <w:sz w:val="20"/>
          <w:lang w:val="ru-RU"/>
        </w:rPr>
        <w:t>Участник</w:t>
      </w:r>
      <w:r w:rsidR="00096865" w:rsidRPr="00F338CE">
        <w:rPr>
          <w:rFonts w:ascii="GHEA Grapalat" w:hAnsi="GHEA Grapalat" w:cs="Sylfaen"/>
          <w:sz w:val="20"/>
          <w:lang w:val="af-ZA"/>
        </w:rPr>
        <w:t xml:space="preserve"> </w:t>
      </w:r>
      <w:r w:rsidR="00096865" w:rsidRPr="00F338CE">
        <w:rPr>
          <w:rFonts w:ascii="GHEA Grapalat" w:hAnsi="GHEA Grapalat" w:cs="Sylfaen"/>
          <w:sz w:val="20"/>
          <w:lang w:val="ru-RU"/>
        </w:rPr>
        <w:t xml:space="preserve">по применению </w:t>
      </w:r>
      <w:r w:rsidR="00096865" w:rsidRPr="00F338CE">
        <w:rPr>
          <w:rFonts w:ascii="GHEA Grapalat" w:hAnsi="GHEA Grapalat" w:cs="Sylfaen"/>
          <w:sz w:val="20"/>
          <w:lang w:val="af-ZA"/>
        </w:rPr>
        <w:t xml:space="preserve">: </w:t>
      </w:r>
      <w:r w:rsidR="00096865" w:rsidRPr="00F338CE">
        <w:rPr>
          <w:rFonts w:ascii="GHEA Grapalat" w:hAnsi="GHEA Grapalat" w:cs="Sylfaen"/>
          <w:sz w:val="20"/>
          <w:lang w:val="ru-RU"/>
        </w:rPr>
        <w:t>это</w:t>
      </w:r>
      <w:r w:rsidR="00096865" w:rsidRPr="00F338CE">
        <w:rPr>
          <w:rFonts w:ascii="GHEA Grapalat" w:hAnsi="GHEA Grapalat" w:cs="Sylfaen"/>
          <w:sz w:val="20"/>
          <w:lang w:val="af-ZA"/>
        </w:rPr>
        <w:t xml:space="preserve"> </w:t>
      </w:r>
      <w:r w:rsidR="00096865" w:rsidRPr="00F338CE">
        <w:rPr>
          <w:rFonts w:ascii="GHEA Grapalat" w:hAnsi="GHEA Grapalat" w:cs="Sylfaen"/>
          <w:sz w:val="20"/>
          <w:lang w:val="ru-RU"/>
        </w:rPr>
        <w:t>по приглашению</w:t>
      </w:r>
      <w:r w:rsidR="00096865" w:rsidRPr="00F338CE">
        <w:rPr>
          <w:rFonts w:ascii="GHEA Grapalat" w:hAnsi="GHEA Grapalat" w:cs="Sylfaen"/>
          <w:sz w:val="20"/>
          <w:lang w:val="af-ZA"/>
        </w:rPr>
        <w:t xml:space="preserve"> </w:t>
      </w:r>
      <w:r w:rsidR="00903898" w:rsidRPr="00F338CE">
        <w:rPr>
          <w:rFonts w:ascii="GHEA Grapalat" w:hAnsi="GHEA Grapalat" w:cs="Sylfaen"/>
          <w:bCs/>
          <w:sz w:val="20"/>
          <w:szCs w:val="20"/>
        </w:rPr>
        <w:t xml:space="preserve">представить в соответствии с </w:t>
      </w:r>
      <w:r w:rsidR="00096865" w:rsidRPr="00F338CE">
        <w:rPr>
          <w:rFonts w:ascii="GHEA Grapalat" w:hAnsi="GHEA Grapalat" w:cs="Sylfaen"/>
          <w:sz w:val="20"/>
          <w:lang w:val="ru-RU"/>
        </w:rPr>
        <w:t xml:space="preserve">установленной </w:t>
      </w:r>
      <w:r w:rsidR="00096865" w:rsidRPr="00F338CE">
        <w:rPr>
          <w:rFonts w:ascii="GHEA Grapalat" w:hAnsi="GHEA Grapalat" w:cs="Sylfaen"/>
          <w:sz w:val="20"/>
          <w:lang w:val="af-ZA"/>
        </w:rPr>
        <w:t>процедурой</w:t>
      </w:r>
      <w:r w:rsidR="00903898" w:rsidRPr="00F338CE">
        <w:rPr>
          <w:rFonts w:ascii="GHEA Grapalat" w:hAnsi="GHEA Grapalat" w:cs="Sylfaen"/>
          <w:bCs/>
          <w:sz w:val="20"/>
          <w:szCs w:val="20"/>
          <w:lang w:val="af-ZA"/>
        </w:rPr>
        <w:t xml:space="preserve"> </w:t>
      </w:r>
      <w:r w:rsidR="00903898" w:rsidRPr="00F338CE">
        <w:rPr>
          <w:rFonts w:ascii="GHEA Grapalat" w:hAnsi="GHEA Grapalat" w:cs="Sylfaen"/>
          <w:bCs/>
          <w:sz w:val="20"/>
          <w:szCs w:val="20"/>
        </w:rPr>
        <w:t>является</w:t>
      </w:r>
      <w:r w:rsidR="00903898" w:rsidRPr="00F338CE">
        <w:rPr>
          <w:rFonts w:ascii="GHEA Grapalat" w:hAnsi="GHEA Grapalat" w:cs="Sylfaen"/>
          <w:bCs/>
          <w:sz w:val="20"/>
          <w:szCs w:val="20"/>
          <w:lang w:val="af-ZA"/>
        </w:rPr>
        <w:t xml:space="preserve"> </w:t>
      </w:r>
      <w:r w:rsidR="00903898" w:rsidRPr="00F338CE">
        <w:rPr>
          <w:rFonts w:ascii="GHEA Grapalat" w:hAnsi="GHEA Grapalat" w:cs="Sylfaen"/>
          <w:bCs/>
          <w:sz w:val="20"/>
          <w:szCs w:val="20"/>
        </w:rPr>
        <w:t>приложение</w:t>
      </w:r>
      <w:r w:rsidR="00903898" w:rsidRPr="00F338CE">
        <w:rPr>
          <w:rFonts w:ascii="GHEA Grapalat" w:hAnsi="GHEA Grapalat" w:cs="Sylfaen"/>
          <w:bCs/>
          <w:sz w:val="20"/>
          <w:szCs w:val="20"/>
          <w:lang w:val="af-ZA"/>
        </w:rPr>
        <w:t xml:space="preserve"> </w:t>
      </w:r>
      <w:r w:rsidR="00903898" w:rsidRPr="00F338CE">
        <w:rPr>
          <w:rFonts w:ascii="GHEA Grapalat" w:hAnsi="GHEA Grapalat" w:cs="Sylfaen"/>
          <w:bCs/>
          <w:sz w:val="20"/>
          <w:szCs w:val="20"/>
        </w:rPr>
        <w:t>предоставление</w:t>
      </w:r>
      <w:r w:rsidR="00903898" w:rsidRPr="00F338CE">
        <w:rPr>
          <w:rFonts w:ascii="GHEA Grapalat" w:hAnsi="GHEA Grapalat"/>
          <w:sz w:val="20"/>
          <w:szCs w:val="20"/>
          <w:lang w:val="af-ZA"/>
        </w:rPr>
        <w:t xml:space="preserve"> </w:t>
      </w:r>
    </w:p>
    <w:p w14:paraId="2A360B6E" w14:textId="4CE539F9" w:rsidR="00903898" w:rsidRPr="00F338CE" w:rsidRDefault="00771C0F" w:rsidP="00B11BE9">
      <w:pPr>
        <w:ind w:right="45" w:firstLine="567"/>
        <w:jc w:val="both"/>
        <w:rPr>
          <w:rFonts w:ascii="GHEA Grapalat" w:hAnsi="GHEA Grapalat" w:cs="Sylfaen"/>
          <w:sz w:val="20"/>
          <w:szCs w:val="20"/>
          <w:lang w:val="af-ZA"/>
        </w:rPr>
      </w:pPr>
      <w:r w:rsidRPr="00F338CE">
        <w:rPr>
          <w:rFonts w:ascii="GHEA Grapalat" w:hAnsi="GHEA Grapalat" w:cs="Sylfaen"/>
          <w:sz w:val="20"/>
          <w:szCs w:val="20"/>
        </w:rPr>
        <w:t>Приложение</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обеспечение</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представленный</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является</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банковское дело</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 xml:space="preserve">гарантия </w:t>
      </w:r>
      <w:r w:rsidR="00903898" w:rsidRPr="00F338CE">
        <w:rPr>
          <w:rFonts w:ascii="GHEA Grapalat" w:hAnsi="GHEA Grapalat" w:cs="Sylfaen"/>
          <w:sz w:val="20"/>
          <w:szCs w:val="20"/>
          <w:lang w:val="af-ZA"/>
        </w:rPr>
        <w:t xml:space="preserve">(приложение 3) </w:t>
      </w:r>
      <w:r w:rsidR="00903898" w:rsidRPr="00F338CE">
        <w:rPr>
          <w:rFonts w:ascii="GHEA Grapalat" w:hAnsi="GHEA Grapalat" w:cs="Sylfaen"/>
          <w:sz w:val="20"/>
          <w:szCs w:val="20"/>
        </w:rPr>
        <w:t>или</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наличные</w:t>
      </w:r>
      <w:r w:rsidR="00903898" w:rsidRPr="00F338CE">
        <w:rPr>
          <w:rFonts w:ascii="GHEA Grapalat" w:hAnsi="GHEA Grapalat" w:cs="Sylfaen"/>
          <w:sz w:val="20"/>
          <w:szCs w:val="20"/>
          <w:lang w:val="af-ZA"/>
        </w:rPr>
        <w:t xml:space="preserve"> </w:t>
      </w:r>
      <w:r w:rsidR="00903898" w:rsidRPr="00F338CE">
        <w:rPr>
          <w:rFonts w:ascii="GHEA Grapalat" w:hAnsi="GHEA Grapalat" w:cs="Sylfaen"/>
          <w:sz w:val="20"/>
          <w:szCs w:val="20"/>
        </w:rPr>
        <w:t>деньги</w:t>
      </w:r>
      <w:r w:rsidR="00903898" w:rsidRPr="00F338CE">
        <w:rPr>
          <w:rFonts w:ascii="GHEA Grapalat" w:hAnsi="GHEA Grapalat" w:cs="Sylfaen"/>
          <w:sz w:val="20"/>
          <w:szCs w:val="20"/>
          <w:lang w:val="af-ZA"/>
        </w:rPr>
        <w:t xml:space="preserve"> </w:t>
      </w:r>
      <w:r w:rsidR="00AE3822" w:rsidRPr="00F338CE">
        <w:rPr>
          <w:rFonts w:ascii="GHEA Grapalat" w:hAnsi="GHEA Grapalat" w:cs="Sylfaen"/>
          <w:sz w:val="20"/>
          <w:szCs w:val="20"/>
          <w:lang w:val="af-ZA"/>
        </w:rPr>
        <w:t xml:space="preserve">в </w:t>
      </w:r>
      <w:r w:rsidR="00903898" w:rsidRPr="00F338CE">
        <w:rPr>
          <w:rFonts w:ascii="GHEA Grapalat" w:hAnsi="GHEA Grapalat" w:cs="Sylfaen"/>
          <w:sz w:val="20"/>
          <w:szCs w:val="20"/>
        </w:rPr>
        <w:t xml:space="preserve">форме </w:t>
      </w:r>
      <w:r w:rsidR="00AE3822" w:rsidRPr="00F338CE">
        <w:rPr>
          <w:rFonts w:ascii="GHEA Grapalat" w:hAnsi="GHEA Grapalat" w:cs="Sylfaen"/>
          <w:sz w:val="20"/>
          <w:szCs w:val="20"/>
        </w:rPr>
        <w:t>которого</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размер</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равный</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является</w:t>
      </w:r>
      <w:r w:rsidR="00AE3822" w:rsidRPr="00F338CE">
        <w:rPr>
          <w:rFonts w:ascii="GHEA Grapalat" w:hAnsi="GHEA Grapalat" w:cs="Sylfaen"/>
          <w:sz w:val="20"/>
          <w:szCs w:val="20"/>
          <w:lang w:val="af-ZA"/>
        </w:rPr>
        <w:t xml:space="preserve"> </w:t>
      </w:r>
      <w:r w:rsidR="00273411" w:rsidRPr="00F338CE">
        <w:rPr>
          <w:rFonts w:ascii="GHEA Grapalat" w:hAnsi="GHEA Grapalat" w:cs="Sylfaen"/>
          <w:sz w:val="20"/>
          <w:szCs w:val="20"/>
          <w:lang w:val="hy-AM"/>
        </w:rPr>
        <w:t>цена покупки</w:t>
      </w:r>
      <w:r w:rsidR="00134611"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пять</w:t>
      </w:r>
      <w:r w:rsidR="00AE3822" w:rsidRPr="00F338CE">
        <w:rPr>
          <w:rFonts w:ascii="GHEA Grapalat" w:hAnsi="GHEA Grapalat" w:cs="Sylfaen"/>
          <w:sz w:val="20"/>
          <w:szCs w:val="20"/>
          <w:lang w:val="af-ZA"/>
        </w:rPr>
        <w:t xml:space="preserve"> </w:t>
      </w:r>
      <w:proofErr w:type="gramStart"/>
      <w:r w:rsidR="00AE3822" w:rsidRPr="00F338CE">
        <w:rPr>
          <w:rFonts w:ascii="GHEA Grapalat" w:hAnsi="GHEA Grapalat" w:cs="Sylfaen"/>
          <w:sz w:val="20"/>
          <w:szCs w:val="20"/>
        </w:rPr>
        <w:t xml:space="preserve">проценты </w:t>
      </w:r>
      <w:r w:rsidR="00903898" w:rsidRPr="00F338CE">
        <w:rPr>
          <w:rFonts w:ascii="GHEA Grapalat" w:hAnsi="GHEA Grapalat" w:cs="Sylfaen"/>
          <w:sz w:val="20"/>
          <w:szCs w:val="20"/>
          <w:lang w:val="af-ZA"/>
        </w:rPr>
        <w:t>.</w:t>
      </w:r>
      <w:proofErr w:type="gramEnd"/>
      <w:r w:rsidR="002D5BEF"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Если</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участник</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цена</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предложение</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превосходить</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является</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покупка</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тогда цена</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приложение</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обеспечение</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размер</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равный</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является</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цена</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предложение</w:t>
      </w:r>
      <w:r w:rsidR="00273411" w:rsidRPr="00F338CE">
        <w:rPr>
          <w:rFonts w:ascii="GHEA Grapalat" w:hAnsi="GHEA Grapalat" w:cs="Sylfaen"/>
          <w:bCs/>
          <w:sz w:val="20"/>
          <w:szCs w:val="20"/>
          <w:lang w:val="af-ZA"/>
        </w:rPr>
        <w:t xml:space="preserve"> </w:t>
      </w:r>
      <w:r w:rsidR="00273411" w:rsidRPr="00F338CE">
        <w:rPr>
          <w:rFonts w:ascii="GHEA Grapalat" w:hAnsi="GHEA Grapalat" w:cs="Sylfaen"/>
          <w:bCs/>
          <w:sz w:val="20"/>
          <w:szCs w:val="20"/>
        </w:rPr>
        <w:t>пять</w:t>
      </w:r>
      <w:r w:rsidR="00273411" w:rsidRPr="00F338CE">
        <w:rPr>
          <w:rFonts w:ascii="GHEA Grapalat" w:hAnsi="GHEA Grapalat" w:cs="Sylfaen"/>
          <w:bCs/>
          <w:sz w:val="20"/>
          <w:szCs w:val="20"/>
          <w:lang w:val="af-ZA"/>
        </w:rPr>
        <w:t xml:space="preserve"> </w:t>
      </w:r>
      <w:proofErr w:type="gramStart"/>
      <w:r w:rsidR="00273411" w:rsidRPr="00F338CE">
        <w:rPr>
          <w:rFonts w:ascii="GHEA Grapalat" w:hAnsi="GHEA Grapalat" w:cs="Sylfaen"/>
          <w:bCs/>
          <w:sz w:val="20"/>
          <w:szCs w:val="20"/>
        </w:rPr>
        <w:t xml:space="preserve">процент </w:t>
      </w:r>
      <w:r w:rsidR="00273411" w:rsidRPr="00F338CE">
        <w:rPr>
          <w:rFonts w:ascii="GHEA Grapalat" w:hAnsi="GHEA Grapalat" w:cs="Sylfaen"/>
          <w:sz w:val="20"/>
          <w:szCs w:val="20"/>
          <w:lang w:val="af-ZA"/>
        </w:rPr>
        <w:t>:</w:t>
      </w:r>
      <w:proofErr w:type="gramEnd"/>
      <w:r w:rsidR="00273411"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Всего</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 xml:space="preserve">в котором </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если</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участник</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приложение</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обеспечение</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представлено</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является</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этот</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с точкой</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определенный</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слишком</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 xml:space="preserve">больше </w:t>
      </w:r>
      <w:r w:rsidR="00AE3822" w:rsidRPr="00F338CE">
        <w:rPr>
          <w:rFonts w:ascii="GHEA Grapalat" w:hAnsi="GHEA Grapalat" w:cs="Sylfaen"/>
          <w:sz w:val="20"/>
          <w:szCs w:val="20"/>
          <w:lang w:val="af-ZA"/>
        </w:rPr>
        <w:t xml:space="preserve">чем </w:t>
      </w:r>
      <w:r w:rsidR="00AE3822" w:rsidRPr="00F338CE">
        <w:rPr>
          <w:rFonts w:ascii="GHEA Grapalat" w:hAnsi="GHEA Grapalat" w:cs="Sylfaen"/>
          <w:sz w:val="20"/>
          <w:szCs w:val="20"/>
        </w:rPr>
        <w:t>приложение</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обдуманный</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является</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приглашение</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в соответствии с требованиями</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удовлетворительно</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и</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предмет</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нет</w:t>
      </w:r>
      <w:r w:rsidR="00AE3822" w:rsidRPr="00F338CE">
        <w:rPr>
          <w:rFonts w:ascii="GHEA Grapalat" w:hAnsi="GHEA Grapalat" w:cs="Sylfaen"/>
          <w:sz w:val="20"/>
          <w:szCs w:val="20"/>
          <w:lang w:val="af-ZA"/>
        </w:rPr>
        <w:t xml:space="preserve"> </w:t>
      </w:r>
      <w:r w:rsidR="00AE3822" w:rsidRPr="00F338CE">
        <w:rPr>
          <w:rFonts w:ascii="GHEA Grapalat" w:hAnsi="GHEA Grapalat" w:cs="Sylfaen"/>
          <w:sz w:val="20"/>
          <w:szCs w:val="20"/>
        </w:rPr>
        <w:t xml:space="preserve">отклонение </w:t>
      </w:r>
      <w:r w:rsidR="00AE3822" w:rsidRPr="00F338CE">
        <w:rPr>
          <w:rFonts w:ascii="GHEA Grapalat" w:hAnsi="GHEA Grapalat" w:cs="Sylfaen"/>
          <w:sz w:val="20"/>
          <w:szCs w:val="20"/>
          <w:lang w:val="af-ZA"/>
        </w:rPr>
        <w:t>.</w:t>
      </w:r>
    </w:p>
    <w:p w14:paraId="2DDE31DA" w14:textId="3E818034" w:rsidR="00273411" w:rsidRPr="00F338CE" w:rsidRDefault="002D5BEF" w:rsidP="002D5BEF">
      <w:pPr>
        <w:ind w:right="45"/>
        <w:jc w:val="both"/>
        <w:rPr>
          <w:rFonts w:ascii="GHEA Grapalat" w:hAnsi="GHEA Grapalat"/>
          <w:sz w:val="20"/>
          <w:szCs w:val="20"/>
          <w:lang w:val="af-ZA"/>
        </w:rPr>
      </w:pPr>
      <w:r w:rsidRPr="00F338CE">
        <w:rPr>
          <w:rFonts w:ascii="GHEA Grapalat" w:hAnsi="GHEA Grapalat"/>
          <w:sz w:val="20"/>
          <w:szCs w:val="20"/>
          <w:lang w:val="hy-AM"/>
        </w:rPr>
        <w:t>Наличные</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деньги</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в виде</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представлено</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приложение</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обеспечение</w:t>
      </w:r>
      <w:r w:rsidR="001578D4" w:rsidRPr="00F338CE">
        <w:rPr>
          <w:rFonts w:ascii="GHEA Grapalat" w:hAnsi="GHEA Grapalat"/>
          <w:sz w:val="20"/>
          <w:szCs w:val="20"/>
          <w:lang w:val="af-ZA"/>
        </w:rPr>
        <w:t xml:space="preserve"> </w:t>
      </w:r>
      <w:r w:rsidR="00712311" w:rsidRPr="00F338CE">
        <w:rPr>
          <w:rFonts w:ascii="GHEA Grapalat" w:hAnsi="GHEA Grapalat"/>
          <w:sz w:val="20"/>
          <w:szCs w:val="20"/>
          <w:lang w:val="hy-AM"/>
        </w:rPr>
        <w:t>нуждаться</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является</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быть переданным</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Центральный</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в казначействе</w:t>
      </w:r>
      <w:r w:rsidR="00712311" w:rsidRPr="00F338CE">
        <w:rPr>
          <w:rFonts w:ascii="GHEA Grapalat" w:hAnsi="GHEA Grapalat"/>
          <w:sz w:val="20"/>
          <w:szCs w:val="20"/>
          <w:lang w:val="af-ZA"/>
        </w:rPr>
        <w:t xml:space="preserve"> </w:t>
      </w:r>
      <w:r w:rsidR="001578D4" w:rsidRPr="00F338CE">
        <w:rPr>
          <w:rFonts w:ascii="GHEA Grapalat" w:hAnsi="GHEA Grapalat"/>
          <w:sz w:val="20"/>
          <w:szCs w:val="20"/>
          <w:lang w:val="hy-AM"/>
        </w:rPr>
        <w:t>авторизовано</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тело</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по имени</w:t>
      </w:r>
      <w:r w:rsidR="001578D4" w:rsidRPr="00F338CE">
        <w:rPr>
          <w:rFonts w:ascii="GHEA Grapalat" w:hAnsi="GHEA Grapalat"/>
          <w:sz w:val="20"/>
          <w:szCs w:val="20"/>
          <w:lang w:val="af-ZA"/>
        </w:rPr>
        <w:t xml:space="preserve"> </w:t>
      </w:r>
      <w:r w:rsidR="001578D4" w:rsidRPr="00F338CE">
        <w:rPr>
          <w:rFonts w:ascii="GHEA Grapalat" w:hAnsi="GHEA Grapalat"/>
          <w:sz w:val="20"/>
          <w:szCs w:val="20"/>
          <w:lang w:val="hy-AM"/>
        </w:rPr>
        <w:t>открыл</w:t>
      </w:r>
      <w:r w:rsidR="001578D4" w:rsidRPr="00F338CE">
        <w:rPr>
          <w:rFonts w:ascii="GHEA Grapalat" w:hAnsi="GHEA Grapalat"/>
          <w:sz w:val="20"/>
          <w:szCs w:val="20"/>
          <w:lang w:val="af-ZA"/>
        </w:rPr>
        <w:t xml:space="preserve"> </w:t>
      </w:r>
      <w:r w:rsidR="003F1EEA" w:rsidRPr="00F338CE">
        <w:rPr>
          <w:rFonts w:ascii="GHEA Grapalat" w:hAnsi="GHEA Grapalat"/>
          <w:lang w:val="af-ZA"/>
        </w:rPr>
        <w:t xml:space="preserve">" </w:t>
      </w:r>
      <w:r w:rsidR="003B0D6E" w:rsidRPr="00F338CE">
        <w:rPr>
          <w:rFonts w:ascii="GHEA Grapalat" w:hAnsi="GHEA Grapalat"/>
          <w:sz w:val="20"/>
          <w:szCs w:val="20"/>
          <w:lang w:val="af-ZA"/>
        </w:rPr>
        <w:t xml:space="preserve">900008000466 </w:t>
      </w:r>
      <w:r w:rsidR="003F1EEA" w:rsidRPr="00F338CE">
        <w:rPr>
          <w:rFonts w:ascii="GHEA Grapalat" w:hAnsi="GHEA Grapalat"/>
          <w:lang w:val="af-ZA"/>
        </w:rPr>
        <w:t>"</w:t>
      </w:r>
      <w:r w:rsidR="00F20DA5" w:rsidRPr="00F338CE">
        <w:rPr>
          <w:rFonts w:ascii="GHEA Grapalat" w:hAnsi="GHEA Grapalat"/>
          <w:sz w:val="20"/>
          <w:szCs w:val="20"/>
          <w:lang w:val="af-ZA"/>
        </w:rPr>
        <w:t xml:space="preserve"> </w:t>
      </w:r>
      <w:r w:rsidR="001578D4" w:rsidRPr="00F338CE">
        <w:rPr>
          <w:rFonts w:ascii="GHEA Grapalat" w:hAnsi="GHEA Grapalat"/>
          <w:sz w:val="20"/>
          <w:szCs w:val="20"/>
          <w:lang w:val="hy-AM"/>
        </w:rPr>
        <w:t>казначейство</w:t>
      </w:r>
      <w:r w:rsidR="001578D4" w:rsidRPr="00F338CE">
        <w:rPr>
          <w:rFonts w:ascii="GHEA Grapalat" w:hAnsi="GHEA Grapalat"/>
          <w:sz w:val="20"/>
          <w:szCs w:val="20"/>
          <w:lang w:val="af-ZA"/>
        </w:rPr>
        <w:t xml:space="preserve"> </w:t>
      </w:r>
      <w:r w:rsidR="00712311" w:rsidRPr="00F338CE">
        <w:rPr>
          <w:rFonts w:ascii="GHEA Grapalat" w:hAnsi="GHEA Grapalat"/>
          <w:sz w:val="20"/>
          <w:szCs w:val="20"/>
          <w:lang w:val="af-ZA"/>
        </w:rPr>
        <w:t xml:space="preserve">в </w:t>
      </w:r>
      <w:r w:rsidR="001578D4" w:rsidRPr="00F338CE">
        <w:rPr>
          <w:rFonts w:ascii="GHEA Grapalat" w:hAnsi="GHEA Grapalat"/>
          <w:sz w:val="20"/>
          <w:szCs w:val="20"/>
          <w:lang w:val="hy-AM"/>
        </w:rPr>
        <w:t xml:space="preserve">силу </w:t>
      </w:r>
      <w:r w:rsidR="00712311" w:rsidRPr="00F338CE">
        <w:rPr>
          <w:rFonts w:ascii="GHEA Grapalat" w:hAnsi="GHEA Grapalat"/>
          <w:sz w:val="20"/>
          <w:szCs w:val="20"/>
          <w:lang w:val="hy-AM"/>
        </w:rPr>
        <w:t>чего</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предмет</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является</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возвращаться</w:t>
      </w:r>
      <w:r w:rsidR="00712311" w:rsidRPr="00F338CE">
        <w:rPr>
          <w:rFonts w:ascii="GHEA Grapalat" w:hAnsi="GHEA Grapalat"/>
          <w:sz w:val="20"/>
          <w:szCs w:val="20"/>
          <w:lang w:val="af-ZA"/>
        </w:rPr>
        <w:t xml:space="preserve"> </w:t>
      </w:r>
      <w:r w:rsidR="002032CE" w:rsidRPr="00F338CE">
        <w:rPr>
          <w:rFonts w:ascii="GHEA Grapalat" w:hAnsi="GHEA Grapalat"/>
          <w:sz w:val="20"/>
          <w:szCs w:val="20"/>
          <w:lang w:val="hy-AM"/>
        </w:rPr>
        <w:t>это</w:t>
      </w:r>
      <w:r w:rsidR="002032CE" w:rsidRPr="00F338CE">
        <w:rPr>
          <w:rFonts w:ascii="GHEA Grapalat" w:hAnsi="GHEA Grapalat"/>
          <w:sz w:val="20"/>
          <w:szCs w:val="20"/>
          <w:lang w:val="af-ZA"/>
        </w:rPr>
        <w:t xml:space="preserve"> </w:t>
      </w:r>
      <w:r w:rsidR="002032CE" w:rsidRPr="00F338CE">
        <w:rPr>
          <w:rFonts w:ascii="GHEA Grapalat" w:hAnsi="GHEA Grapalat"/>
          <w:sz w:val="20"/>
          <w:szCs w:val="20"/>
          <w:lang w:val="hy-AM"/>
        </w:rPr>
        <w:t>представлено</w:t>
      </w:r>
      <w:r w:rsidR="002032CE" w:rsidRPr="00F338CE">
        <w:rPr>
          <w:rFonts w:ascii="GHEA Grapalat" w:hAnsi="GHEA Grapalat"/>
          <w:sz w:val="20"/>
          <w:szCs w:val="20"/>
          <w:lang w:val="af-ZA"/>
        </w:rPr>
        <w:t xml:space="preserve"> </w:t>
      </w:r>
      <w:r w:rsidR="002032CE" w:rsidRPr="00F338CE">
        <w:rPr>
          <w:rFonts w:ascii="GHEA Grapalat" w:hAnsi="GHEA Grapalat"/>
          <w:sz w:val="20"/>
          <w:szCs w:val="20"/>
          <w:lang w:val="hy-AM"/>
        </w:rPr>
        <w:t xml:space="preserve">участнику </w:t>
      </w:r>
      <w:r w:rsidR="002032CE" w:rsidRPr="00F338CE">
        <w:rPr>
          <w:rFonts w:ascii="GHEA Grapalat" w:hAnsi="GHEA Grapalat"/>
          <w:sz w:val="20"/>
          <w:szCs w:val="20"/>
          <w:lang w:val="af-ZA"/>
        </w:rPr>
        <w:t xml:space="preserve">, </w:t>
      </w:r>
      <w:r w:rsidR="00402941" w:rsidRPr="00F338CE">
        <w:rPr>
          <w:rFonts w:ascii="GHEA Grapalat" w:hAnsi="GHEA Grapalat"/>
          <w:sz w:val="20"/>
          <w:szCs w:val="20"/>
          <w:lang w:val="hy-AM"/>
        </w:rPr>
        <w:t>за исключением</w:t>
      </w:r>
      <w:r w:rsidR="00402941" w:rsidRPr="00F338CE">
        <w:rPr>
          <w:rFonts w:ascii="GHEA Grapalat" w:hAnsi="GHEA Grapalat"/>
          <w:sz w:val="20"/>
          <w:szCs w:val="20"/>
          <w:lang w:val="af-ZA"/>
        </w:rPr>
        <w:t xml:space="preserve"> </w:t>
      </w:r>
      <w:r w:rsidR="00402941" w:rsidRPr="00F338CE">
        <w:rPr>
          <w:rFonts w:ascii="GHEA Grapalat" w:hAnsi="GHEA Grapalat"/>
          <w:sz w:val="20"/>
          <w:szCs w:val="20"/>
          <w:lang w:val="hy-AM"/>
        </w:rPr>
        <w:t>этот</w:t>
      </w:r>
      <w:r w:rsidR="00402941" w:rsidRPr="00F338CE">
        <w:rPr>
          <w:rFonts w:ascii="GHEA Grapalat" w:hAnsi="GHEA Grapalat"/>
          <w:sz w:val="20"/>
          <w:szCs w:val="20"/>
          <w:lang w:val="af-ZA"/>
        </w:rPr>
        <w:t xml:space="preserve"> 1-го </w:t>
      </w:r>
      <w:r w:rsidR="00402941" w:rsidRPr="00F338CE">
        <w:rPr>
          <w:rFonts w:ascii="GHEA Grapalat" w:hAnsi="GHEA Grapalat"/>
          <w:sz w:val="20"/>
          <w:szCs w:val="20"/>
          <w:lang w:val="hy-AM"/>
        </w:rPr>
        <w:t>числа приглашения</w:t>
      </w:r>
      <w:r w:rsidR="00402941" w:rsidRPr="00F338CE">
        <w:rPr>
          <w:rFonts w:ascii="GHEA Grapalat" w:hAnsi="GHEA Grapalat"/>
          <w:sz w:val="20"/>
          <w:szCs w:val="20"/>
          <w:lang w:val="af-ZA"/>
        </w:rPr>
        <w:t xml:space="preserve"> </w:t>
      </w:r>
      <w:r w:rsidR="00402941" w:rsidRPr="00F338CE">
        <w:rPr>
          <w:rFonts w:ascii="GHEA Grapalat" w:hAnsi="GHEA Grapalat"/>
          <w:sz w:val="20"/>
          <w:szCs w:val="20"/>
          <w:lang w:val="hy-AM"/>
        </w:rPr>
        <w:t xml:space="preserve">согласно пункту </w:t>
      </w:r>
      <w:r w:rsidR="00402941" w:rsidRPr="00F338CE">
        <w:rPr>
          <w:rFonts w:ascii="GHEA Grapalat" w:hAnsi="GHEA Grapalat"/>
          <w:sz w:val="20"/>
          <w:szCs w:val="20"/>
          <w:lang w:val="af-ZA"/>
        </w:rPr>
        <w:t xml:space="preserve">7.3 </w:t>
      </w:r>
      <w:r w:rsidR="00402941" w:rsidRPr="00F338CE">
        <w:rPr>
          <w:rFonts w:ascii="GHEA Grapalat" w:hAnsi="GHEA Grapalat"/>
          <w:sz w:val="20"/>
          <w:szCs w:val="20"/>
          <w:lang w:val="hy-AM"/>
        </w:rPr>
        <w:t>части</w:t>
      </w:r>
      <w:r w:rsidR="00402941" w:rsidRPr="00F338CE">
        <w:rPr>
          <w:rFonts w:ascii="GHEA Grapalat" w:hAnsi="GHEA Grapalat"/>
          <w:sz w:val="20"/>
          <w:szCs w:val="20"/>
          <w:lang w:val="af-ZA"/>
        </w:rPr>
        <w:t xml:space="preserve"> </w:t>
      </w:r>
      <w:r w:rsidR="00402941" w:rsidRPr="00F338CE">
        <w:rPr>
          <w:rFonts w:ascii="GHEA Grapalat" w:hAnsi="GHEA Grapalat"/>
          <w:sz w:val="20"/>
          <w:szCs w:val="20"/>
          <w:lang w:val="hy-AM"/>
        </w:rPr>
        <w:t>намеревался</w:t>
      </w:r>
      <w:r w:rsidR="00402941" w:rsidRPr="00F338CE">
        <w:rPr>
          <w:rFonts w:ascii="GHEA Grapalat" w:hAnsi="GHEA Grapalat"/>
          <w:sz w:val="20"/>
          <w:szCs w:val="20"/>
          <w:lang w:val="af-ZA"/>
        </w:rPr>
        <w:t xml:space="preserve"> </w:t>
      </w:r>
      <w:r w:rsidR="00402941" w:rsidRPr="00F338CE">
        <w:rPr>
          <w:rFonts w:ascii="GHEA Grapalat" w:hAnsi="GHEA Grapalat"/>
          <w:sz w:val="20"/>
          <w:szCs w:val="20"/>
          <w:lang w:val="hy-AM"/>
        </w:rPr>
        <w:t xml:space="preserve">Количество случаев </w:t>
      </w:r>
      <w:r w:rsidR="00712311" w:rsidRPr="00F338CE">
        <w:rPr>
          <w:rFonts w:ascii="GHEA Grapalat" w:hAnsi="GHEA Grapalat"/>
          <w:sz w:val="20"/>
          <w:szCs w:val="20"/>
          <w:lang w:val="af-ZA"/>
        </w:rPr>
        <w:t xml:space="preserve">: </w:t>
      </w:r>
      <w:r w:rsidR="00273411" w:rsidRPr="00F338CE">
        <w:rPr>
          <w:rFonts w:ascii="GHEA Grapalat" w:hAnsi="GHEA Grapalat"/>
          <w:sz w:val="20"/>
          <w:szCs w:val="20"/>
          <w:lang w:val="hy-AM"/>
        </w:rPr>
        <w:t>Всего</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котором</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приложение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обеспечение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возвращение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является</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контракт</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быть запечатано</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тот 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последующий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пять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работающий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В течение </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Покупки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процедура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неуспешный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будет объявлено позже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случае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приложение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обеспечение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возвращение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является</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бездействие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крайний срок</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 завершении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последующий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пять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работающий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во время </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если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покупка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процедура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результаты</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обжаловал</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не являются </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Жалоба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доступность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случае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приложение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обеспечение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возвращение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является</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покупка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процедура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неуспешный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объявить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оценщик</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комиссия</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решение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без изменений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уйти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о</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суд</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финал</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судебный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действовать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юридический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сила</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войти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в тот 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последующий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пять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работающий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день</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в течение </w:t>
      </w:r>
      <w:r w:rsidR="00273411" w:rsidRPr="00F338CE">
        <w:rPr>
          <w:rFonts w:ascii="GHEA Grapalat" w:hAnsi="GHEA Grapalat"/>
          <w:sz w:val="20"/>
          <w:szCs w:val="20"/>
          <w:lang w:val="af-ZA"/>
        </w:rPr>
        <w:t>.</w:t>
      </w:r>
    </w:p>
    <w:p w14:paraId="6BDFB668" w14:textId="0CDD7606" w:rsidR="00825A7E" w:rsidRPr="00F338CE" w:rsidRDefault="00825A7E" w:rsidP="00B11BE9">
      <w:pPr>
        <w:shd w:val="clear" w:color="auto" w:fill="FFFFFF"/>
        <w:ind w:right="45" w:firstLine="375"/>
        <w:jc w:val="both"/>
        <w:rPr>
          <w:rFonts w:ascii="GHEA Grapalat" w:hAnsi="GHEA Grapalat"/>
          <w:sz w:val="20"/>
          <w:szCs w:val="20"/>
          <w:lang w:val="hy-AM"/>
        </w:rPr>
      </w:pPr>
      <w:r w:rsidRPr="00F338CE">
        <w:rPr>
          <w:rFonts w:ascii="GHEA Grapalat" w:hAnsi="GHEA Grapalat"/>
          <w:sz w:val="20"/>
          <w:szCs w:val="20"/>
        </w:rPr>
        <w:t>Если</w:t>
      </w:r>
      <w:r w:rsidRPr="00F338CE">
        <w:rPr>
          <w:rFonts w:ascii="GHEA Grapalat" w:hAnsi="GHEA Grapalat"/>
          <w:sz w:val="20"/>
          <w:szCs w:val="20"/>
          <w:lang w:val="af-ZA"/>
        </w:rPr>
        <w:t xml:space="preserve"> </w:t>
      </w:r>
      <w:r w:rsidRPr="00F338CE">
        <w:rPr>
          <w:rFonts w:ascii="GHEA Grapalat" w:hAnsi="GHEA Grapalat"/>
          <w:sz w:val="20"/>
          <w:szCs w:val="20"/>
        </w:rPr>
        <w:t>покупка</w:t>
      </w:r>
      <w:r w:rsidRPr="00F338CE">
        <w:rPr>
          <w:rFonts w:ascii="GHEA Grapalat" w:hAnsi="GHEA Grapalat"/>
          <w:sz w:val="20"/>
          <w:szCs w:val="20"/>
          <w:lang w:val="af-ZA"/>
        </w:rPr>
        <w:t xml:space="preserve"> </w:t>
      </w:r>
      <w:r w:rsidRPr="00F338CE">
        <w:rPr>
          <w:rFonts w:ascii="GHEA Grapalat" w:hAnsi="GHEA Grapalat"/>
          <w:sz w:val="20"/>
          <w:szCs w:val="20"/>
        </w:rPr>
        <w:t>процедура</w:t>
      </w:r>
      <w:r w:rsidRPr="00F338CE">
        <w:rPr>
          <w:rFonts w:ascii="GHEA Grapalat" w:hAnsi="GHEA Grapalat"/>
          <w:sz w:val="20"/>
          <w:szCs w:val="20"/>
          <w:lang w:val="af-ZA"/>
        </w:rPr>
        <w:t xml:space="preserve"> </w:t>
      </w:r>
      <w:r w:rsidRPr="00F338CE">
        <w:rPr>
          <w:rFonts w:ascii="GHEA Grapalat" w:hAnsi="GHEA Grapalat"/>
          <w:sz w:val="20"/>
          <w:szCs w:val="20"/>
        </w:rPr>
        <w:t>быть организованным</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lang w:val="hy-AM"/>
        </w:rPr>
        <w:t xml:space="preserve">Статья </w:t>
      </w:r>
      <w:r w:rsidRPr="00F338CE">
        <w:rPr>
          <w:rFonts w:ascii="GHEA Grapalat" w:hAnsi="GHEA Grapalat"/>
          <w:sz w:val="20"/>
          <w:szCs w:val="20"/>
          <w:lang w:val="af-ZA"/>
        </w:rPr>
        <w:t xml:space="preserve">15 </w:t>
      </w:r>
      <w:r w:rsidRPr="00F338CE">
        <w:rPr>
          <w:rFonts w:ascii="GHEA Grapalat" w:hAnsi="GHEA Grapalat"/>
          <w:sz w:val="20"/>
          <w:szCs w:val="20"/>
        </w:rPr>
        <w:t>Закона​</w:t>
      </w:r>
      <w:r w:rsidRPr="00F338CE">
        <w:rPr>
          <w:rFonts w:ascii="GHEA Grapalat" w:hAnsi="GHEA Grapalat"/>
          <w:sz w:val="20"/>
          <w:szCs w:val="20"/>
          <w:lang w:val="af-ZA"/>
        </w:rPr>
        <w:t xml:space="preserve"> </w:t>
      </w:r>
      <w:r w:rsidRPr="00F338CE">
        <w:rPr>
          <w:rFonts w:ascii="GHEA Grapalat" w:hAnsi="GHEA Grapalat"/>
          <w:sz w:val="20"/>
          <w:szCs w:val="20"/>
        </w:rPr>
        <w:t xml:space="preserve">Статья </w:t>
      </w:r>
      <w:r w:rsidRPr="00F338CE">
        <w:rPr>
          <w:rFonts w:ascii="GHEA Grapalat" w:hAnsi="GHEA Grapalat"/>
          <w:sz w:val="20"/>
          <w:szCs w:val="20"/>
          <w:lang w:val="af-ZA"/>
        </w:rPr>
        <w:t xml:space="preserve">6 </w:t>
      </w:r>
      <w:r w:rsidRPr="00F338CE">
        <w:rPr>
          <w:rFonts w:ascii="GHEA Grapalat" w:hAnsi="GHEA Grapalat"/>
          <w:sz w:val="20"/>
          <w:szCs w:val="20"/>
        </w:rPr>
        <w:t xml:space="preserve">Часть </w:t>
      </w:r>
      <w:r w:rsidRPr="00F338CE">
        <w:rPr>
          <w:rFonts w:ascii="GHEA Grapalat" w:hAnsi="GHEA Grapalat"/>
          <w:sz w:val="20"/>
          <w:szCs w:val="20"/>
          <w:lang w:val="af-ZA"/>
        </w:rPr>
        <w:t xml:space="preserve">2 </w:t>
      </w:r>
      <w:r w:rsidRPr="00F338CE">
        <w:rPr>
          <w:rFonts w:ascii="GHEA Grapalat" w:hAnsi="GHEA Grapalat"/>
          <w:sz w:val="20"/>
          <w:szCs w:val="20"/>
        </w:rPr>
        <w:t>точка</w:t>
      </w:r>
      <w:r w:rsidRPr="00F338CE">
        <w:rPr>
          <w:rFonts w:ascii="GHEA Grapalat" w:hAnsi="GHEA Grapalat"/>
          <w:sz w:val="20"/>
          <w:szCs w:val="20"/>
          <w:lang w:val="af-ZA"/>
        </w:rPr>
        <w:t xml:space="preserve"> </w:t>
      </w:r>
      <w:r w:rsidRPr="00F338CE">
        <w:rPr>
          <w:rFonts w:ascii="GHEA Grapalat" w:hAnsi="GHEA Grapalat"/>
          <w:sz w:val="20"/>
          <w:szCs w:val="20"/>
        </w:rPr>
        <w:t>основа</w:t>
      </w:r>
      <w:r w:rsidRPr="00F338CE">
        <w:rPr>
          <w:rFonts w:ascii="GHEA Grapalat" w:hAnsi="GHEA Grapalat"/>
          <w:sz w:val="20"/>
          <w:szCs w:val="20"/>
          <w:lang w:val="af-ZA"/>
        </w:rPr>
        <w:t xml:space="preserve"> </w:t>
      </w:r>
      <w:r w:rsidRPr="00F338CE">
        <w:rPr>
          <w:rFonts w:ascii="GHEA Grapalat" w:hAnsi="GHEA Grapalat"/>
          <w:sz w:val="20"/>
          <w:szCs w:val="20"/>
        </w:rPr>
        <w:t xml:space="preserve">в </w:t>
      </w:r>
      <w:r w:rsidRPr="00F338CE">
        <w:rPr>
          <w:rFonts w:ascii="GHEA Grapalat" w:hAnsi="GHEA Grapalat"/>
          <w:sz w:val="20"/>
          <w:szCs w:val="20"/>
          <w:lang w:val="af-ZA"/>
        </w:rPr>
        <w:t>приложении</w:t>
      </w:r>
      <w:r w:rsidRPr="00F338CE">
        <w:rPr>
          <w:rFonts w:ascii="GHEA Grapalat" w:hAnsi="GHEA Grapalat"/>
          <w:sz w:val="20"/>
          <w:szCs w:val="20"/>
        </w:rPr>
        <w:t>​</w:t>
      </w:r>
      <w:r w:rsidRPr="00F338CE">
        <w:rPr>
          <w:rFonts w:ascii="GHEA Grapalat" w:hAnsi="GHEA Grapalat"/>
          <w:sz w:val="20"/>
          <w:szCs w:val="20"/>
          <w:lang w:val="af-ZA"/>
        </w:rPr>
        <w:t xml:space="preserve"> </w:t>
      </w:r>
      <w:r w:rsidRPr="00F338CE">
        <w:rPr>
          <w:rFonts w:ascii="GHEA Grapalat" w:hAnsi="GHEA Grapalat"/>
          <w:sz w:val="20"/>
          <w:szCs w:val="20"/>
        </w:rPr>
        <w:t>обеспечение</w:t>
      </w:r>
      <w:r w:rsidRPr="00F338CE">
        <w:rPr>
          <w:rFonts w:ascii="GHEA Grapalat" w:hAnsi="GHEA Grapalat"/>
          <w:sz w:val="20"/>
          <w:szCs w:val="20"/>
          <w:lang w:val="af-ZA"/>
        </w:rPr>
        <w:t xml:space="preserve"> </w:t>
      </w:r>
      <w:r w:rsidRPr="00F338CE">
        <w:rPr>
          <w:rFonts w:ascii="GHEA Grapalat" w:hAnsi="GHEA Grapalat"/>
          <w:sz w:val="20"/>
          <w:szCs w:val="20"/>
        </w:rPr>
        <w:t>контракт</w:t>
      </w:r>
      <w:r w:rsidRPr="00F338CE">
        <w:rPr>
          <w:rFonts w:ascii="GHEA Grapalat" w:hAnsi="GHEA Grapalat"/>
          <w:sz w:val="20"/>
          <w:szCs w:val="20"/>
          <w:lang w:val="af-ZA"/>
        </w:rPr>
        <w:t xml:space="preserve"> </w:t>
      </w:r>
      <w:r w:rsidRPr="00F338CE">
        <w:rPr>
          <w:rFonts w:ascii="GHEA Grapalat" w:hAnsi="GHEA Grapalat"/>
          <w:sz w:val="20"/>
          <w:szCs w:val="20"/>
        </w:rPr>
        <w:t>запечатанный</w:t>
      </w:r>
      <w:r w:rsidRPr="00F338CE">
        <w:rPr>
          <w:rFonts w:ascii="GHEA Grapalat" w:hAnsi="GHEA Grapalat"/>
          <w:sz w:val="20"/>
          <w:szCs w:val="20"/>
          <w:lang w:val="af-ZA"/>
        </w:rPr>
        <w:t xml:space="preserve"> </w:t>
      </w:r>
      <w:r w:rsidRPr="00F338CE">
        <w:rPr>
          <w:rFonts w:ascii="GHEA Grapalat" w:hAnsi="GHEA Grapalat"/>
          <w:sz w:val="20"/>
          <w:szCs w:val="20"/>
        </w:rPr>
        <w:t>человеку</w:t>
      </w:r>
      <w:r w:rsidRPr="00F338CE">
        <w:rPr>
          <w:rFonts w:ascii="GHEA Grapalat" w:hAnsi="GHEA Grapalat"/>
          <w:sz w:val="20"/>
          <w:szCs w:val="20"/>
          <w:lang w:val="af-ZA"/>
        </w:rPr>
        <w:t xml:space="preserve"> </w:t>
      </w:r>
      <w:r w:rsidRPr="00F338CE">
        <w:rPr>
          <w:rFonts w:ascii="GHEA Grapalat" w:hAnsi="GHEA Grapalat"/>
          <w:sz w:val="20"/>
          <w:szCs w:val="20"/>
        </w:rPr>
        <w:t>возвращение</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rPr>
        <w:t>финансовый</w:t>
      </w:r>
      <w:r w:rsidRPr="00F338CE">
        <w:rPr>
          <w:rFonts w:ascii="GHEA Grapalat" w:hAnsi="GHEA Grapalat"/>
          <w:sz w:val="20"/>
          <w:szCs w:val="20"/>
          <w:lang w:val="af-ZA"/>
        </w:rPr>
        <w:t xml:space="preserve"> </w:t>
      </w:r>
      <w:r w:rsidRPr="00F338CE">
        <w:rPr>
          <w:rFonts w:ascii="GHEA Grapalat" w:hAnsi="GHEA Grapalat"/>
          <w:sz w:val="20"/>
          <w:szCs w:val="20"/>
        </w:rPr>
        <w:t>ресурсы</w:t>
      </w:r>
      <w:r w:rsidRPr="00F338CE">
        <w:rPr>
          <w:rFonts w:ascii="GHEA Grapalat" w:hAnsi="GHEA Grapalat"/>
          <w:sz w:val="20"/>
          <w:szCs w:val="20"/>
          <w:lang w:val="af-ZA"/>
        </w:rPr>
        <w:t xml:space="preserve"> </w:t>
      </w:r>
      <w:r w:rsidRPr="00F338CE">
        <w:rPr>
          <w:rFonts w:ascii="GHEA Grapalat" w:hAnsi="GHEA Grapalat"/>
          <w:sz w:val="20"/>
          <w:szCs w:val="20"/>
        </w:rPr>
        <w:t>намеревался</w:t>
      </w:r>
      <w:r w:rsidRPr="00F338CE">
        <w:rPr>
          <w:rFonts w:ascii="GHEA Grapalat" w:hAnsi="GHEA Grapalat"/>
          <w:sz w:val="20"/>
          <w:szCs w:val="20"/>
          <w:lang w:val="af-ZA"/>
        </w:rPr>
        <w:t xml:space="preserve"> </w:t>
      </w:r>
      <w:r w:rsidRPr="00F338CE">
        <w:rPr>
          <w:rFonts w:ascii="GHEA Grapalat" w:hAnsi="GHEA Grapalat"/>
          <w:sz w:val="20"/>
          <w:szCs w:val="20"/>
        </w:rPr>
        <w:t>быть</w:t>
      </w:r>
      <w:r w:rsidRPr="00F338CE">
        <w:rPr>
          <w:rFonts w:ascii="GHEA Grapalat" w:hAnsi="GHEA Grapalat"/>
          <w:sz w:val="20"/>
          <w:szCs w:val="20"/>
          <w:lang w:val="af-ZA"/>
        </w:rPr>
        <w:t xml:space="preserve"> </w:t>
      </w:r>
      <w:r w:rsidRPr="00F338CE">
        <w:rPr>
          <w:rFonts w:ascii="GHEA Grapalat" w:hAnsi="GHEA Grapalat"/>
          <w:sz w:val="20"/>
          <w:szCs w:val="20"/>
        </w:rPr>
        <w:t>касательно</w:t>
      </w:r>
      <w:r w:rsidRPr="00F338CE">
        <w:rPr>
          <w:rFonts w:ascii="GHEA Grapalat" w:hAnsi="GHEA Grapalat"/>
          <w:sz w:val="20"/>
          <w:szCs w:val="20"/>
          <w:lang w:val="af-ZA"/>
        </w:rPr>
        <w:t xml:space="preserve"> </w:t>
      </w:r>
      <w:r w:rsidRPr="00F338CE">
        <w:rPr>
          <w:rFonts w:ascii="GHEA Grapalat" w:hAnsi="GHEA Grapalat"/>
          <w:sz w:val="20"/>
          <w:szCs w:val="20"/>
        </w:rPr>
        <w:t>вечеринки</w:t>
      </w:r>
      <w:r w:rsidRPr="00F338CE">
        <w:rPr>
          <w:rFonts w:ascii="GHEA Grapalat" w:hAnsi="GHEA Grapalat"/>
          <w:sz w:val="20"/>
          <w:szCs w:val="20"/>
          <w:lang w:val="af-ZA"/>
        </w:rPr>
        <w:t xml:space="preserve"> </w:t>
      </w:r>
      <w:r w:rsidRPr="00F338CE">
        <w:rPr>
          <w:rFonts w:ascii="GHEA Grapalat" w:hAnsi="GHEA Grapalat"/>
          <w:sz w:val="20"/>
          <w:szCs w:val="20"/>
        </w:rPr>
        <w:t>между</w:t>
      </w:r>
      <w:r w:rsidRPr="00F338CE">
        <w:rPr>
          <w:rFonts w:ascii="GHEA Grapalat" w:hAnsi="GHEA Grapalat"/>
          <w:sz w:val="20"/>
          <w:szCs w:val="20"/>
          <w:lang w:val="af-ZA"/>
        </w:rPr>
        <w:t xml:space="preserve"> </w:t>
      </w:r>
      <w:r w:rsidRPr="00F338CE">
        <w:rPr>
          <w:rFonts w:ascii="GHEA Grapalat" w:hAnsi="GHEA Grapalat"/>
          <w:sz w:val="20"/>
          <w:szCs w:val="20"/>
        </w:rPr>
        <w:t>соглашение</w:t>
      </w:r>
      <w:r w:rsidRPr="00F338CE">
        <w:rPr>
          <w:rFonts w:ascii="GHEA Grapalat" w:hAnsi="GHEA Grapalat"/>
          <w:sz w:val="20"/>
          <w:szCs w:val="20"/>
          <w:lang w:val="af-ZA"/>
        </w:rPr>
        <w:t xml:space="preserve"> </w:t>
      </w:r>
      <w:r w:rsidRPr="00F338CE">
        <w:rPr>
          <w:rFonts w:ascii="GHEA Grapalat" w:hAnsi="GHEA Grapalat"/>
          <w:sz w:val="20"/>
          <w:szCs w:val="20"/>
        </w:rPr>
        <w:t>быть запечатано</w:t>
      </w:r>
      <w:r w:rsidRPr="00F338CE">
        <w:rPr>
          <w:rFonts w:ascii="GHEA Grapalat" w:hAnsi="GHEA Grapalat"/>
          <w:sz w:val="20"/>
          <w:szCs w:val="20"/>
          <w:lang w:val="af-ZA"/>
        </w:rPr>
        <w:t xml:space="preserve"> </w:t>
      </w:r>
      <w:r w:rsidRPr="00F338CE">
        <w:rPr>
          <w:rFonts w:ascii="GHEA Grapalat" w:hAnsi="GHEA Grapalat"/>
          <w:sz w:val="20"/>
          <w:szCs w:val="20"/>
        </w:rPr>
        <w:t>в тот день</w:t>
      </w:r>
      <w:r w:rsidRPr="00F338CE">
        <w:rPr>
          <w:rFonts w:ascii="GHEA Grapalat" w:hAnsi="GHEA Grapalat"/>
          <w:sz w:val="20"/>
          <w:szCs w:val="20"/>
          <w:lang w:val="af-ZA"/>
        </w:rPr>
        <w:t xml:space="preserve"> </w:t>
      </w:r>
      <w:r w:rsidRPr="00F338CE">
        <w:rPr>
          <w:rFonts w:ascii="GHEA Grapalat" w:hAnsi="GHEA Grapalat"/>
          <w:sz w:val="20"/>
          <w:szCs w:val="20"/>
        </w:rPr>
        <w:t>последующий</w:t>
      </w:r>
      <w:r w:rsidRPr="00F338CE">
        <w:rPr>
          <w:rFonts w:ascii="GHEA Grapalat" w:hAnsi="GHEA Grapalat"/>
          <w:sz w:val="20"/>
          <w:szCs w:val="20"/>
          <w:lang w:val="af-ZA"/>
        </w:rPr>
        <w:t xml:space="preserve">  </w:t>
      </w:r>
      <w:r w:rsidRPr="00F338CE">
        <w:rPr>
          <w:rFonts w:ascii="GHEA Grapalat" w:hAnsi="GHEA Grapalat"/>
          <w:sz w:val="20"/>
          <w:szCs w:val="20"/>
        </w:rPr>
        <w:t>пять</w:t>
      </w:r>
      <w:r w:rsidRPr="00F338CE">
        <w:rPr>
          <w:rFonts w:ascii="GHEA Grapalat" w:hAnsi="GHEA Grapalat"/>
          <w:sz w:val="20"/>
          <w:szCs w:val="20"/>
          <w:lang w:val="af-ZA"/>
        </w:rPr>
        <w:t xml:space="preserve"> </w:t>
      </w:r>
      <w:r w:rsidRPr="00F338CE">
        <w:rPr>
          <w:rFonts w:ascii="GHEA Grapalat" w:hAnsi="GHEA Grapalat"/>
          <w:sz w:val="20"/>
          <w:szCs w:val="20"/>
        </w:rPr>
        <w:t>работающий</w:t>
      </w:r>
      <w:r w:rsidRPr="00F338CE">
        <w:rPr>
          <w:rFonts w:ascii="GHEA Grapalat" w:hAnsi="GHEA Grapalat"/>
          <w:sz w:val="20"/>
          <w:szCs w:val="20"/>
          <w:lang w:val="af-ZA"/>
        </w:rPr>
        <w:t xml:space="preserve"> </w:t>
      </w:r>
      <w:r w:rsidRPr="00F338CE">
        <w:rPr>
          <w:rFonts w:ascii="GHEA Grapalat" w:hAnsi="GHEA Grapalat"/>
          <w:sz w:val="20"/>
          <w:szCs w:val="20"/>
        </w:rPr>
        <w:t>день</w:t>
      </w:r>
      <w:r w:rsidRPr="00F338CE">
        <w:rPr>
          <w:rFonts w:ascii="GHEA Grapalat" w:hAnsi="GHEA Grapalat"/>
          <w:sz w:val="20"/>
          <w:szCs w:val="20"/>
          <w:lang w:val="af-ZA"/>
        </w:rPr>
        <w:t xml:space="preserve"> </w:t>
      </w:r>
      <w:r w:rsidRPr="00F338CE">
        <w:rPr>
          <w:rFonts w:ascii="GHEA Grapalat" w:hAnsi="GHEA Grapalat"/>
          <w:sz w:val="20"/>
          <w:szCs w:val="20"/>
        </w:rPr>
        <w:t xml:space="preserve">во время </w:t>
      </w:r>
      <w:r w:rsidRPr="00F338CE">
        <w:rPr>
          <w:rFonts w:ascii="GHEA Grapalat" w:hAnsi="GHEA Grapalat"/>
          <w:sz w:val="20"/>
          <w:szCs w:val="20"/>
          <w:lang w:val="af-ZA"/>
        </w:rPr>
        <w:t xml:space="preserve">: </w:t>
      </w:r>
      <w:r w:rsidRPr="00F338CE">
        <w:rPr>
          <w:rFonts w:ascii="GHEA Grapalat" w:hAnsi="GHEA Grapalat"/>
          <w:sz w:val="20"/>
          <w:szCs w:val="20"/>
        </w:rPr>
        <w:t>Если</w:t>
      </w:r>
      <w:r w:rsidRPr="00F338CE">
        <w:rPr>
          <w:rFonts w:ascii="GHEA Grapalat" w:hAnsi="GHEA Grapalat"/>
          <w:sz w:val="20"/>
          <w:szCs w:val="20"/>
          <w:lang w:val="af-ZA"/>
        </w:rPr>
        <w:t xml:space="preserve">  </w:t>
      </w:r>
      <w:r w:rsidRPr="00F338CE">
        <w:rPr>
          <w:rFonts w:ascii="GHEA Grapalat" w:hAnsi="GHEA Grapalat"/>
          <w:sz w:val="20"/>
          <w:szCs w:val="20"/>
        </w:rPr>
        <w:t>договор</w:t>
      </w:r>
      <w:r w:rsidRPr="00F338CE">
        <w:rPr>
          <w:rFonts w:ascii="GHEA Grapalat" w:hAnsi="GHEA Grapalat"/>
          <w:sz w:val="20"/>
          <w:szCs w:val="20"/>
          <w:lang w:val="af-ZA"/>
        </w:rPr>
        <w:t xml:space="preserve"> </w:t>
      </w:r>
      <w:r w:rsidRPr="00F338CE">
        <w:rPr>
          <w:rFonts w:ascii="GHEA Grapalat" w:hAnsi="GHEA Grapalat"/>
          <w:sz w:val="20"/>
          <w:szCs w:val="20"/>
        </w:rPr>
        <w:t>запечатать</w:t>
      </w:r>
      <w:r w:rsidRPr="00F338CE">
        <w:rPr>
          <w:rFonts w:ascii="GHEA Grapalat" w:hAnsi="GHEA Grapalat"/>
          <w:sz w:val="20"/>
          <w:szCs w:val="20"/>
          <w:lang w:val="af-ZA"/>
        </w:rPr>
        <w:t xml:space="preserve"> </w:t>
      </w:r>
      <w:r w:rsidRPr="00F338CE">
        <w:rPr>
          <w:rFonts w:ascii="GHEA Grapalat" w:hAnsi="GHEA Grapalat"/>
          <w:sz w:val="20"/>
          <w:szCs w:val="20"/>
        </w:rPr>
        <w:t>в тот день</w:t>
      </w:r>
      <w:r w:rsidRPr="00F338CE">
        <w:rPr>
          <w:rFonts w:ascii="GHEA Grapalat" w:hAnsi="GHEA Grapalat"/>
          <w:sz w:val="20"/>
          <w:szCs w:val="20"/>
          <w:lang w:val="af-ZA"/>
        </w:rPr>
        <w:t xml:space="preserve"> </w:t>
      </w:r>
      <w:r w:rsidRPr="00F338CE">
        <w:rPr>
          <w:rFonts w:ascii="GHEA Grapalat" w:hAnsi="GHEA Grapalat"/>
          <w:sz w:val="20"/>
          <w:szCs w:val="20"/>
        </w:rPr>
        <w:t>последующий</w:t>
      </w:r>
      <w:r w:rsidRPr="00F338CE">
        <w:rPr>
          <w:rFonts w:ascii="GHEA Grapalat" w:hAnsi="GHEA Grapalat"/>
          <w:sz w:val="20"/>
          <w:szCs w:val="20"/>
          <w:lang w:val="af-ZA"/>
        </w:rPr>
        <w:t xml:space="preserve"> </w:t>
      </w:r>
      <w:r w:rsidRPr="00F338CE">
        <w:rPr>
          <w:rFonts w:ascii="GHEA Grapalat" w:hAnsi="GHEA Grapalat"/>
          <w:sz w:val="20"/>
          <w:szCs w:val="20"/>
        </w:rPr>
        <w:t>шесть</w:t>
      </w:r>
      <w:r w:rsidRPr="00F338CE">
        <w:rPr>
          <w:rFonts w:ascii="GHEA Grapalat" w:hAnsi="GHEA Grapalat"/>
          <w:sz w:val="20"/>
          <w:szCs w:val="20"/>
          <w:lang w:val="af-ZA"/>
        </w:rPr>
        <w:t xml:space="preserve"> </w:t>
      </w:r>
      <w:r w:rsidRPr="00F338CE">
        <w:rPr>
          <w:rFonts w:ascii="GHEA Grapalat" w:hAnsi="GHEA Grapalat"/>
          <w:sz w:val="20"/>
          <w:szCs w:val="20"/>
        </w:rPr>
        <w:t>месяца</w:t>
      </w:r>
      <w:r w:rsidRPr="00F338CE">
        <w:rPr>
          <w:rFonts w:ascii="GHEA Grapalat" w:hAnsi="GHEA Grapalat"/>
          <w:sz w:val="20"/>
          <w:szCs w:val="20"/>
          <w:lang w:val="af-ZA"/>
        </w:rPr>
        <w:t xml:space="preserve"> </w:t>
      </w:r>
      <w:r w:rsidRPr="00F338CE">
        <w:rPr>
          <w:rFonts w:ascii="GHEA Grapalat" w:hAnsi="GHEA Grapalat"/>
          <w:sz w:val="20"/>
          <w:szCs w:val="20"/>
        </w:rPr>
        <w:t>в течение</w:t>
      </w:r>
      <w:r w:rsidRPr="00F338CE">
        <w:rPr>
          <w:rFonts w:ascii="GHEA Grapalat" w:hAnsi="GHEA Grapalat"/>
          <w:sz w:val="20"/>
          <w:szCs w:val="20"/>
          <w:lang w:val="af-ZA"/>
        </w:rPr>
        <w:t xml:space="preserve"> </w:t>
      </w:r>
      <w:r w:rsidRPr="00F338CE">
        <w:rPr>
          <w:rFonts w:ascii="GHEA Grapalat" w:hAnsi="GHEA Grapalat"/>
          <w:sz w:val="20"/>
          <w:szCs w:val="20"/>
        </w:rPr>
        <w:t>договор</w:t>
      </w:r>
      <w:r w:rsidRPr="00F338CE">
        <w:rPr>
          <w:rFonts w:ascii="GHEA Grapalat" w:hAnsi="GHEA Grapalat"/>
          <w:sz w:val="20"/>
          <w:szCs w:val="20"/>
          <w:lang w:val="af-ZA"/>
        </w:rPr>
        <w:t xml:space="preserve"> </w:t>
      </w:r>
      <w:r w:rsidRPr="00F338CE">
        <w:rPr>
          <w:rFonts w:ascii="GHEA Grapalat" w:hAnsi="GHEA Grapalat"/>
          <w:sz w:val="20"/>
          <w:szCs w:val="20"/>
        </w:rPr>
        <w:t>исполнение</w:t>
      </w:r>
      <w:r w:rsidRPr="00F338CE">
        <w:rPr>
          <w:rFonts w:ascii="GHEA Grapalat" w:hAnsi="GHEA Grapalat"/>
          <w:sz w:val="20"/>
          <w:szCs w:val="20"/>
          <w:lang w:val="af-ZA"/>
        </w:rPr>
        <w:t xml:space="preserve"> </w:t>
      </w:r>
      <w:r w:rsidRPr="00F338CE">
        <w:rPr>
          <w:rFonts w:ascii="GHEA Grapalat" w:hAnsi="GHEA Grapalat"/>
          <w:sz w:val="20"/>
          <w:szCs w:val="20"/>
        </w:rPr>
        <w:t>число</w:t>
      </w:r>
      <w:r w:rsidRPr="00F338CE">
        <w:rPr>
          <w:rFonts w:ascii="GHEA Grapalat" w:hAnsi="GHEA Grapalat"/>
          <w:sz w:val="20"/>
          <w:szCs w:val="20"/>
          <w:lang w:val="af-ZA"/>
        </w:rPr>
        <w:t xml:space="preserve"> </w:t>
      </w:r>
      <w:r w:rsidRPr="00F338CE">
        <w:rPr>
          <w:rFonts w:ascii="GHEA Grapalat" w:hAnsi="GHEA Grapalat"/>
          <w:sz w:val="20"/>
          <w:szCs w:val="20"/>
        </w:rPr>
        <w:t>финансовый</w:t>
      </w:r>
      <w:r w:rsidRPr="00F338CE">
        <w:rPr>
          <w:rFonts w:ascii="GHEA Grapalat" w:hAnsi="GHEA Grapalat"/>
          <w:sz w:val="20"/>
          <w:szCs w:val="20"/>
          <w:lang w:val="af-ZA"/>
        </w:rPr>
        <w:t xml:space="preserve"> </w:t>
      </w:r>
      <w:r w:rsidRPr="00F338CE">
        <w:rPr>
          <w:rFonts w:ascii="GHEA Grapalat" w:hAnsi="GHEA Grapalat"/>
          <w:sz w:val="20"/>
          <w:szCs w:val="20"/>
        </w:rPr>
        <w:t>ресурсы</w:t>
      </w:r>
      <w:r w:rsidRPr="00F338CE">
        <w:rPr>
          <w:rFonts w:ascii="GHEA Grapalat" w:hAnsi="GHEA Grapalat"/>
          <w:sz w:val="20"/>
          <w:szCs w:val="20"/>
          <w:lang w:val="af-ZA"/>
        </w:rPr>
        <w:t xml:space="preserve"> </w:t>
      </w:r>
      <w:r w:rsidRPr="00F338CE">
        <w:rPr>
          <w:rFonts w:ascii="GHEA Grapalat" w:hAnsi="GHEA Grapalat"/>
          <w:sz w:val="20"/>
          <w:szCs w:val="20"/>
        </w:rPr>
        <w:t>не являются</w:t>
      </w:r>
      <w:r w:rsidRPr="00F338CE">
        <w:rPr>
          <w:rFonts w:ascii="GHEA Grapalat" w:hAnsi="GHEA Grapalat"/>
          <w:sz w:val="20"/>
          <w:szCs w:val="20"/>
          <w:lang w:val="af-ZA"/>
        </w:rPr>
        <w:t xml:space="preserve"> </w:t>
      </w:r>
      <w:r w:rsidRPr="00F338CE">
        <w:rPr>
          <w:rFonts w:ascii="GHEA Grapalat" w:hAnsi="GHEA Grapalat"/>
          <w:sz w:val="20"/>
          <w:szCs w:val="20"/>
        </w:rPr>
        <w:t>запланировано</w:t>
      </w:r>
      <w:r w:rsidRPr="00F338CE">
        <w:rPr>
          <w:rFonts w:ascii="GHEA Grapalat" w:hAnsi="GHEA Grapalat"/>
          <w:sz w:val="20"/>
          <w:szCs w:val="20"/>
          <w:lang w:val="af-ZA"/>
        </w:rPr>
        <w:t xml:space="preserve"> </w:t>
      </w:r>
      <w:r w:rsidRPr="00F338CE">
        <w:rPr>
          <w:rFonts w:ascii="GHEA Grapalat" w:hAnsi="GHEA Grapalat"/>
          <w:sz w:val="20"/>
          <w:szCs w:val="20"/>
        </w:rPr>
        <w:t>и</w:t>
      </w:r>
      <w:r w:rsidRPr="00F338CE">
        <w:rPr>
          <w:rFonts w:ascii="GHEA Grapalat" w:hAnsi="GHEA Grapalat"/>
          <w:sz w:val="20"/>
          <w:szCs w:val="20"/>
          <w:lang w:val="af-ZA"/>
        </w:rPr>
        <w:t xml:space="preserve"> </w:t>
      </w:r>
      <w:r w:rsidRPr="00F338CE">
        <w:rPr>
          <w:rFonts w:ascii="GHEA Grapalat" w:hAnsi="GHEA Grapalat"/>
          <w:sz w:val="20"/>
          <w:szCs w:val="20"/>
        </w:rPr>
        <w:t>контракт</w:t>
      </w:r>
      <w:r w:rsidRPr="00F338CE">
        <w:rPr>
          <w:rFonts w:ascii="GHEA Grapalat" w:hAnsi="GHEA Grapalat"/>
          <w:sz w:val="20"/>
          <w:szCs w:val="20"/>
          <w:lang w:val="af-ZA"/>
        </w:rPr>
        <w:t xml:space="preserve"> </w:t>
      </w:r>
      <w:r w:rsidRPr="00F338CE">
        <w:rPr>
          <w:rFonts w:ascii="GHEA Grapalat" w:hAnsi="GHEA Grapalat"/>
          <w:sz w:val="20"/>
          <w:szCs w:val="20"/>
        </w:rPr>
        <w:t>растворение</w:t>
      </w:r>
      <w:r w:rsidRPr="00F338CE">
        <w:rPr>
          <w:rFonts w:ascii="GHEA Grapalat" w:hAnsi="GHEA Grapalat"/>
          <w:sz w:val="20"/>
          <w:szCs w:val="20"/>
          <w:lang w:val="af-ZA"/>
        </w:rPr>
        <w:t xml:space="preserve"> </w:t>
      </w:r>
      <w:r w:rsidRPr="00F338CE">
        <w:rPr>
          <w:rFonts w:ascii="GHEA Grapalat" w:hAnsi="GHEA Grapalat"/>
          <w:sz w:val="20"/>
          <w:szCs w:val="20"/>
        </w:rPr>
        <w:t xml:space="preserve">если </w:t>
      </w:r>
      <w:r w:rsidRPr="00F338CE">
        <w:rPr>
          <w:rFonts w:ascii="GHEA Grapalat" w:hAnsi="GHEA Grapalat"/>
          <w:sz w:val="20"/>
          <w:szCs w:val="20"/>
          <w:lang w:val="af-ZA"/>
        </w:rPr>
        <w:t xml:space="preserve">, </w:t>
      </w:r>
      <w:r w:rsidRPr="00F338CE">
        <w:rPr>
          <w:rFonts w:ascii="GHEA Grapalat" w:hAnsi="GHEA Grapalat"/>
          <w:sz w:val="20"/>
          <w:szCs w:val="20"/>
        </w:rPr>
        <w:t>то</w:t>
      </w:r>
      <w:r w:rsidRPr="00F338CE">
        <w:rPr>
          <w:rFonts w:ascii="GHEA Grapalat" w:hAnsi="GHEA Grapalat"/>
          <w:sz w:val="20"/>
          <w:szCs w:val="20"/>
          <w:lang w:val="af-ZA"/>
        </w:rPr>
        <w:t xml:space="preserve"> </w:t>
      </w:r>
      <w:r w:rsidRPr="00F338CE">
        <w:rPr>
          <w:rFonts w:ascii="GHEA Grapalat" w:hAnsi="GHEA Grapalat"/>
          <w:sz w:val="20"/>
          <w:szCs w:val="20"/>
        </w:rPr>
        <w:t>приложение</w:t>
      </w:r>
      <w:r w:rsidRPr="00F338CE">
        <w:rPr>
          <w:rFonts w:ascii="GHEA Grapalat" w:hAnsi="GHEA Grapalat"/>
          <w:sz w:val="20"/>
          <w:szCs w:val="20"/>
          <w:lang w:val="af-ZA"/>
        </w:rPr>
        <w:t xml:space="preserve"> </w:t>
      </w:r>
      <w:r w:rsidRPr="00F338CE">
        <w:rPr>
          <w:rFonts w:ascii="GHEA Grapalat" w:hAnsi="GHEA Grapalat"/>
          <w:sz w:val="20"/>
          <w:szCs w:val="20"/>
        </w:rPr>
        <w:t>обеспечение</w:t>
      </w:r>
      <w:r w:rsidRPr="00F338CE">
        <w:rPr>
          <w:rFonts w:ascii="GHEA Grapalat" w:hAnsi="GHEA Grapalat"/>
          <w:sz w:val="20"/>
          <w:szCs w:val="20"/>
          <w:lang w:val="af-ZA"/>
        </w:rPr>
        <w:t xml:space="preserve"> </w:t>
      </w:r>
      <w:r w:rsidRPr="00F338CE">
        <w:rPr>
          <w:rFonts w:ascii="GHEA Grapalat" w:hAnsi="GHEA Grapalat"/>
          <w:sz w:val="20"/>
          <w:szCs w:val="20"/>
        </w:rPr>
        <w:t>возвращение</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rPr>
        <w:t>контракт</w:t>
      </w:r>
      <w:r w:rsidRPr="00F338CE">
        <w:rPr>
          <w:rFonts w:ascii="GHEA Grapalat" w:hAnsi="GHEA Grapalat"/>
          <w:sz w:val="20"/>
          <w:szCs w:val="20"/>
          <w:lang w:val="af-ZA"/>
        </w:rPr>
        <w:t xml:space="preserve"> </w:t>
      </w:r>
      <w:r w:rsidRPr="00F338CE">
        <w:rPr>
          <w:rFonts w:ascii="GHEA Grapalat" w:hAnsi="GHEA Grapalat"/>
          <w:sz w:val="20"/>
          <w:szCs w:val="20"/>
        </w:rPr>
        <w:t>подлежит решению</w:t>
      </w:r>
      <w:r w:rsidRPr="00F338CE">
        <w:rPr>
          <w:rFonts w:ascii="GHEA Grapalat" w:hAnsi="GHEA Grapalat"/>
          <w:sz w:val="20"/>
          <w:szCs w:val="20"/>
          <w:lang w:val="af-ZA"/>
        </w:rPr>
        <w:t xml:space="preserve"> </w:t>
      </w:r>
      <w:r w:rsidRPr="00F338CE">
        <w:rPr>
          <w:rFonts w:ascii="GHEA Grapalat" w:hAnsi="GHEA Grapalat"/>
          <w:sz w:val="20"/>
          <w:szCs w:val="20"/>
        </w:rPr>
        <w:t>в тот день</w:t>
      </w:r>
      <w:r w:rsidRPr="00F338CE">
        <w:rPr>
          <w:rFonts w:ascii="GHEA Grapalat" w:hAnsi="GHEA Grapalat"/>
          <w:sz w:val="20"/>
          <w:szCs w:val="20"/>
          <w:lang w:val="af-ZA"/>
        </w:rPr>
        <w:t xml:space="preserve"> </w:t>
      </w:r>
      <w:r w:rsidRPr="00F338CE">
        <w:rPr>
          <w:rFonts w:ascii="GHEA Grapalat" w:hAnsi="GHEA Grapalat"/>
          <w:sz w:val="20"/>
          <w:szCs w:val="20"/>
        </w:rPr>
        <w:t>последующий</w:t>
      </w:r>
      <w:r w:rsidRPr="00F338CE">
        <w:rPr>
          <w:rFonts w:ascii="GHEA Grapalat" w:hAnsi="GHEA Grapalat"/>
          <w:sz w:val="20"/>
          <w:szCs w:val="20"/>
          <w:lang w:val="af-ZA"/>
        </w:rPr>
        <w:t xml:space="preserve"> </w:t>
      </w:r>
      <w:r w:rsidRPr="00F338CE">
        <w:rPr>
          <w:rFonts w:ascii="GHEA Grapalat" w:hAnsi="GHEA Grapalat"/>
          <w:sz w:val="20"/>
          <w:szCs w:val="20"/>
        </w:rPr>
        <w:t>пять</w:t>
      </w:r>
      <w:r w:rsidRPr="00F338CE">
        <w:rPr>
          <w:rFonts w:ascii="GHEA Grapalat" w:hAnsi="GHEA Grapalat"/>
          <w:sz w:val="20"/>
          <w:szCs w:val="20"/>
          <w:lang w:val="af-ZA"/>
        </w:rPr>
        <w:t xml:space="preserve"> </w:t>
      </w:r>
      <w:r w:rsidRPr="00F338CE">
        <w:rPr>
          <w:rFonts w:ascii="GHEA Grapalat" w:hAnsi="GHEA Grapalat"/>
          <w:sz w:val="20"/>
          <w:szCs w:val="20"/>
        </w:rPr>
        <w:t>работающий</w:t>
      </w:r>
      <w:r w:rsidRPr="00F338CE">
        <w:rPr>
          <w:rFonts w:ascii="GHEA Grapalat" w:hAnsi="GHEA Grapalat"/>
          <w:sz w:val="20"/>
          <w:szCs w:val="20"/>
          <w:lang w:val="af-ZA"/>
        </w:rPr>
        <w:t xml:space="preserve"> </w:t>
      </w:r>
      <w:r w:rsidRPr="00F338CE">
        <w:rPr>
          <w:rFonts w:ascii="GHEA Grapalat" w:hAnsi="GHEA Grapalat"/>
          <w:sz w:val="20"/>
          <w:szCs w:val="20"/>
        </w:rPr>
        <w:t>день</w:t>
      </w:r>
      <w:r w:rsidRPr="00F338CE">
        <w:rPr>
          <w:rFonts w:ascii="GHEA Grapalat" w:hAnsi="GHEA Grapalat"/>
          <w:sz w:val="20"/>
          <w:szCs w:val="20"/>
          <w:lang w:val="af-ZA"/>
        </w:rPr>
        <w:t xml:space="preserve"> </w:t>
      </w:r>
      <w:r w:rsidRPr="00F338CE">
        <w:rPr>
          <w:rFonts w:ascii="GHEA Grapalat" w:hAnsi="GHEA Grapalat"/>
          <w:sz w:val="20"/>
          <w:szCs w:val="20"/>
        </w:rPr>
        <w:t xml:space="preserve">в течение </w:t>
      </w:r>
      <w:r w:rsidRPr="00F338CE">
        <w:rPr>
          <w:rFonts w:ascii="GHEA Grapalat" w:hAnsi="GHEA Grapalat"/>
          <w:sz w:val="20"/>
          <w:szCs w:val="20"/>
          <w:lang w:val="hy-AM"/>
        </w:rPr>
        <w:t>.</w:t>
      </w:r>
      <w:r w:rsidR="00164F74" w:rsidRPr="00F338CE">
        <w:rPr>
          <w:rStyle w:val="af6"/>
          <w:rFonts w:ascii="GHEA Grapalat" w:hAnsi="GHEA Grapalat"/>
          <w:sz w:val="20"/>
          <w:szCs w:val="20"/>
          <w:lang w:val="hy-AM"/>
        </w:rPr>
        <w:footnoteReference w:id="6"/>
      </w:r>
    </w:p>
    <w:p w14:paraId="275CF037" w14:textId="77777777" w:rsidR="003E1114" w:rsidRPr="00F338CE" w:rsidRDefault="003E1114" w:rsidP="00B11BE9">
      <w:pPr>
        <w:shd w:val="clear" w:color="auto" w:fill="FFFFFF"/>
        <w:ind w:right="45" w:firstLine="375"/>
        <w:jc w:val="both"/>
        <w:rPr>
          <w:rFonts w:ascii="GHEA Grapalat" w:hAnsi="GHEA Grapalat" w:cs="Sylfaen"/>
          <w:sz w:val="20"/>
          <w:lang w:val="hy-AM"/>
        </w:rPr>
      </w:pPr>
      <w:r w:rsidRPr="00F338CE">
        <w:rPr>
          <w:rFonts w:ascii="GHEA Grapalat" w:hAnsi="GHEA Grapalat" w:cs="Sylfaen"/>
          <w:sz w:val="20"/>
          <w:lang w:val="hy-AM"/>
        </w:rPr>
        <w:t xml:space="preserve">обязан в письменной форме уведомить о возврате безопасности </w:t>
      </w:r>
      <w:r w:rsidRPr="00F338CE">
        <w:rPr>
          <w:rFonts w:ascii="GHEA Grapalat" w:hAnsi="GHEA Grapalat" w:cs="Sylfaen"/>
          <w:sz w:val="20"/>
          <w:lang w:val="af-ZA"/>
        </w:rPr>
        <w:t>приложения в сроки, указанные в настоящем пункте:</w:t>
      </w:r>
    </w:p>
    <w:p w14:paraId="3378231B" w14:textId="77777777" w:rsidR="003E1114" w:rsidRPr="00F338CE" w:rsidRDefault="003E1114" w:rsidP="00B11BE9">
      <w:pPr>
        <w:shd w:val="clear" w:color="auto" w:fill="FFFFFF"/>
        <w:ind w:right="45" w:firstLine="375"/>
        <w:jc w:val="both"/>
        <w:rPr>
          <w:rFonts w:ascii="GHEA Grapalat" w:hAnsi="GHEA Grapalat" w:cs="Sylfaen"/>
          <w:sz w:val="20"/>
          <w:lang w:val="hy-AM"/>
        </w:rPr>
      </w:pPr>
      <w:r w:rsidRPr="00F338CE">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F338CE" w:rsidRDefault="003E1114" w:rsidP="00B11BE9">
      <w:pPr>
        <w:shd w:val="clear" w:color="auto" w:fill="FFFFFF"/>
        <w:ind w:right="45" w:firstLine="375"/>
        <w:jc w:val="both"/>
        <w:rPr>
          <w:rFonts w:ascii="GHEA Grapalat" w:hAnsi="GHEA Grapalat" w:cs="Sylfaen"/>
          <w:sz w:val="20"/>
          <w:lang w:val="hy-AM"/>
        </w:rPr>
      </w:pPr>
      <w:r w:rsidRPr="00F338CE">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F338CE"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F338CE" w:rsidRDefault="00283198" w:rsidP="00B11BE9">
      <w:pPr>
        <w:ind w:right="45" w:firstLine="567"/>
        <w:jc w:val="both"/>
        <w:rPr>
          <w:rFonts w:ascii="GHEA Grapalat" w:hAnsi="GHEA Grapalat"/>
          <w:sz w:val="20"/>
          <w:szCs w:val="20"/>
          <w:lang w:val="af-ZA"/>
        </w:rPr>
      </w:pPr>
      <w:r w:rsidRPr="00F338CE">
        <w:rPr>
          <w:rFonts w:ascii="GHEA Grapalat" w:hAnsi="GHEA Grapalat" w:cs="Sylfaen"/>
          <w:sz w:val="20"/>
          <w:szCs w:val="20"/>
          <w:lang w:val="af-ZA"/>
        </w:rPr>
        <w:t xml:space="preserve">7.2 </w:t>
      </w:r>
      <w:r w:rsidR="00712311" w:rsidRPr="00F338CE">
        <w:rPr>
          <w:rFonts w:ascii="GHEA Grapalat" w:hAnsi="GHEA Grapalat"/>
          <w:sz w:val="20"/>
          <w:szCs w:val="20"/>
          <w:lang w:val="hy-AM"/>
        </w:rPr>
        <w:t>Покупка</w:t>
      </w:r>
      <w:r w:rsidR="00712311" w:rsidRPr="00F338CE">
        <w:rPr>
          <w:rFonts w:ascii="GHEA Grapalat" w:hAnsi="GHEA Grapalat"/>
          <w:sz w:val="20"/>
          <w:szCs w:val="20"/>
          <w:lang w:val="af-ZA"/>
        </w:rPr>
        <w:t xml:space="preserve"> </w:t>
      </w:r>
      <w:r w:rsidR="000A7528" w:rsidRPr="00F338CE">
        <w:rPr>
          <w:rFonts w:ascii="GHEA Grapalat" w:hAnsi="GHEA Grapalat"/>
          <w:sz w:val="20"/>
          <w:szCs w:val="20"/>
          <w:lang w:val="hy-AM"/>
        </w:rPr>
        <w:t>процедура</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порциями</w:t>
      </w:r>
      <w:r w:rsidR="00712311" w:rsidRPr="00F338CE">
        <w:rPr>
          <w:rFonts w:ascii="GHEA Grapalat" w:hAnsi="GHEA Grapalat"/>
          <w:sz w:val="20"/>
          <w:szCs w:val="20"/>
          <w:lang w:val="af-ZA"/>
        </w:rPr>
        <w:t xml:space="preserve"> </w:t>
      </w:r>
      <w:r w:rsidR="00712311" w:rsidRPr="00F338CE">
        <w:rPr>
          <w:rFonts w:ascii="GHEA Grapalat" w:hAnsi="GHEA Grapalat"/>
          <w:sz w:val="20"/>
          <w:szCs w:val="20"/>
          <w:lang w:val="hy-AM"/>
        </w:rPr>
        <w:t>организовать</w:t>
      </w:r>
      <w:r w:rsidR="00712311" w:rsidRPr="00F338CE">
        <w:rPr>
          <w:rFonts w:ascii="GHEA Grapalat" w:hAnsi="GHEA Grapalat"/>
          <w:sz w:val="20"/>
          <w:szCs w:val="20"/>
          <w:lang w:val="af-ZA"/>
        </w:rPr>
        <w:t xml:space="preserve"> в </w:t>
      </w:r>
      <w:r w:rsidR="00712311" w:rsidRPr="00F338CE">
        <w:rPr>
          <w:rFonts w:ascii="GHEA Grapalat" w:hAnsi="GHEA Grapalat"/>
          <w:sz w:val="20"/>
          <w:szCs w:val="20"/>
          <w:lang w:val="hy-AM"/>
        </w:rPr>
        <w:t xml:space="preserve">случае , если </w:t>
      </w:r>
      <w:r w:rsidR="00712311" w:rsidRPr="00F338CE">
        <w:rPr>
          <w:rFonts w:ascii="GHEA Grapalat" w:hAnsi="GHEA Grapalat"/>
          <w:sz w:val="20"/>
          <w:szCs w:val="20"/>
          <w:lang w:val="af-ZA"/>
        </w:rPr>
        <w:t>:</w:t>
      </w:r>
      <w:r w:rsidR="00712311" w:rsidRPr="00F338CE" w:rsidDel="00712311">
        <w:rPr>
          <w:rFonts w:ascii="GHEA Grapalat" w:hAnsi="GHEA Grapalat"/>
          <w:sz w:val="20"/>
          <w:szCs w:val="20"/>
          <w:lang w:val="af-ZA"/>
        </w:rPr>
        <w:t xml:space="preserve"> </w:t>
      </w:r>
      <w:r w:rsidR="000A7528" w:rsidRPr="00F338CE">
        <w:rPr>
          <w:rFonts w:ascii="GHEA Grapalat" w:hAnsi="GHEA Grapalat"/>
          <w:sz w:val="20"/>
          <w:szCs w:val="20"/>
          <w:lang w:val="af-ZA"/>
        </w:rPr>
        <w:t xml:space="preserve"> </w:t>
      </w:r>
    </w:p>
    <w:p w14:paraId="0DBE1B7B" w14:textId="7EDBCFD3" w:rsidR="000A7528" w:rsidRPr="00F338CE" w:rsidRDefault="000A7528" w:rsidP="00B11BE9">
      <w:pPr>
        <w:ind w:right="45" w:firstLine="567"/>
        <w:jc w:val="both"/>
        <w:rPr>
          <w:rFonts w:ascii="GHEA Grapalat" w:hAnsi="GHEA Grapalat"/>
          <w:sz w:val="20"/>
          <w:szCs w:val="20"/>
          <w:lang w:val="af-ZA"/>
        </w:rPr>
      </w:pPr>
      <w:r w:rsidRPr="00F338CE">
        <w:rPr>
          <w:rFonts w:ascii="GHEA Grapalat" w:hAnsi="GHEA Grapalat"/>
          <w:sz w:val="20"/>
          <w:szCs w:val="20"/>
          <w:lang w:val="hy-AM"/>
        </w:rPr>
        <w:t>а.</w:t>
      </w:r>
      <w:r w:rsidRPr="00F338CE">
        <w:rPr>
          <w:rFonts w:ascii="GHEA Grapalat" w:hAnsi="GHEA Grapalat"/>
          <w:sz w:val="20"/>
          <w:szCs w:val="20"/>
          <w:lang w:val="af-ZA"/>
        </w:rPr>
        <w:t xml:space="preserve"> </w:t>
      </w:r>
      <w:r w:rsidR="00712311" w:rsidRPr="00F338CE">
        <w:rPr>
          <w:rFonts w:ascii="GHEA Grapalat" w:hAnsi="GHEA Grapalat"/>
          <w:sz w:val="20"/>
          <w:szCs w:val="20"/>
        </w:rPr>
        <w:t>участник</w:t>
      </w:r>
      <w:r w:rsidR="00712311" w:rsidRPr="00F338CE">
        <w:rPr>
          <w:rFonts w:ascii="GHEA Grapalat" w:hAnsi="GHEA Grapalat"/>
          <w:sz w:val="20"/>
          <w:szCs w:val="20"/>
          <w:lang w:val="af-ZA"/>
        </w:rPr>
        <w:t xml:space="preserve"> </w:t>
      </w:r>
      <w:r w:rsidRPr="00F338CE">
        <w:rPr>
          <w:rFonts w:ascii="GHEA Grapalat" w:hAnsi="GHEA Grapalat"/>
          <w:sz w:val="20"/>
          <w:szCs w:val="20"/>
        </w:rPr>
        <w:t>приложение</w:t>
      </w:r>
      <w:r w:rsidRPr="00F338CE">
        <w:rPr>
          <w:rFonts w:ascii="GHEA Grapalat" w:hAnsi="GHEA Grapalat"/>
          <w:sz w:val="20"/>
          <w:szCs w:val="20"/>
          <w:lang w:val="af-ZA"/>
        </w:rPr>
        <w:t xml:space="preserve"> </w:t>
      </w:r>
      <w:r w:rsidRPr="00F338CE">
        <w:rPr>
          <w:rFonts w:ascii="GHEA Grapalat" w:hAnsi="GHEA Grapalat"/>
          <w:sz w:val="20"/>
          <w:szCs w:val="20"/>
        </w:rPr>
        <w:t>подарок</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rPr>
        <w:t>из одного</w:t>
      </w:r>
      <w:r w:rsidRPr="00F338CE">
        <w:rPr>
          <w:rFonts w:ascii="GHEA Grapalat" w:hAnsi="GHEA Grapalat"/>
          <w:sz w:val="20"/>
          <w:szCs w:val="20"/>
          <w:lang w:val="af-ZA"/>
        </w:rPr>
        <w:t xml:space="preserve"> </w:t>
      </w:r>
      <w:r w:rsidRPr="00F338CE">
        <w:rPr>
          <w:rFonts w:ascii="GHEA Grapalat" w:hAnsi="GHEA Grapalat"/>
          <w:sz w:val="20"/>
          <w:szCs w:val="20"/>
        </w:rPr>
        <w:t>более</w:t>
      </w:r>
      <w:r w:rsidRPr="00F338CE">
        <w:rPr>
          <w:rFonts w:ascii="GHEA Grapalat" w:hAnsi="GHEA Grapalat"/>
          <w:sz w:val="20"/>
          <w:szCs w:val="20"/>
          <w:lang w:val="af-ZA"/>
        </w:rPr>
        <w:t xml:space="preserve"> </w:t>
      </w:r>
      <w:r w:rsidRPr="00F338CE">
        <w:rPr>
          <w:rFonts w:ascii="GHEA Grapalat" w:hAnsi="GHEA Grapalat"/>
          <w:sz w:val="20"/>
          <w:szCs w:val="20"/>
        </w:rPr>
        <w:t>порции</w:t>
      </w:r>
      <w:r w:rsidRPr="00F338CE">
        <w:rPr>
          <w:rFonts w:ascii="GHEA Grapalat" w:hAnsi="GHEA Grapalat"/>
          <w:sz w:val="20"/>
          <w:szCs w:val="20"/>
          <w:lang w:val="af-ZA"/>
        </w:rPr>
        <w:t xml:space="preserve"> </w:t>
      </w:r>
      <w:r w:rsidRPr="00F338CE">
        <w:rPr>
          <w:rFonts w:ascii="GHEA Grapalat" w:hAnsi="GHEA Grapalat"/>
          <w:sz w:val="20"/>
          <w:szCs w:val="20"/>
        </w:rPr>
        <w:t xml:space="preserve">для </w:t>
      </w:r>
      <w:r w:rsidRPr="00F338CE">
        <w:rPr>
          <w:rFonts w:ascii="GHEA Grapalat" w:hAnsi="GHEA Grapalat"/>
          <w:sz w:val="20"/>
          <w:szCs w:val="20"/>
          <w:lang w:val="af-ZA"/>
        </w:rPr>
        <w:t xml:space="preserve">, </w:t>
      </w:r>
      <w:r w:rsidRPr="00F338CE">
        <w:rPr>
          <w:rFonts w:ascii="GHEA Grapalat" w:hAnsi="GHEA Grapalat"/>
          <w:sz w:val="20"/>
          <w:szCs w:val="20"/>
        </w:rPr>
        <w:t>тогда</w:t>
      </w:r>
      <w:r w:rsidRPr="00F338CE">
        <w:rPr>
          <w:rFonts w:ascii="GHEA Grapalat" w:hAnsi="GHEA Grapalat"/>
          <w:sz w:val="20"/>
          <w:szCs w:val="20"/>
          <w:lang w:val="af-ZA"/>
        </w:rPr>
        <w:t xml:space="preserve"> </w:t>
      </w:r>
      <w:r w:rsidR="00712311" w:rsidRPr="00F338CE">
        <w:rPr>
          <w:rFonts w:ascii="GHEA Grapalat" w:hAnsi="GHEA Grapalat"/>
          <w:sz w:val="20"/>
          <w:szCs w:val="20"/>
        </w:rPr>
        <w:t>приложение</w:t>
      </w:r>
      <w:r w:rsidR="00712311" w:rsidRPr="00F338CE">
        <w:rPr>
          <w:rFonts w:ascii="GHEA Grapalat" w:hAnsi="GHEA Grapalat"/>
          <w:sz w:val="20"/>
          <w:szCs w:val="20"/>
          <w:lang w:val="af-ZA"/>
        </w:rPr>
        <w:t xml:space="preserve"> </w:t>
      </w:r>
      <w:r w:rsidR="00712311" w:rsidRPr="00F338CE">
        <w:rPr>
          <w:rFonts w:ascii="GHEA Grapalat" w:hAnsi="GHEA Grapalat"/>
          <w:sz w:val="20"/>
          <w:szCs w:val="20"/>
        </w:rPr>
        <w:t>обеспечение</w:t>
      </w:r>
      <w:r w:rsidR="00712311" w:rsidRPr="00F338CE">
        <w:rPr>
          <w:rFonts w:ascii="GHEA Grapalat" w:hAnsi="GHEA Grapalat"/>
          <w:sz w:val="20"/>
          <w:szCs w:val="20"/>
          <w:lang w:val="af-ZA"/>
        </w:rPr>
        <w:t xml:space="preserve"> </w:t>
      </w:r>
      <w:r w:rsidRPr="00F338CE">
        <w:rPr>
          <w:rFonts w:ascii="GHEA Grapalat" w:hAnsi="GHEA Grapalat"/>
          <w:sz w:val="20"/>
          <w:szCs w:val="20"/>
        </w:rPr>
        <w:t>может</w:t>
      </w:r>
      <w:r w:rsidRPr="00F338CE">
        <w:rPr>
          <w:rFonts w:ascii="GHEA Grapalat" w:hAnsi="GHEA Grapalat"/>
          <w:sz w:val="20"/>
          <w:szCs w:val="20"/>
          <w:lang w:val="af-ZA"/>
        </w:rPr>
        <w:t xml:space="preserve"> </w:t>
      </w:r>
      <w:r w:rsidRPr="00F338CE">
        <w:rPr>
          <w:rFonts w:ascii="GHEA Grapalat" w:hAnsi="GHEA Grapalat"/>
          <w:sz w:val="20"/>
          <w:szCs w:val="20"/>
        </w:rPr>
        <w:t>является</w:t>
      </w:r>
      <w:r w:rsidRPr="00F338CE">
        <w:rPr>
          <w:rFonts w:ascii="GHEA Grapalat" w:hAnsi="GHEA Grapalat"/>
          <w:sz w:val="20"/>
          <w:szCs w:val="20"/>
          <w:lang w:val="af-ZA"/>
        </w:rPr>
        <w:t xml:space="preserve"> </w:t>
      </w:r>
      <w:r w:rsidRPr="00F338CE">
        <w:rPr>
          <w:rFonts w:ascii="GHEA Grapalat" w:hAnsi="GHEA Grapalat"/>
          <w:sz w:val="20"/>
          <w:szCs w:val="20"/>
        </w:rPr>
        <w:t>к настоящему</w:t>
      </w:r>
      <w:r w:rsidRPr="00F338CE">
        <w:rPr>
          <w:rFonts w:ascii="GHEA Grapalat" w:hAnsi="GHEA Grapalat"/>
          <w:sz w:val="20"/>
          <w:szCs w:val="20"/>
          <w:lang w:val="af-ZA"/>
        </w:rPr>
        <w:t xml:space="preserve"> </w:t>
      </w:r>
      <w:r w:rsidRPr="00F338CE">
        <w:rPr>
          <w:rFonts w:ascii="GHEA Grapalat" w:hAnsi="GHEA Grapalat"/>
          <w:sz w:val="20"/>
          <w:szCs w:val="20"/>
        </w:rPr>
        <w:t>как</w:t>
      </w:r>
      <w:r w:rsidRPr="00F338CE">
        <w:rPr>
          <w:rFonts w:ascii="GHEA Grapalat" w:hAnsi="GHEA Grapalat"/>
          <w:sz w:val="20"/>
          <w:szCs w:val="20"/>
          <w:lang w:val="af-ZA"/>
        </w:rPr>
        <w:t xml:space="preserve"> </w:t>
      </w:r>
      <w:r w:rsidRPr="00F338CE">
        <w:rPr>
          <w:rFonts w:ascii="GHEA Grapalat" w:hAnsi="GHEA Grapalat"/>
          <w:sz w:val="20"/>
          <w:szCs w:val="20"/>
        </w:rPr>
        <w:t>каждый</w:t>
      </w:r>
      <w:r w:rsidRPr="00F338CE">
        <w:rPr>
          <w:rFonts w:ascii="GHEA Grapalat" w:hAnsi="GHEA Grapalat"/>
          <w:sz w:val="20"/>
          <w:szCs w:val="20"/>
          <w:lang w:val="af-ZA"/>
        </w:rPr>
        <w:t xml:space="preserve"> </w:t>
      </w:r>
      <w:r w:rsidRPr="00F338CE">
        <w:rPr>
          <w:rFonts w:ascii="GHEA Grapalat" w:hAnsi="GHEA Grapalat"/>
          <w:sz w:val="20"/>
          <w:szCs w:val="20"/>
        </w:rPr>
        <w:t>часть</w:t>
      </w:r>
      <w:r w:rsidRPr="00F338CE">
        <w:rPr>
          <w:rFonts w:ascii="GHEA Grapalat" w:hAnsi="GHEA Grapalat"/>
          <w:sz w:val="20"/>
          <w:szCs w:val="20"/>
          <w:lang w:val="af-ZA"/>
        </w:rPr>
        <w:t xml:space="preserve"> </w:t>
      </w:r>
      <w:r w:rsidRPr="00F338CE">
        <w:rPr>
          <w:rFonts w:ascii="GHEA Grapalat" w:hAnsi="GHEA Grapalat"/>
          <w:sz w:val="20"/>
          <w:szCs w:val="20"/>
        </w:rPr>
        <w:t>число</w:t>
      </w:r>
      <w:r w:rsidRPr="00F338CE">
        <w:rPr>
          <w:rFonts w:ascii="GHEA Grapalat" w:hAnsi="GHEA Grapalat"/>
          <w:sz w:val="20"/>
          <w:szCs w:val="20"/>
          <w:lang w:val="af-ZA"/>
        </w:rPr>
        <w:t xml:space="preserve"> </w:t>
      </w:r>
      <w:r w:rsidRPr="00F338CE">
        <w:rPr>
          <w:rFonts w:ascii="GHEA Grapalat" w:hAnsi="GHEA Grapalat"/>
          <w:sz w:val="20"/>
          <w:szCs w:val="20"/>
        </w:rPr>
        <w:t xml:space="preserve">отдельно </w:t>
      </w:r>
      <w:r w:rsidRPr="00F338CE">
        <w:rPr>
          <w:rFonts w:ascii="GHEA Grapalat" w:hAnsi="GHEA Grapalat"/>
          <w:sz w:val="20"/>
          <w:szCs w:val="20"/>
          <w:lang w:val="af-ZA"/>
        </w:rPr>
        <w:t xml:space="preserve">, </w:t>
      </w:r>
      <w:r w:rsidRPr="00F338CE">
        <w:rPr>
          <w:rFonts w:ascii="GHEA Grapalat" w:hAnsi="GHEA Grapalat"/>
          <w:sz w:val="20"/>
          <w:szCs w:val="20"/>
        </w:rPr>
        <w:t>поэтому</w:t>
      </w:r>
      <w:r w:rsidRPr="00F338CE">
        <w:rPr>
          <w:rFonts w:ascii="GHEA Grapalat" w:hAnsi="GHEA Grapalat"/>
          <w:sz w:val="20"/>
          <w:szCs w:val="20"/>
          <w:lang w:val="af-ZA"/>
        </w:rPr>
        <w:t xml:space="preserve"> </w:t>
      </w:r>
      <w:r w:rsidRPr="00F338CE">
        <w:rPr>
          <w:rFonts w:ascii="GHEA Grapalat" w:hAnsi="GHEA Grapalat"/>
          <w:sz w:val="20"/>
          <w:szCs w:val="20"/>
        </w:rPr>
        <w:t>электронная почта</w:t>
      </w:r>
      <w:r w:rsidRPr="00F338CE">
        <w:rPr>
          <w:rFonts w:ascii="GHEA Grapalat" w:hAnsi="GHEA Grapalat"/>
          <w:sz w:val="20"/>
          <w:szCs w:val="20"/>
          <w:lang w:val="af-ZA"/>
        </w:rPr>
        <w:t xml:space="preserve"> </w:t>
      </w:r>
      <w:r w:rsidRPr="00F338CE">
        <w:rPr>
          <w:rFonts w:ascii="GHEA Grapalat" w:hAnsi="GHEA Grapalat"/>
          <w:sz w:val="20"/>
          <w:szCs w:val="20"/>
        </w:rPr>
        <w:t>один</w:t>
      </w:r>
      <w:r w:rsidRPr="00F338CE">
        <w:rPr>
          <w:rFonts w:ascii="GHEA Grapalat" w:hAnsi="GHEA Grapalat"/>
          <w:sz w:val="20"/>
          <w:szCs w:val="20"/>
          <w:lang w:val="af-ZA"/>
        </w:rPr>
        <w:t xml:space="preserve"> </w:t>
      </w:r>
      <w:r w:rsidRPr="00F338CE">
        <w:rPr>
          <w:rFonts w:ascii="GHEA Grapalat" w:hAnsi="GHEA Grapalat"/>
          <w:sz w:val="20"/>
          <w:szCs w:val="20"/>
        </w:rPr>
        <w:t>приложение</w:t>
      </w:r>
      <w:r w:rsidRPr="00F338CE">
        <w:rPr>
          <w:rFonts w:ascii="GHEA Grapalat" w:hAnsi="GHEA Grapalat"/>
          <w:sz w:val="20"/>
          <w:szCs w:val="20"/>
          <w:lang w:val="af-ZA"/>
        </w:rPr>
        <w:t xml:space="preserve"> </w:t>
      </w:r>
      <w:r w:rsidRPr="00F338CE">
        <w:rPr>
          <w:rFonts w:ascii="GHEA Grapalat" w:hAnsi="GHEA Grapalat"/>
          <w:sz w:val="20"/>
          <w:szCs w:val="20"/>
        </w:rPr>
        <w:t xml:space="preserve">предоставляет </w:t>
      </w:r>
      <w:r w:rsidRPr="00F338CE">
        <w:rPr>
          <w:rFonts w:ascii="GHEA Grapalat" w:hAnsi="GHEA Grapalat"/>
          <w:sz w:val="20"/>
          <w:szCs w:val="20"/>
          <w:lang w:val="af-ZA"/>
        </w:rPr>
        <w:t xml:space="preserve">: </w:t>
      </w:r>
      <w:r w:rsidRPr="00F338CE">
        <w:rPr>
          <w:rFonts w:ascii="GHEA Grapalat" w:hAnsi="GHEA Grapalat"/>
          <w:sz w:val="20"/>
          <w:szCs w:val="20"/>
        </w:rPr>
        <w:t>все</w:t>
      </w:r>
      <w:r w:rsidRPr="00F338CE">
        <w:rPr>
          <w:rFonts w:ascii="GHEA Grapalat" w:hAnsi="GHEA Grapalat"/>
          <w:sz w:val="20"/>
          <w:szCs w:val="20"/>
          <w:lang w:val="af-ZA"/>
        </w:rPr>
        <w:t xml:space="preserve"> </w:t>
      </w:r>
      <w:r w:rsidRPr="00F338CE">
        <w:rPr>
          <w:rFonts w:ascii="GHEA Grapalat" w:hAnsi="GHEA Grapalat"/>
          <w:sz w:val="20"/>
          <w:szCs w:val="20"/>
        </w:rPr>
        <w:t>порции</w:t>
      </w:r>
      <w:r w:rsidRPr="00F338CE">
        <w:rPr>
          <w:rFonts w:ascii="GHEA Grapalat" w:hAnsi="GHEA Grapalat"/>
          <w:sz w:val="20"/>
          <w:szCs w:val="20"/>
          <w:lang w:val="af-ZA"/>
        </w:rPr>
        <w:t xml:space="preserve"> </w:t>
      </w:r>
      <w:r w:rsidRPr="00F338CE">
        <w:rPr>
          <w:rFonts w:ascii="GHEA Grapalat" w:hAnsi="GHEA Grapalat"/>
          <w:sz w:val="20"/>
          <w:szCs w:val="20"/>
        </w:rPr>
        <w:t xml:space="preserve">Номер </w:t>
      </w:r>
      <w:r w:rsidRPr="00F338CE">
        <w:rPr>
          <w:rFonts w:ascii="GHEA Grapalat" w:hAnsi="GHEA Grapalat"/>
          <w:sz w:val="20"/>
          <w:szCs w:val="20"/>
          <w:lang w:val="af-ZA"/>
        </w:rPr>
        <w:t xml:space="preserve">: </w:t>
      </w:r>
      <w:r w:rsidR="00273411" w:rsidRPr="00F338CE">
        <w:rPr>
          <w:rFonts w:ascii="GHEA Grapalat" w:hAnsi="GHEA Grapalat"/>
          <w:sz w:val="20"/>
          <w:szCs w:val="20"/>
        </w:rPr>
        <w:t>Один</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приложение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обеспечение</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будет представлено</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 xml:space="preserve">в случае </w:t>
      </w:r>
      <w:r w:rsidR="00273411" w:rsidRPr="00F338CE">
        <w:rPr>
          <w:rFonts w:ascii="GHEA Grapalat" w:hAnsi="GHEA Grapalat"/>
          <w:sz w:val="20"/>
          <w:szCs w:val="20"/>
          <w:lang w:val="af-ZA"/>
        </w:rPr>
        <w:t xml:space="preserve">этого </w:t>
      </w:r>
      <w:r w:rsidR="00273411" w:rsidRPr="00F338CE">
        <w:rPr>
          <w:rFonts w:ascii="GHEA Grapalat" w:hAnsi="GHEA Grapalat"/>
          <w:sz w:val="20"/>
          <w:szCs w:val="20"/>
        </w:rPr>
        <w:t>количество</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рассчитано</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является</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представлено</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порции</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цены покупки</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и</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цена</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предложения</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покупка</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цены</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превзойти</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в случае:</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цена</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предложения</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общий</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к:</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счет</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принимая</w:t>
      </w:r>
      <w:r w:rsidR="00273411" w:rsidRPr="00F338CE">
        <w:rPr>
          <w:rFonts w:ascii="GHEA Grapalat" w:hAnsi="GHEA Grapalat"/>
          <w:sz w:val="20"/>
          <w:szCs w:val="20"/>
          <w:lang w:val="af-ZA"/>
        </w:rPr>
        <w:t xml:space="preserve"> 32-й </w:t>
      </w:r>
      <w:r w:rsidR="00273411" w:rsidRPr="00F338CE">
        <w:rPr>
          <w:rFonts w:ascii="GHEA Grapalat" w:hAnsi="GHEA Grapalat"/>
          <w:sz w:val="20"/>
          <w:szCs w:val="20"/>
        </w:rPr>
        <w:t>в порядке</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 xml:space="preserve">пункт </w:t>
      </w:r>
      <w:r w:rsidR="00273411" w:rsidRPr="00F338CE">
        <w:rPr>
          <w:rFonts w:ascii="GHEA Grapalat" w:hAnsi="GHEA Grapalat"/>
          <w:sz w:val="20"/>
          <w:szCs w:val="20"/>
          <w:lang w:val="af-ZA"/>
        </w:rPr>
        <w:t xml:space="preserve">1 </w:t>
      </w:r>
      <w:r w:rsidR="00273411" w:rsidRPr="00F338CE">
        <w:rPr>
          <w:rFonts w:ascii="GHEA Grapalat" w:hAnsi="GHEA Grapalat"/>
          <w:sz w:val="20"/>
          <w:szCs w:val="20"/>
        </w:rPr>
        <w:t xml:space="preserve">подпункт </w:t>
      </w:r>
      <w:r w:rsidR="00273411" w:rsidRPr="00F338CE">
        <w:rPr>
          <w:rFonts w:ascii="GHEA Grapalat" w:hAnsi="GHEA Grapalat"/>
          <w:sz w:val="20"/>
          <w:szCs w:val="20"/>
          <w:lang w:val="af-ZA"/>
        </w:rPr>
        <w:t xml:space="preserve">" </w:t>
      </w:r>
      <w:r w:rsidR="00273411" w:rsidRPr="00F338CE">
        <w:rPr>
          <w:rFonts w:ascii="GHEA Grapalat" w:hAnsi="GHEA Grapalat"/>
          <w:sz w:val="20"/>
          <w:szCs w:val="20"/>
          <w:lang w:val="hy-AM"/>
        </w:rPr>
        <w:t xml:space="preserve">е </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параграфа</w:t>
      </w:r>
      <w:r w:rsidR="00273411" w:rsidRPr="00F338CE">
        <w:rPr>
          <w:rFonts w:ascii="GHEA Grapalat" w:hAnsi="GHEA Grapalat"/>
          <w:sz w:val="20"/>
          <w:szCs w:val="20"/>
          <w:lang w:val="af-ZA"/>
        </w:rPr>
        <w:t xml:space="preserve"> </w:t>
      </w:r>
      <w:r w:rsidR="00273411" w:rsidRPr="00F338CE">
        <w:rPr>
          <w:rFonts w:ascii="GHEA Grapalat" w:hAnsi="GHEA Grapalat"/>
          <w:sz w:val="20"/>
          <w:szCs w:val="20"/>
        </w:rPr>
        <w:t xml:space="preserve">требования </w:t>
      </w:r>
      <w:r w:rsidR="00273411" w:rsidRPr="00F338CE">
        <w:rPr>
          <w:rFonts w:ascii="GHEA Grapalat" w:hAnsi="GHEA Grapalat"/>
          <w:sz w:val="20"/>
          <w:szCs w:val="20"/>
          <w:lang w:val="hy-AM"/>
        </w:rPr>
        <w:t>:</w:t>
      </w:r>
    </w:p>
    <w:p w14:paraId="5130F67B" w14:textId="3F96B8F3" w:rsidR="000A7528" w:rsidRPr="00F338CE" w:rsidRDefault="000A7528" w:rsidP="00B11BE9">
      <w:pPr>
        <w:ind w:right="45" w:firstLine="375"/>
        <w:jc w:val="both"/>
        <w:rPr>
          <w:rFonts w:ascii="GHEA Grapalat" w:hAnsi="GHEA Grapalat"/>
          <w:sz w:val="20"/>
          <w:szCs w:val="20"/>
          <w:lang w:val="af-ZA"/>
        </w:rPr>
      </w:pPr>
      <w:proofErr w:type="gramStart"/>
      <w:r w:rsidRPr="00F338CE">
        <w:rPr>
          <w:rFonts w:ascii="GHEA Grapalat" w:hAnsi="GHEA Grapalat"/>
          <w:sz w:val="20"/>
          <w:szCs w:val="20"/>
        </w:rPr>
        <w:t xml:space="preserve">б </w:t>
      </w:r>
      <w:r w:rsidRPr="00F338CE">
        <w:rPr>
          <w:rFonts w:ascii="GHEA Grapalat" w:hAnsi="GHEA Grapalat"/>
          <w:sz w:val="20"/>
          <w:szCs w:val="20"/>
          <w:lang w:val="hy-AM"/>
        </w:rPr>
        <w:t>.</w:t>
      </w:r>
      <w:proofErr w:type="gramEnd"/>
      <w:r w:rsidRPr="00F338CE">
        <w:rPr>
          <w:rFonts w:ascii="GHEA Grapalat" w:hAnsi="GHEA Grapalat"/>
          <w:sz w:val="20"/>
          <w:szCs w:val="20"/>
          <w:lang w:val="hy-AM"/>
        </w:rPr>
        <w:t xml:space="preserve"> </w:t>
      </w:r>
      <w:r w:rsidR="00273411" w:rsidRPr="00F338CE">
        <w:rPr>
          <w:rFonts w:ascii="GHEA Grapalat" w:hAnsi="GHEA Grapalat" w:cs="Sylfaen"/>
          <w:sz w:val="20"/>
          <w:lang w:val="hy-AM"/>
        </w:rPr>
        <w:t>Маснак</w:t>
      </w:r>
      <w:r w:rsidR="00273411" w:rsidRPr="00F338CE">
        <w:rPr>
          <w:rFonts w:ascii="GHEA Grapalat" w:hAnsi="GHEA Grapalat" w:cs="Sylfaen"/>
          <w:sz w:val="20"/>
          <w:lang w:val="ru-RU"/>
        </w:rPr>
        <w:t>​</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лишенный</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является</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договор</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запечатать</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справа</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любой</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часть</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 xml:space="preserve">частично </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затем</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приложение</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обеспечение</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оплаченный</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является</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только</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что</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часть</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к</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рассчитано</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обеспечение</w:t>
      </w:r>
      <w:r w:rsidR="00273411" w:rsidRPr="00F338CE">
        <w:rPr>
          <w:rFonts w:ascii="GHEA Grapalat" w:hAnsi="GHEA Grapalat" w:cs="Sylfaen"/>
          <w:sz w:val="20"/>
          <w:lang w:val="af-ZA"/>
        </w:rPr>
        <w:t xml:space="preserve"> </w:t>
      </w:r>
      <w:r w:rsidR="00273411" w:rsidRPr="00F338CE">
        <w:rPr>
          <w:rFonts w:ascii="GHEA Grapalat" w:hAnsi="GHEA Grapalat" w:cs="Sylfaen"/>
          <w:sz w:val="20"/>
          <w:lang w:val="ru-RU"/>
        </w:rPr>
        <w:t>в той мере, в какой</w:t>
      </w:r>
      <w:r w:rsidR="00273411" w:rsidRPr="00F338CE" w:rsidDel="00273411">
        <w:rPr>
          <w:rFonts w:ascii="GHEA Grapalat" w:hAnsi="GHEA Grapalat"/>
          <w:sz w:val="20"/>
          <w:szCs w:val="20"/>
          <w:lang w:val="af-ZA"/>
        </w:rPr>
        <w:t xml:space="preserve"> </w:t>
      </w:r>
      <w:r w:rsidRPr="00F338CE">
        <w:rPr>
          <w:rFonts w:ascii="GHEA Grapalat" w:hAnsi="GHEA Grapalat"/>
          <w:sz w:val="20"/>
          <w:szCs w:val="20"/>
          <w:lang w:val="af-ZA"/>
        </w:rPr>
        <w:t>:</w:t>
      </w:r>
      <w:r w:rsidR="000B5028" w:rsidRPr="00F338CE">
        <w:rPr>
          <w:rStyle w:val="af6"/>
          <w:rFonts w:ascii="GHEA Grapalat" w:hAnsi="GHEA Grapalat"/>
          <w:sz w:val="20"/>
          <w:szCs w:val="20"/>
          <w:lang w:val="af-ZA"/>
        </w:rPr>
        <w:footnoteReference w:id="7"/>
      </w:r>
    </w:p>
    <w:p w14:paraId="5E6C9A62" w14:textId="77777777" w:rsidR="00F20DA5" w:rsidRPr="00F338CE" w:rsidRDefault="00283198" w:rsidP="00B11BE9">
      <w:pPr>
        <w:ind w:right="45" w:firstLine="567"/>
        <w:jc w:val="both"/>
        <w:rPr>
          <w:rFonts w:ascii="GHEA Grapalat" w:hAnsi="GHEA Grapalat" w:cs="Sylfaen"/>
          <w:sz w:val="20"/>
          <w:lang w:val="af-ZA"/>
        </w:rPr>
      </w:pPr>
      <w:r w:rsidRPr="00F338CE">
        <w:rPr>
          <w:rFonts w:ascii="GHEA Grapalat" w:hAnsi="GHEA Grapalat" w:cs="Sylfaen"/>
          <w:sz w:val="20"/>
          <w:lang w:val="af-ZA"/>
        </w:rPr>
        <w:t xml:space="preserve">7.3 </w:t>
      </w:r>
      <w:r w:rsidR="009771B9" w:rsidRPr="00F338CE">
        <w:rPr>
          <w:rFonts w:ascii="GHEA Grapalat" w:hAnsi="GHEA Grapalat" w:cs="Sylfaen"/>
          <w:sz w:val="20"/>
          <w:lang w:val="ru-RU"/>
        </w:rPr>
        <w:t>Участник</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оплата</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является</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приложение</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 xml:space="preserve">положение </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если</w:t>
      </w:r>
      <w:r w:rsidR="009771B9" w:rsidRPr="00F338CE">
        <w:rPr>
          <w:rFonts w:ascii="GHEA Grapalat" w:hAnsi="GHEA Grapalat" w:cs="Sylfaen"/>
          <w:sz w:val="20"/>
          <w:lang w:val="af-ZA"/>
        </w:rPr>
        <w:t xml:space="preserve"> </w:t>
      </w:r>
      <w:r w:rsidR="009771B9" w:rsidRPr="00F338CE">
        <w:rPr>
          <w:rFonts w:ascii="GHEA Grapalat" w:hAnsi="GHEA Grapalat" w:cs="Sylfaen"/>
          <w:sz w:val="20"/>
          <w:lang w:val="ru-RU"/>
        </w:rPr>
        <w:t xml:space="preserve">он/она </w:t>
      </w:r>
      <w:r w:rsidR="009771B9" w:rsidRPr="00F338CE">
        <w:rPr>
          <w:rFonts w:ascii="GHEA Grapalat" w:hAnsi="GHEA Grapalat" w:cs="Sylfaen"/>
          <w:sz w:val="20"/>
          <w:lang w:val="af-ZA"/>
        </w:rPr>
        <w:t>:</w:t>
      </w:r>
    </w:p>
    <w:p w14:paraId="076B894E" w14:textId="77777777" w:rsidR="00096865" w:rsidRPr="00F338CE" w:rsidRDefault="00096865" w:rsidP="00B11BE9">
      <w:pPr>
        <w:ind w:right="45" w:firstLine="567"/>
        <w:jc w:val="both"/>
        <w:rPr>
          <w:rFonts w:ascii="GHEA Grapalat" w:hAnsi="GHEA Grapalat" w:cs="Sylfaen"/>
          <w:sz w:val="20"/>
          <w:lang w:val="af-ZA"/>
        </w:rPr>
      </w:pPr>
      <w:r w:rsidRPr="00F338CE">
        <w:rPr>
          <w:rFonts w:ascii="GHEA Grapalat" w:hAnsi="GHEA Grapalat" w:cs="Sylfaen"/>
          <w:sz w:val="20"/>
          <w:lang w:val="af-ZA"/>
        </w:rPr>
        <w:lastRenderedPageBreak/>
        <w:t xml:space="preserve">1) </w:t>
      </w:r>
      <w:r w:rsidRPr="00F338CE">
        <w:rPr>
          <w:rFonts w:ascii="GHEA Grapalat" w:hAnsi="GHEA Grapalat" w:cs="Sylfaen"/>
          <w:sz w:val="20"/>
          <w:lang w:val="ru-RU"/>
        </w:rPr>
        <w:t>объявил</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выбранный</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участник </w:t>
      </w:r>
      <w:r w:rsidRPr="00F338CE">
        <w:rPr>
          <w:rFonts w:ascii="GHEA Grapalat" w:hAnsi="GHEA Grapalat" w:cs="Sylfaen"/>
          <w:sz w:val="20"/>
          <w:lang w:val="af-ZA"/>
        </w:rPr>
        <w:t xml:space="preserve">, </w:t>
      </w:r>
      <w:r w:rsidRPr="00F338CE">
        <w:rPr>
          <w:rFonts w:ascii="GHEA Grapalat" w:hAnsi="GHEA Grapalat" w:cs="Sylfaen"/>
          <w:sz w:val="20"/>
          <w:lang w:val="ru-RU"/>
        </w:rPr>
        <w:t>но</w:t>
      </w:r>
      <w:r w:rsidRPr="00F338CE">
        <w:rPr>
          <w:rFonts w:ascii="GHEA Grapalat" w:hAnsi="GHEA Grapalat" w:cs="Sylfaen"/>
          <w:sz w:val="20"/>
          <w:lang w:val="af-ZA"/>
        </w:rPr>
        <w:t xml:space="preserve"> </w:t>
      </w:r>
      <w:r w:rsidRPr="00F338CE">
        <w:rPr>
          <w:rFonts w:ascii="GHEA Grapalat" w:hAnsi="GHEA Grapalat" w:cs="Sylfaen"/>
          <w:sz w:val="20"/>
          <w:lang w:val="ru-RU"/>
        </w:rPr>
        <w:t>отказ</w:t>
      </w:r>
      <w:r w:rsidRPr="00F338CE">
        <w:rPr>
          <w:rFonts w:ascii="GHEA Grapalat" w:hAnsi="GHEA Grapalat" w:cs="Sylfaen"/>
          <w:sz w:val="20"/>
          <w:lang w:val="af-ZA"/>
        </w:rPr>
        <w:t xml:space="preserve"> </w:t>
      </w:r>
      <w:r w:rsidRPr="00F338CE">
        <w:rPr>
          <w:rFonts w:ascii="GHEA Grapalat" w:hAnsi="GHEA Grapalat" w:cs="Sylfaen"/>
          <w:sz w:val="20"/>
          <w:lang w:val="ru-RU"/>
        </w:rPr>
        <w:t>или</w:t>
      </w:r>
      <w:r w:rsidRPr="00F338CE">
        <w:rPr>
          <w:rFonts w:ascii="GHEA Grapalat" w:hAnsi="GHEA Grapalat" w:cs="Sylfaen"/>
          <w:sz w:val="20"/>
          <w:lang w:val="af-ZA"/>
        </w:rPr>
        <w:t xml:space="preserve"> </w:t>
      </w:r>
      <w:r w:rsidRPr="00F338CE">
        <w:rPr>
          <w:rFonts w:ascii="GHEA Grapalat" w:hAnsi="GHEA Grapalat" w:cs="Sylfaen"/>
          <w:sz w:val="20"/>
          <w:lang w:val="ru-RU"/>
        </w:rPr>
        <w:t>лишенный</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договор</w:t>
      </w:r>
      <w:r w:rsidRPr="00F338CE">
        <w:rPr>
          <w:rFonts w:ascii="GHEA Grapalat" w:hAnsi="GHEA Grapalat" w:cs="Sylfaen"/>
          <w:sz w:val="20"/>
          <w:lang w:val="af-ZA"/>
        </w:rPr>
        <w:t xml:space="preserve"> </w:t>
      </w:r>
      <w:r w:rsidRPr="00F338CE">
        <w:rPr>
          <w:rFonts w:ascii="GHEA Grapalat" w:hAnsi="GHEA Grapalat" w:cs="Sylfaen"/>
          <w:sz w:val="20"/>
          <w:lang w:val="ru-RU"/>
        </w:rPr>
        <w:t>запечатать</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справа </w:t>
      </w:r>
      <w:r w:rsidRPr="00F338CE">
        <w:rPr>
          <w:rFonts w:ascii="GHEA Grapalat" w:hAnsi="GHEA Grapalat" w:cs="Sylfaen"/>
          <w:sz w:val="20"/>
          <w:lang w:val="af-ZA"/>
        </w:rPr>
        <w:t>.</w:t>
      </w:r>
    </w:p>
    <w:p w14:paraId="437F37CC" w14:textId="77777777" w:rsidR="00096865" w:rsidRPr="00F338CE" w:rsidRDefault="00096865" w:rsidP="00B11BE9">
      <w:pPr>
        <w:ind w:right="45" w:firstLine="567"/>
        <w:jc w:val="both"/>
        <w:rPr>
          <w:rFonts w:ascii="GHEA Grapalat" w:hAnsi="GHEA Grapalat" w:cs="Sylfaen"/>
          <w:sz w:val="20"/>
          <w:lang w:val="af-ZA"/>
        </w:rPr>
      </w:pPr>
      <w:r w:rsidRPr="00F338CE">
        <w:rPr>
          <w:rFonts w:ascii="GHEA Grapalat" w:hAnsi="GHEA Grapalat" w:cs="Sylfaen"/>
          <w:sz w:val="20"/>
          <w:lang w:val="af-ZA"/>
        </w:rPr>
        <w:t xml:space="preserve">2) </w:t>
      </w:r>
      <w:r w:rsidRPr="00F338CE">
        <w:rPr>
          <w:rFonts w:ascii="GHEA Grapalat" w:hAnsi="GHEA Grapalat" w:cs="Sylfaen"/>
          <w:sz w:val="20"/>
          <w:lang w:val="ru-RU"/>
        </w:rPr>
        <w:t>нарушать</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покупка</w:t>
      </w:r>
      <w:r w:rsidRPr="00F338CE">
        <w:rPr>
          <w:rFonts w:ascii="GHEA Grapalat" w:hAnsi="GHEA Grapalat" w:cs="Sylfaen"/>
          <w:sz w:val="20"/>
          <w:lang w:val="af-ZA"/>
        </w:rPr>
        <w:t xml:space="preserve"> </w:t>
      </w:r>
      <w:r w:rsidRPr="00F338CE">
        <w:rPr>
          <w:rFonts w:ascii="GHEA Grapalat" w:hAnsi="GHEA Grapalat" w:cs="Sylfaen"/>
          <w:sz w:val="20"/>
          <w:lang w:val="ru-RU"/>
        </w:rPr>
        <w:t>процесс</w:t>
      </w:r>
      <w:r w:rsidRPr="00F338CE">
        <w:rPr>
          <w:rFonts w:ascii="GHEA Grapalat" w:hAnsi="GHEA Grapalat" w:cs="Sylfaen"/>
          <w:sz w:val="20"/>
          <w:lang w:val="af-ZA"/>
        </w:rPr>
        <w:t xml:space="preserve"> </w:t>
      </w:r>
      <w:r w:rsidRPr="00F338CE">
        <w:rPr>
          <w:rFonts w:ascii="GHEA Grapalat" w:hAnsi="GHEA Grapalat" w:cs="Sylfaen"/>
          <w:sz w:val="20"/>
          <w:lang w:val="ru-RU"/>
        </w:rPr>
        <w:t>в рамке</w:t>
      </w:r>
      <w:r w:rsidRPr="00F338CE">
        <w:rPr>
          <w:rFonts w:ascii="GHEA Grapalat" w:hAnsi="GHEA Grapalat" w:cs="Sylfaen"/>
          <w:sz w:val="20"/>
          <w:lang w:val="af-ZA"/>
        </w:rPr>
        <w:t xml:space="preserve"> </w:t>
      </w:r>
      <w:r w:rsidRPr="00F338CE">
        <w:rPr>
          <w:rFonts w:ascii="GHEA Grapalat" w:hAnsi="GHEA Grapalat" w:cs="Sylfaen"/>
          <w:sz w:val="20"/>
          <w:lang w:val="ru-RU"/>
        </w:rPr>
        <w:t>предпринято</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обязательство </w:t>
      </w:r>
      <w:r w:rsidRPr="00F338CE">
        <w:rPr>
          <w:rFonts w:ascii="GHEA Grapalat" w:hAnsi="GHEA Grapalat" w:cs="Sylfaen"/>
          <w:sz w:val="20"/>
          <w:lang w:val="af-ZA"/>
        </w:rPr>
        <w:t xml:space="preserve">, </w:t>
      </w:r>
      <w:r w:rsidRPr="00F338CE">
        <w:rPr>
          <w:rFonts w:ascii="GHEA Grapalat" w:hAnsi="GHEA Grapalat" w:cs="Sylfaen"/>
          <w:sz w:val="20"/>
          <w:lang w:val="ru-RU"/>
        </w:rPr>
        <w:t>которое</w:t>
      </w:r>
      <w:r w:rsidRPr="00F338CE">
        <w:rPr>
          <w:rFonts w:ascii="GHEA Grapalat" w:hAnsi="GHEA Grapalat" w:cs="Sylfaen"/>
          <w:sz w:val="20"/>
          <w:lang w:val="af-ZA"/>
        </w:rPr>
        <w:t xml:space="preserve"> </w:t>
      </w:r>
      <w:r w:rsidRPr="00F338CE">
        <w:rPr>
          <w:rFonts w:ascii="GHEA Grapalat" w:hAnsi="GHEA Grapalat" w:cs="Sylfaen"/>
          <w:sz w:val="20"/>
          <w:lang w:val="ru-RU"/>
        </w:rPr>
        <w:t>привело к</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к процессу</w:t>
      </w:r>
      <w:r w:rsidRPr="00F338CE">
        <w:rPr>
          <w:rFonts w:ascii="GHEA Grapalat" w:hAnsi="GHEA Grapalat" w:cs="Sylfaen"/>
          <w:sz w:val="20"/>
          <w:lang w:val="af-ZA"/>
        </w:rPr>
        <w:t xml:space="preserve"> </w:t>
      </w:r>
      <w:r w:rsidRPr="00F338CE">
        <w:rPr>
          <w:rFonts w:ascii="GHEA Grapalat" w:hAnsi="GHEA Grapalat" w:cs="Sylfaen"/>
          <w:sz w:val="20"/>
          <w:lang w:val="ru-RU"/>
        </w:rPr>
        <w:t>данные</w:t>
      </w:r>
      <w:r w:rsidRPr="00F338CE">
        <w:rPr>
          <w:rFonts w:ascii="GHEA Grapalat" w:hAnsi="GHEA Grapalat" w:cs="Sylfaen"/>
          <w:sz w:val="20"/>
          <w:lang w:val="af-ZA"/>
        </w:rPr>
        <w:t xml:space="preserve"> </w:t>
      </w:r>
      <w:r w:rsidR="00EB602D" w:rsidRPr="00F338CE">
        <w:rPr>
          <w:rFonts w:ascii="GHEA Grapalat" w:hAnsi="GHEA Grapalat" w:cs="Sylfaen"/>
          <w:sz w:val="20"/>
        </w:rPr>
        <w:t xml:space="preserve">М. </w:t>
      </w:r>
      <w:r w:rsidRPr="00F338CE">
        <w:rPr>
          <w:rFonts w:ascii="GHEA Grapalat" w:hAnsi="GHEA Grapalat" w:cs="Sylfaen"/>
          <w:sz w:val="20"/>
          <w:lang w:val="ru-RU"/>
        </w:rPr>
        <w:t>Аснакси</w:t>
      </w:r>
      <w:r w:rsidRPr="00F338CE">
        <w:rPr>
          <w:rFonts w:ascii="GHEA Grapalat" w:hAnsi="GHEA Grapalat" w:cs="Sylfaen"/>
          <w:sz w:val="20"/>
          <w:lang w:val="af-ZA"/>
        </w:rPr>
        <w:t xml:space="preserve"> </w:t>
      </w:r>
      <w:r w:rsidRPr="00F338CE">
        <w:rPr>
          <w:rFonts w:ascii="GHEA Grapalat" w:hAnsi="GHEA Grapalat" w:cs="Sylfaen"/>
          <w:sz w:val="20"/>
          <w:lang w:val="ru-RU"/>
        </w:rPr>
        <w:t>дальше</w:t>
      </w:r>
      <w:r w:rsidRPr="00F338CE">
        <w:rPr>
          <w:rFonts w:ascii="GHEA Grapalat" w:hAnsi="GHEA Grapalat" w:cs="Sylfaen"/>
          <w:sz w:val="20"/>
          <w:lang w:val="af-ZA"/>
        </w:rPr>
        <w:t xml:space="preserve"> </w:t>
      </w:r>
      <w:r w:rsidRPr="00F338CE">
        <w:rPr>
          <w:rFonts w:ascii="GHEA Grapalat" w:hAnsi="GHEA Grapalat" w:cs="Sylfaen"/>
          <w:sz w:val="20"/>
          <w:lang w:val="ru-RU"/>
        </w:rPr>
        <w:t>участие</w:t>
      </w:r>
      <w:r w:rsidRPr="00F338CE">
        <w:rPr>
          <w:rFonts w:ascii="GHEA Grapalat" w:hAnsi="GHEA Grapalat" w:cs="Sylfaen"/>
          <w:sz w:val="20"/>
          <w:lang w:val="af-ZA"/>
        </w:rPr>
        <w:t xml:space="preserve"> </w:t>
      </w:r>
      <w:proofErr w:type="gramStart"/>
      <w:r w:rsidRPr="00F338CE">
        <w:rPr>
          <w:rFonts w:ascii="GHEA Grapalat" w:hAnsi="GHEA Grapalat" w:cs="Sylfaen"/>
          <w:sz w:val="20"/>
          <w:lang w:val="ru-RU"/>
        </w:rPr>
        <w:t xml:space="preserve">прекращение </w:t>
      </w:r>
      <w:r w:rsidRPr="00F338CE">
        <w:rPr>
          <w:rFonts w:ascii="GHEA Grapalat" w:hAnsi="GHEA Grapalat" w:cs="Sylfaen"/>
          <w:sz w:val="20"/>
          <w:lang w:val="af-ZA"/>
        </w:rPr>
        <w:t>.</w:t>
      </w:r>
      <w:proofErr w:type="gramEnd"/>
    </w:p>
    <w:p w14:paraId="4890C4AA" w14:textId="24F8ED96" w:rsidR="002A0AD3" w:rsidRPr="00F338CE" w:rsidRDefault="00283198" w:rsidP="00B11BE9">
      <w:pPr>
        <w:ind w:right="45" w:firstLine="567"/>
        <w:jc w:val="both"/>
        <w:rPr>
          <w:rFonts w:ascii="GHEA Grapalat" w:hAnsi="GHEA Grapalat" w:cs="Sylfaen"/>
          <w:sz w:val="20"/>
          <w:szCs w:val="20"/>
          <w:lang w:val="af-ZA"/>
        </w:rPr>
      </w:pPr>
      <w:r w:rsidRPr="00F338CE">
        <w:rPr>
          <w:rFonts w:ascii="GHEA Grapalat" w:hAnsi="GHEA Grapalat"/>
          <w:sz w:val="20"/>
          <w:lang w:val="af-ZA"/>
        </w:rPr>
        <w:t xml:space="preserve">7.4 </w:t>
      </w:r>
      <w:r w:rsidR="00096865" w:rsidRPr="00F338CE">
        <w:rPr>
          <w:rFonts w:ascii="GHEA Grapalat" w:hAnsi="GHEA Grapalat"/>
          <w:sz w:val="20"/>
          <w:lang w:val="af-ZA"/>
        </w:rPr>
        <w:tab/>
      </w:r>
      <w:r w:rsidR="00096865" w:rsidRPr="00F338CE">
        <w:rPr>
          <w:rFonts w:ascii="GHEA Grapalat" w:hAnsi="GHEA Grapalat" w:cs="Sylfaen"/>
          <w:sz w:val="20"/>
          <w:lang w:val="ru-RU"/>
        </w:rPr>
        <w:t>Применение</w:t>
      </w:r>
      <w:r w:rsidR="00096865" w:rsidRPr="00F338CE">
        <w:rPr>
          <w:rFonts w:ascii="GHEA Grapalat" w:hAnsi="GHEA Grapalat" w:cs="Sylfaen"/>
          <w:sz w:val="20"/>
          <w:lang w:val="af-ZA"/>
        </w:rPr>
        <w:t xml:space="preserve"> </w:t>
      </w:r>
      <w:r w:rsidR="0093460D" w:rsidRPr="00F338CE">
        <w:rPr>
          <w:rFonts w:ascii="GHEA Grapalat" w:hAnsi="GHEA Grapalat" w:cs="Sylfaen"/>
          <w:sz w:val="20"/>
        </w:rPr>
        <w:t xml:space="preserve">пейте </w:t>
      </w:r>
      <w:r w:rsidR="00096865" w:rsidRPr="00F338CE">
        <w:rPr>
          <w:rFonts w:ascii="GHEA Grapalat" w:hAnsi="GHEA Grapalat" w:cs="Sylfaen"/>
          <w:sz w:val="20"/>
          <w:lang w:val="ru-RU"/>
        </w:rPr>
        <w:t>безопасно</w:t>
      </w:r>
      <w:r w:rsidR="0093460D" w:rsidRPr="00F338CE">
        <w:rPr>
          <w:rFonts w:ascii="GHEA Grapalat" w:hAnsi="GHEA Grapalat" w:cs="Sylfaen"/>
          <w:sz w:val="20"/>
          <w:lang w:val="af-ZA"/>
        </w:rPr>
        <w:t xml:space="preserve"> </w:t>
      </w:r>
      <w:r w:rsidR="00E43CEB" w:rsidRPr="00F338CE">
        <w:rPr>
          <w:rFonts w:ascii="GHEA Grapalat" w:hAnsi="GHEA Grapalat" w:cs="Sylfaen"/>
          <w:sz w:val="20"/>
        </w:rPr>
        <w:t>нуждаться</w:t>
      </w:r>
      <w:r w:rsidR="00E43CEB" w:rsidRPr="00F338CE">
        <w:rPr>
          <w:rFonts w:ascii="GHEA Grapalat" w:hAnsi="GHEA Grapalat" w:cs="Sylfaen"/>
          <w:sz w:val="20"/>
          <w:lang w:val="af-ZA"/>
        </w:rPr>
        <w:t xml:space="preserve"> </w:t>
      </w:r>
      <w:r w:rsidR="00E43CEB" w:rsidRPr="00F338CE">
        <w:rPr>
          <w:rFonts w:ascii="GHEA Grapalat" w:hAnsi="GHEA Grapalat" w:cs="Sylfaen"/>
          <w:sz w:val="20"/>
        </w:rPr>
        <w:t>является</w:t>
      </w:r>
      <w:r w:rsidR="00E43CEB" w:rsidRPr="00F338CE">
        <w:rPr>
          <w:rFonts w:ascii="GHEA Grapalat" w:hAnsi="GHEA Grapalat" w:cs="Sylfaen"/>
          <w:sz w:val="20"/>
          <w:lang w:val="af-ZA"/>
        </w:rPr>
        <w:t xml:space="preserve"> </w:t>
      </w:r>
      <w:r w:rsidR="00C23B1B" w:rsidRPr="00F338CE">
        <w:rPr>
          <w:rFonts w:ascii="GHEA Grapalat" w:hAnsi="GHEA Grapalat" w:cs="Sylfaen"/>
          <w:sz w:val="20"/>
        </w:rPr>
        <w:t>действительный</w:t>
      </w:r>
      <w:r w:rsidR="00C23B1B" w:rsidRPr="00F338CE">
        <w:rPr>
          <w:rFonts w:ascii="GHEA Grapalat" w:hAnsi="GHEA Grapalat" w:cs="Sylfaen"/>
          <w:sz w:val="20"/>
          <w:lang w:val="af-ZA"/>
        </w:rPr>
        <w:t xml:space="preserve"> </w:t>
      </w:r>
      <w:r w:rsidR="00E43CEB" w:rsidRPr="00F338CE">
        <w:rPr>
          <w:rFonts w:ascii="GHEA Grapalat" w:hAnsi="GHEA Grapalat" w:cs="Sylfaen"/>
          <w:sz w:val="20"/>
        </w:rPr>
        <w:t>быть</w:t>
      </w:r>
      <w:r w:rsidR="00E43CEB" w:rsidRPr="00F338CE">
        <w:rPr>
          <w:rFonts w:ascii="GHEA Grapalat" w:hAnsi="GHEA Grapalat" w:cs="Sylfaen"/>
          <w:sz w:val="20"/>
          <w:lang w:val="af-ZA"/>
        </w:rPr>
        <w:t xml:space="preserve"> </w:t>
      </w:r>
      <w:r w:rsidR="00A76DCF" w:rsidRPr="00F338CE">
        <w:rPr>
          <w:rFonts w:ascii="GHEA Grapalat" w:hAnsi="GHEA Grapalat" w:cs="Sylfaen"/>
          <w:sz w:val="20"/>
          <w:lang w:val="hy-AM"/>
        </w:rPr>
        <w:t>Крайний срок подачи заявок</w:t>
      </w:r>
      <w:r w:rsidR="00C813A9" w:rsidRPr="00F338CE">
        <w:rPr>
          <w:rFonts w:ascii="GHEA Grapalat" w:hAnsi="GHEA Grapalat" w:cs="Sylfaen"/>
          <w:sz w:val="20"/>
          <w:lang w:val="af-ZA"/>
        </w:rPr>
        <w:t xml:space="preserve"> </w:t>
      </w:r>
      <w:r w:rsidR="00C813A9" w:rsidRPr="00F338CE">
        <w:rPr>
          <w:rFonts w:ascii="GHEA Grapalat" w:hAnsi="GHEA Grapalat" w:cs="Sylfaen"/>
          <w:sz w:val="20"/>
        </w:rPr>
        <w:t xml:space="preserve">с даты </w:t>
      </w:r>
      <w:r w:rsidR="00A76DCF" w:rsidRPr="00F338CE">
        <w:rPr>
          <w:rFonts w:ascii="GHEA Grapalat" w:hAnsi="GHEA Grapalat" w:cs="Sylfaen"/>
          <w:sz w:val="20"/>
          <w:lang w:val="hy-AM"/>
        </w:rPr>
        <w:t>истечения срока действия</w:t>
      </w:r>
      <w:r w:rsidR="00C813A9" w:rsidRPr="00F338CE">
        <w:rPr>
          <w:rFonts w:ascii="GHEA Grapalat" w:hAnsi="GHEA Grapalat" w:cs="Sylfaen"/>
          <w:sz w:val="20"/>
          <w:lang w:val="af-ZA"/>
        </w:rPr>
        <w:t xml:space="preserve"> </w:t>
      </w:r>
      <w:r w:rsidR="00C813A9" w:rsidRPr="00F338CE">
        <w:rPr>
          <w:rFonts w:ascii="GHEA Grapalat" w:hAnsi="GHEA Grapalat" w:cs="Sylfaen"/>
          <w:sz w:val="20"/>
        </w:rPr>
        <w:t>рассчитано</w:t>
      </w:r>
      <w:r w:rsidR="00C813A9" w:rsidRPr="00F338CE">
        <w:rPr>
          <w:rFonts w:ascii="GHEA Grapalat" w:hAnsi="GHEA Grapalat" w:cs="Sylfaen"/>
          <w:sz w:val="20"/>
          <w:lang w:val="af-ZA"/>
        </w:rPr>
        <w:t xml:space="preserve"> </w:t>
      </w:r>
      <w:r w:rsidR="00FB4933" w:rsidRPr="00F338CE">
        <w:rPr>
          <w:rFonts w:ascii="GHEA Grapalat" w:hAnsi="GHEA Grapalat" w:cs="Sylfaen"/>
          <w:sz w:val="20"/>
          <w:lang w:val="hy-AM"/>
        </w:rPr>
        <w:t xml:space="preserve">9 </w:t>
      </w:r>
      <w:r w:rsidR="00134611" w:rsidRPr="00F338CE">
        <w:rPr>
          <w:rFonts w:ascii="GHEA Grapalat" w:hAnsi="GHEA Grapalat" w:cs="Sylfaen"/>
          <w:sz w:val="20"/>
          <w:lang w:val="af-ZA"/>
        </w:rPr>
        <w:t>0</w:t>
      </w:r>
      <w:r w:rsidR="00822942" w:rsidRPr="00F338CE">
        <w:rPr>
          <w:rFonts w:ascii="GHEA Grapalat" w:hAnsi="GHEA Grapalat" w:cs="Sylfaen"/>
          <w:sz w:val="20"/>
          <w:lang w:val="hy-AM"/>
        </w:rPr>
        <w:t xml:space="preserve"> </w:t>
      </w:r>
      <w:r w:rsidR="00822942" w:rsidRPr="00F338CE">
        <w:rPr>
          <w:rFonts w:ascii="GHEA Grapalat" w:hAnsi="GHEA Grapalat" w:cs="Sylfaen"/>
          <w:sz w:val="20"/>
          <w:lang w:val="af-ZA"/>
        </w:rPr>
        <w:t xml:space="preserve">( </w:t>
      </w:r>
      <w:r w:rsidR="00FB4933" w:rsidRPr="00F338CE">
        <w:rPr>
          <w:rFonts w:ascii="GHEA Grapalat" w:hAnsi="GHEA Grapalat" w:cs="Sylfaen"/>
          <w:sz w:val="20"/>
          <w:lang w:val="hy-AM"/>
        </w:rPr>
        <w:t xml:space="preserve">девяносто </w:t>
      </w:r>
      <w:r w:rsidR="00822942" w:rsidRPr="00F338CE">
        <w:rPr>
          <w:rFonts w:ascii="GHEA Grapalat" w:hAnsi="GHEA Grapalat" w:cs="Sylfaen"/>
          <w:sz w:val="20"/>
          <w:lang w:val="af-ZA"/>
        </w:rPr>
        <w:t xml:space="preserve">) </w:t>
      </w:r>
      <w:r w:rsidR="001A4EF7" w:rsidRPr="00F338CE">
        <w:rPr>
          <w:rFonts w:ascii="GHEA Grapalat" w:hAnsi="GHEA Grapalat" w:cs="Sylfaen"/>
          <w:sz w:val="20"/>
        </w:rPr>
        <w:t>рабочих дней</w:t>
      </w:r>
      <w:r w:rsidR="001A4EF7" w:rsidRPr="00F338CE">
        <w:rPr>
          <w:rFonts w:ascii="GHEA Grapalat" w:hAnsi="GHEA Grapalat" w:cs="Sylfaen"/>
          <w:sz w:val="20"/>
          <w:lang w:val="af-ZA"/>
        </w:rPr>
        <w:t xml:space="preserve"> </w:t>
      </w:r>
      <w:r w:rsidR="001A4EF7" w:rsidRPr="00F338CE">
        <w:rPr>
          <w:rFonts w:ascii="GHEA Grapalat" w:hAnsi="GHEA Grapalat" w:cs="Sylfaen"/>
          <w:sz w:val="20"/>
        </w:rPr>
        <w:t>день</w:t>
      </w:r>
      <w:r w:rsidR="000B5028" w:rsidRPr="00F338CE">
        <w:rPr>
          <w:rStyle w:val="af6"/>
          <w:rFonts w:ascii="GHEA Grapalat" w:hAnsi="GHEA Grapalat"/>
          <w:sz w:val="20"/>
          <w:szCs w:val="20"/>
          <w:lang w:val="af-ZA"/>
        </w:rPr>
        <w:footnoteReference w:id="8"/>
      </w:r>
      <w:r w:rsidR="001A4EF7" w:rsidRPr="00F338CE">
        <w:rPr>
          <w:rFonts w:ascii="GHEA Grapalat" w:hAnsi="GHEA Grapalat"/>
          <w:sz w:val="20"/>
          <w:szCs w:val="20"/>
          <w:lang w:val="af-ZA"/>
        </w:rPr>
        <w:t xml:space="preserve"> </w:t>
      </w:r>
    </w:p>
    <w:p w14:paraId="74D59B26" w14:textId="01308BA4" w:rsidR="002A0AD3" w:rsidRPr="00F338CE"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F338CE">
        <w:rPr>
          <w:rFonts w:ascii="GHEA Grapalat" w:hAnsi="GHEA Grapalat" w:cs="Sylfaen"/>
          <w:sz w:val="20"/>
          <w:lang w:val="hy-AM"/>
        </w:rPr>
        <w:t xml:space="preserve">   </w:t>
      </w:r>
      <w:r w:rsidR="002A0AD3" w:rsidRPr="00F338CE">
        <w:rPr>
          <w:rFonts w:ascii="GHEA Grapalat" w:hAnsi="GHEA Grapalat" w:cs="Sylfaen"/>
          <w:sz w:val="20"/>
          <w:lang w:val="af-ZA"/>
        </w:rPr>
        <w:t xml:space="preserve">7.5. Менеджер клиента </w:t>
      </w:r>
      <w:r w:rsidR="00A76DCF" w:rsidRPr="00F338CE">
        <w:rPr>
          <w:rFonts w:ascii="GHEA Grapalat" w:hAnsi="GHEA Grapalat" w:cs="Sylfaen"/>
          <w:sz w:val="20"/>
          <w:lang w:val="hy-AM"/>
        </w:rPr>
        <w:t xml:space="preserve">в письменной форме в течение пяти рабочих дней </w:t>
      </w:r>
      <w:r w:rsidR="002A0AD3" w:rsidRPr="00F338CE">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F338CE">
        <w:rPr>
          <w:rFonts w:ascii="GHEA Grapalat" w:hAnsi="GHEA Grapalat" w:cs="Sylfaen"/>
          <w:sz w:val="20"/>
          <w:lang w:val="hy-AM"/>
        </w:rPr>
        <w:t xml:space="preserve">— в Министерство финансов Республики Армения </w:t>
      </w:r>
      <w:r w:rsidR="002A0AD3" w:rsidRPr="00F338CE">
        <w:rPr>
          <w:rFonts w:ascii="GHEA Grapalat" w:hAnsi="GHEA Grapalat" w:cs="Sylfaen"/>
          <w:sz w:val="20"/>
          <w:lang w:val="af-ZA"/>
        </w:rPr>
        <w:t xml:space="preserve">, запрос на внесение залога на имя залога </w:t>
      </w:r>
      <w:r w:rsidR="00A76DCF" w:rsidRPr="00F338CE">
        <w:rPr>
          <w:rFonts w:ascii="GHEA Grapalat" w:hAnsi="GHEA Grapalat" w:cs="Sylfaen"/>
          <w:sz w:val="20"/>
          <w:lang w:val="af-ZA"/>
        </w:rPr>
        <w:t xml:space="preserve">. Если банк </w:t>
      </w:r>
      <w:r w:rsidR="003E6841" w:rsidRPr="00F338CE">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F338CE">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F338CE">
        <w:rPr>
          <w:rFonts w:ascii="GHEA Grapalat" w:hAnsi="GHEA Grapalat" w:cs="Sylfaen"/>
          <w:sz w:val="20"/>
          <w:lang w:val="hy-AM"/>
        </w:rPr>
        <w:t>в письменной форме .</w:t>
      </w:r>
    </w:p>
    <w:p w14:paraId="641F4DB4" w14:textId="268E0841" w:rsidR="008011E4" w:rsidRPr="00F338CE" w:rsidRDefault="008011E4" w:rsidP="00B11BE9">
      <w:pPr>
        <w:ind w:right="45" w:firstLine="567"/>
        <w:jc w:val="both"/>
        <w:rPr>
          <w:rFonts w:ascii="GHEA Grapalat" w:hAnsi="GHEA Grapalat" w:cs="Sylfaen"/>
          <w:sz w:val="20"/>
          <w:lang w:val="af-ZA"/>
        </w:rPr>
      </w:pPr>
      <w:r w:rsidRPr="00F338CE">
        <w:rPr>
          <w:rFonts w:ascii="GHEA Grapalat" w:hAnsi="GHEA Grapalat" w:cs="Sylfaen"/>
          <w:sz w:val="20"/>
          <w:lang w:val="af-ZA"/>
        </w:rPr>
        <w:t xml:space="preserve">7 </w:t>
      </w:r>
      <w:r w:rsidRPr="00F338CE">
        <w:rPr>
          <w:rFonts w:ascii="Cambria Math" w:hAnsi="Cambria Math" w:cs="Cambria Math"/>
          <w:sz w:val="20"/>
          <w:lang w:val="af-ZA"/>
        </w:rPr>
        <w:t xml:space="preserve">․ </w:t>
      </w:r>
      <w:r w:rsidR="002A0AD3" w:rsidRPr="00F338CE">
        <w:rPr>
          <w:rFonts w:ascii="GHEA Grapalat" w:hAnsi="GHEA Grapalat" w:cs="Sylfaen"/>
          <w:sz w:val="20"/>
          <w:lang w:val="hy-AM"/>
        </w:rPr>
        <w:t>6</w:t>
      </w:r>
      <w:r w:rsidRPr="00F338CE">
        <w:rPr>
          <w:rFonts w:ascii="GHEA Grapalat" w:hAnsi="GHEA Grapalat" w:cs="Sylfaen"/>
          <w:sz w:val="20"/>
          <w:lang w:val="af-ZA"/>
        </w:rPr>
        <w:t xml:space="preserve"> </w:t>
      </w:r>
      <w:r w:rsidRPr="00F338CE">
        <w:rPr>
          <w:rFonts w:ascii="GHEA Grapalat" w:hAnsi="GHEA Grapalat" w:cs="Sylfaen"/>
          <w:sz w:val="20"/>
          <w:lang w:val="ru-RU"/>
        </w:rPr>
        <w:t>Участник</w:t>
      </w:r>
      <w:r w:rsidRPr="00F338CE">
        <w:rPr>
          <w:rFonts w:ascii="GHEA Grapalat" w:hAnsi="GHEA Grapalat" w:cs="Sylfaen"/>
          <w:sz w:val="20"/>
          <w:lang w:val="af-ZA"/>
        </w:rPr>
        <w:t xml:space="preserve"> </w:t>
      </w:r>
      <w:r w:rsidRPr="00F338CE">
        <w:rPr>
          <w:rFonts w:ascii="GHEA Grapalat" w:hAnsi="GHEA Grapalat" w:cs="Sylfaen"/>
          <w:sz w:val="20"/>
          <w:lang w:val="ru-RU"/>
        </w:rPr>
        <w:t>приложение</w:t>
      </w:r>
      <w:r w:rsidRPr="00F338CE">
        <w:rPr>
          <w:rFonts w:ascii="GHEA Grapalat" w:hAnsi="GHEA Grapalat" w:cs="Sylfaen"/>
          <w:sz w:val="20"/>
          <w:lang w:val="af-ZA"/>
        </w:rPr>
        <w:t xml:space="preserve"> </w:t>
      </w:r>
      <w:r w:rsidRPr="00F338CE">
        <w:rPr>
          <w:rFonts w:ascii="GHEA Grapalat" w:hAnsi="GHEA Grapalat" w:cs="Sylfaen"/>
          <w:sz w:val="20"/>
          <w:lang w:val="ru-RU"/>
        </w:rPr>
        <w:t>предмет</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отклонение </w:t>
      </w:r>
      <w:r w:rsidRPr="00F338CE">
        <w:rPr>
          <w:rFonts w:ascii="GHEA Grapalat" w:hAnsi="GHEA Grapalat" w:cs="Sylfaen"/>
          <w:sz w:val="20"/>
          <w:lang w:val="af-ZA"/>
        </w:rPr>
        <w:t xml:space="preserve">, </w:t>
      </w:r>
      <w:r w:rsidRPr="00F338CE">
        <w:rPr>
          <w:rFonts w:ascii="GHEA Grapalat" w:hAnsi="GHEA Grapalat" w:cs="Sylfaen"/>
          <w:sz w:val="20"/>
          <w:lang w:val="ru-RU"/>
        </w:rPr>
        <w:t>если</w:t>
      </w:r>
      <w:r w:rsidRPr="00F338CE">
        <w:rPr>
          <w:rFonts w:ascii="GHEA Grapalat" w:hAnsi="GHEA Grapalat" w:cs="Sylfaen"/>
          <w:sz w:val="20"/>
          <w:lang w:val="af-ZA"/>
        </w:rPr>
        <w:t xml:space="preserve"> </w:t>
      </w:r>
      <w:r w:rsidRPr="00F338CE">
        <w:rPr>
          <w:rFonts w:ascii="GHEA Grapalat" w:hAnsi="GHEA Grapalat" w:cs="Sylfaen"/>
          <w:sz w:val="20"/>
          <w:lang w:val="ru-RU"/>
        </w:rPr>
        <w:t>в нем</w:t>
      </w:r>
      <w:r w:rsidRPr="00F338CE">
        <w:rPr>
          <w:rFonts w:ascii="GHEA Grapalat" w:hAnsi="GHEA Grapalat" w:cs="Sylfaen"/>
          <w:sz w:val="20"/>
          <w:lang w:val="af-ZA"/>
        </w:rPr>
        <w:t xml:space="preserve"> </w:t>
      </w:r>
      <w:r w:rsidRPr="00F338CE">
        <w:rPr>
          <w:rFonts w:ascii="GHEA Grapalat" w:hAnsi="GHEA Grapalat" w:cs="Sylfaen"/>
          <w:sz w:val="20"/>
          <w:lang w:val="ru-RU"/>
        </w:rPr>
        <w:t>отсутствующий</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приложение</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предоставление </w:t>
      </w:r>
      <w:r w:rsidRPr="00F338CE">
        <w:rPr>
          <w:rFonts w:ascii="GHEA Grapalat" w:hAnsi="GHEA Grapalat" w:cs="Sylfaen"/>
          <w:sz w:val="20"/>
          <w:lang w:val="af-ZA"/>
        </w:rPr>
        <w:t>или</w:t>
      </w:r>
      <w:r w:rsidRPr="00F338CE">
        <w:rPr>
          <w:rFonts w:ascii="GHEA Grapalat" w:hAnsi="GHEA Grapalat" w:cs="Sylfaen"/>
          <w:sz w:val="20"/>
          <w:lang w:val="ru-RU"/>
        </w:rPr>
        <w:t>​</w:t>
      </w:r>
      <w:r w:rsidRPr="00F338CE">
        <w:rPr>
          <w:rFonts w:ascii="GHEA Grapalat" w:hAnsi="GHEA Grapalat" w:cs="Sylfaen"/>
          <w:sz w:val="20"/>
          <w:lang w:val="af-ZA"/>
        </w:rPr>
        <w:t xml:space="preserve"> </w:t>
      </w:r>
      <w:r w:rsidRPr="00F338CE">
        <w:rPr>
          <w:rFonts w:ascii="GHEA Grapalat" w:hAnsi="GHEA Grapalat" w:cs="Sylfaen"/>
          <w:sz w:val="20"/>
          <w:lang w:val="ru-RU"/>
        </w:rPr>
        <w:t>если</w:t>
      </w:r>
      <w:r w:rsidRPr="00F338CE">
        <w:rPr>
          <w:rFonts w:ascii="GHEA Grapalat" w:hAnsi="GHEA Grapalat" w:cs="Sylfaen"/>
          <w:sz w:val="20"/>
          <w:lang w:val="af-ZA"/>
        </w:rPr>
        <w:t xml:space="preserve"> </w:t>
      </w:r>
      <w:r w:rsidRPr="00F338CE">
        <w:rPr>
          <w:rFonts w:ascii="GHEA Grapalat" w:hAnsi="GHEA Grapalat" w:cs="Sylfaen"/>
          <w:sz w:val="20"/>
          <w:lang w:val="ru-RU"/>
        </w:rPr>
        <w:t>это</w:t>
      </w:r>
      <w:r w:rsidRPr="00F338CE">
        <w:rPr>
          <w:rFonts w:ascii="GHEA Grapalat" w:hAnsi="GHEA Grapalat" w:cs="Sylfaen"/>
          <w:sz w:val="20"/>
          <w:lang w:val="af-ZA"/>
        </w:rPr>
        <w:t xml:space="preserve"> </w:t>
      </w:r>
      <w:r w:rsidRPr="00F338CE">
        <w:rPr>
          <w:rFonts w:ascii="GHEA Grapalat" w:hAnsi="GHEA Grapalat" w:cs="Sylfaen"/>
          <w:sz w:val="20"/>
          <w:lang w:val="ru-RU"/>
        </w:rPr>
        <w:t>представлено</w:t>
      </w:r>
      <w:r w:rsidRPr="00F338CE">
        <w:rPr>
          <w:rFonts w:ascii="GHEA Grapalat" w:hAnsi="GHEA Grapalat" w:cs="Sylfaen"/>
          <w:sz w:val="20"/>
          <w:lang w:val="af-ZA"/>
        </w:rPr>
        <w:t xml:space="preserve"> </w:t>
      </w:r>
      <w:r w:rsidRPr="00F338CE">
        <w:rPr>
          <w:rFonts w:ascii="GHEA Grapalat" w:hAnsi="GHEA Grapalat" w:cs="Sylfaen"/>
          <w:sz w:val="20"/>
          <w:lang w:val="ru-RU"/>
        </w:rPr>
        <w:t>является</w:t>
      </w:r>
      <w:r w:rsidRPr="00F338CE">
        <w:rPr>
          <w:rFonts w:ascii="GHEA Grapalat" w:hAnsi="GHEA Grapalat" w:cs="Sylfaen"/>
          <w:sz w:val="20"/>
          <w:lang w:val="af-ZA"/>
        </w:rPr>
        <w:t xml:space="preserve"> </w:t>
      </w:r>
      <w:r w:rsidRPr="00F338CE">
        <w:rPr>
          <w:rFonts w:ascii="GHEA Grapalat" w:hAnsi="GHEA Grapalat" w:cs="Sylfaen"/>
          <w:sz w:val="20"/>
          <w:lang w:val="ru-RU"/>
        </w:rPr>
        <w:t>приглашение</w:t>
      </w:r>
      <w:r w:rsidRPr="00F338CE">
        <w:rPr>
          <w:rFonts w:ascii="GHEA Grapalat" w:hAnsi="GHEA Grapalat" w:cs="Sylfaen"/>
          <w:sz w:val="20"/>
          <w:lang w:val="af-ZA"/>
        </w:rPr>
        <w:t xml:space="preserve"> </w:t>
      </w:r>
      <w:r w:rsidRPr="00F338CE">
        <w:rPr>
          <w:rFonts w:ascii="GHEA Grapalat" w:hAnsi="GHEA Grapalat" w:cs="Sylfaen"/>
          <w:sz w:val="20"/>
          <w:lang w:val="ru-RU"/>
        </w:rPr>
        <w:t>в соответствии с требованиями</w:t>
      </w:r>
      <w:r w:rsidRPr="00F338CE">
        <w:rPr>
          <w:rFonts w:ascii="GHEA Grapalat" w:hAnsi="GHEA Grapalat" w:cs="Sylfaen"/>
          <w:sz w:val="20"/>
          <w:lang w:val="af-ZA"/>
        </w:rPr>
        <w:t xml:space="preserve"> </w:t>
      </w:r>
      <w:r w:rsidRPr="00F338CE">
        <w:rPr>
          <w:rFonts w:ascii="GHEA Grapalat" w:hAnsi="GHEA Grapalat" w:cs="Sylfaen"/>
          <w:sz w:val="20"/>
          <w:lang w:val="ru-RU"/>
        </w:rPr>
        <w:t xml:space="preserve">неприличный </w:t>
      </w:r>
      <w:r w:rsidRPr="00F338CE">
        <w:rPr>
          <w:rFonts w:ascii="GHEA Grapalat" w:hAnsi="GHEA Grapalat" w:cs="Sylfaen"/>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3641C1AE"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8.ВСКРЫТИЕ, ОЦЕНКА ЗАЯВОК И </w:t>
      </w:r>
      <w:r w:rsidRPr="0027780A">
        <w:rPr>
          <w:rFonts w:ascii="GHEA Grapalat" w:hAnsi="GHEA Grapalat"/>
          <w:b/>
          <w:sz w:val="20"/>
          <w:szCs w:val="20"/>
        </w:rPr>
        <w:br/>
        <w:t xml:space="preserve">ПОДВЕДЕНИЕ ИТОГОВ </w:t>
      </w:r>
    </w:p>
    <w:p w14:paraId="13B001A9" w14:textId="780A08E1" w:rsidR="007239B4" w:rsidRPr="0027780A" w:rsidRDefault="007239B4" w:rsidP="007239B4">
      <w:pPr>
        <w:pStyle w:val="23"/>
        <w:widowControl w:val="0"/>
        <w:tabs>
          <w:tab w:val="left" w:pos="1134"/>
        </w:tabs>
        <w:spacing w:after="160" w:line="240" w:lineRule="auto"/>
        <w:ind w:firstLine="567"/>
        <w:rPr>
          <w:rFonts w:ascii="GHEA Grapalat" w:hAnsi="GHEA Grapalat" w:cs="Tahoma"/>
        </w:rPr>
      </w:pPr>
      <w:r w:rsidRPr="0027780A">
        <w:rPr>
          <w:rFonts w:ascii="GHEA Grapalat" w:hAnsi="GHEA Grapalat"/>
        </w:rPr>
        <w:t>8.1.</w:t>
      </w:r>
      <w:r w:rsidRPr="0027780A">
        <w:rPr>
          <w:rFonts w:ascii="GHEA Grapalat" w:hAnsi="GHEA Grapalat"/>
        </w:rPr>
        <w:tab/>
        <w:t xml:space="preserve">Вскрытие заявок произойдет посредством системы на </w:t>
      </w:r>
      <w:r w:rsidR="005D2CC4">
        <w:rPr>
          <w:rFonts w:ascii="GHEA Grapalat" w:hAnsi="GHEA Grapalat"/>
          <w:b/>
        </w:rPr>
        <w:t>«7»-ой день в «</w:t>
      </w:r>
      <w:r w:rsidR="00CC4EE0">
        <w:rPr>
          <w:rFonts w:ascii="GHEA Grapalat" w:hAnsi="GHEA Grapalat"/>
          <w:b/>
        </w:rPr>
        <w:t>16:00</w:t>
      </w:r>
      <w:r w:rsidR="005D2CC4">
        <w:rPr>
          <w:rFonts w:ascii="GHEA Grapalat" w:hAnsi="GHEA Grapalat"/>
          <w:b/>
        </w:rPr>
        <w:t xml:space="preserve">» </w:t>
      </w:r>
      <w:r w:rsidRPr="0027780A">
        <w:rPr>
          <w:rFonts w:ascii="GHEA Grapalat" w:hAnsi="GHEA Grapalat"/>
        </w:rPr>
        <w:t xml:space="preserve">со дня опубликования в системе объявления и приглашения на настоящую процедуру. </w:t>
      </w:r>
    </w:p>
    <w:p w14:paraId="623C74E1"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45CB654"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3CB7F25"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8.2.</w:t>
      </w:r>
      <w:r w:rsidRPr="0027780A">
        <w:rPr>
          <w:rFonts w:ascii="GHEA Grapalat" w:hAnsi="GHEA Grapalat"/>
          <w:sz w:val="20"/>
          <w:szCs w:val="20"/>
        </w:rPr>
        <w:tab/>
        <w:t xml:space="preserve">Заявки оцениваются в порядке, установленном настоящим приглашением. </w:t>
      </w:r>
    </w:p>
    <w:p w14:paraId="20D984FC" w14:textId="77777777" w:rsidR="007239B4" w:rsidRPr="0027780A" w:rsidRDefault="007239B4" w:rsidP="007239B4">
      <w:pPr>
        <w:widowControl w:val="0"/>
        <w:spacing w:after="160"/>
        <w:ind w:firstLine="567"/>
        <w:jc w:val="both"/>
        <w:rPr>
          <w:sz w:val="20"/>
          <w:szCs w:val="20"/>
        </w:rPr>
      </w:pPr>
      <w:r w:rsidRPr="0027780A">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3CF8984"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5BDB823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8.3.</w:t>
      </w:r>
      <w:r w:rsidRPr="0027780A">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F1F5C17"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8.4.</w:t>
      </w:r>
      <w:r w:rsidRPr="0027780A">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w:t>
      </w:r>
      <w:r w:rsidRPr="0027780A">
        <w:rPr>
          <w:rFonts w:ascii="GHEA Grapalat" w:hAnsi="GHEA Grapalat"/>
        </w:rPr>
        <w:lastRenderedPageBreak/>
        <w:t>предложение, утвержденное участником.</w:t>
      </w:r>
    </w:p>
    <w:p w14:paraId="411C853E"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8.5.</w:t>
      </w:r>
      <w:r w:rsidRPr="0027780A">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Армении.</w:t>
      </w:r>
    </w:p>
    <w:p w14:paraId="7E307FC6"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8.6.</w:t>
      </w:r>
      <w:r w:rsidRPr="0027780A">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25A2D07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а.</w:t>
      </w:r>
      <w:r w:rsidRPr="0027780A">
        <w:rPr>
          <w:rFonts w:ascii="GHEA Grapalat" w:hAnsi="GHEA Grapalat"/>
          <w:sz w:val="20"/>
        </w:rPr>
        <w:tab/>
        <w:t xml:space="preserve">для определения отобранного и непризнанных таковыми участников, </w:t>
      </w:r>
      <w:proofErr w:type="gramStart"/>
      <w:r w:rsidRPr="0027780A">
        <w:rPr>
          <w:rFonts w:ascii="GHEA Grapalat" w:hAnsi="GHEA Grapalat"/>
          <w:sz w:val="20"/>
        </w:rPr>
        <w:t>на  заседаниии</w:t>
      </w:r>
      <w:proofErr w:type="gramEnd"/>
      <w:r w:rsidRPr="0027780A">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224DAC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б.</w:t>
      </w:r>
      <w:r w:rsidRPr="0027780A">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AE99A7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в.</w:t>
      </w:r>
      <w:r w:rsidRPr="0027780A">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3ED7E4CE"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г.</w:t>
      </w:r>
      <w:r w:rsidRPr="0027780A">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B718C4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д.</w:t>
      </w:r>
      <w:r w:rsidRPr="0027780A">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203B2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7780A">
        <w:rPr>
          <w:sz w:val="20"/>
        </w:rPr>
        <w:t xml:space="preserve"> </w:t>
      </w:r>
      <w:r w:rsidRPr="0027780A">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27780A">
        <w:rPr>
          <w:sz w:val="20"/>
        </w:rPr>
        <w:t xml:space="preserve"> </w:t>
      </w:r>
      <w:r w:rsidRPr="0027780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7780A">
        <w:rPr>
          <w:sz w:val="20"/>
        </w:rPr>
        <w:t xml:space="preserve"> </w:t>
      </w:r>
      <w:r w:rsidRPr="0027780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58AA854"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36871D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8.8.</w:t>
      </w:r>
      <w:r w:rsidRPr="0027780A">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7780A">
        <w:rPr>
          <w:rFonts w:ascii="Courier New" w:hAnsi="Courier New" w:cs="Courier New"/>
          <w:sz w:val="20"/>
          <w:szCs w:val="20"/>
          <w:lang w:val="en-US"/>
        </w:rPr>
        <w:t> </w:t>
      </w:r>
      <w:r w:rsidRPr="0027780A">
        <w:rPr>
          <w:rFonts w:ascii="GHEA Grapalat" w:hAnsi="GHEA Grapalat"/>
          <w:sz w:val="20"/>
          <w:szCs w:val="20"/>
        </w:rPr>
        <w:t>препятствуя нормальному функционированию комиссии.</w:t>
      </w:r>
    </w:p>
    <w:p w14:paraId="08E3F7F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8.9.</w:t>
      </w:r>
      <w:r w:rsidRPr="0027780A">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20.06.2026 № 817-А, предлагается участником в качестве субподрядчика,</w:t>
      </w:r>
      <w:r w:rsidRPr="0027780A">
        <w:rPr>
          <w:rFonts w:ascii="GHEA Grapalat" w:hAnsi="GHEA Grapalat"/>
          <w:sz w:val="20"/>
          <w:lang w:val="hy-AM"/>
        </w:rPr>
        <w:t xml:space="preserve"> </w:t>
      </w:r>
      <w:r w:rsidRPr="0027780A">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AD3EE9"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p>
    <w:p w14:paraId="0D534B9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8.9.1</w:t>
      </w:r>
      <w:r w:rsidRPr="0027780A">
        <w:rPr>
          <w:rFonts w:ascii="GHEA Grapalat" w:hAnsi="GHEA Grapalat"/>
          <w:sz w:val="20"/>
          <w:lang w:val="hy-AM"/>
        </w:rPr>
        <w:t>.</w:t>
      </w:r>
      <w:r w:rsidRPr="0027780A">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20.06.2026 № 817-А, заявка участника отклоняется.</w:t>
      </w:r>
    </w:p>
    <w:p w14:paraId="4F8866C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z w:val="20"/>
        </w:rPr>
        <w:t>8.10.</w:t>
      </w:r>
      <w:r w:rsidRPr="0027780A">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EDBC898"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8.11.</w:t>
      </w:r>
      <w:r w:rsidRPr="0027780A">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27780A">
        <w:rPr>
          <w:rFonts w:ascii="GHEA Grapalat" w:hAnsi="GHEA Grapalat"/>
        </w:rPr>
        <w:t>пай)  либо</w:t>
      </w:r>
      <w:proofErr w:type="gramEnd"/>
      <w:r w:rsidRPr="0027780A">
        <w:rPr>
          <w:rFonts w:ascii="GHEA Grapalat" w:hAnsi="GHEA Grapalat"/>
        </w:rPr>
        <w:t xml:space="preserve"> лицо, связанное с их близкими родством или свойственными связями</w:t>
      </w:r>
      <w:r w:rsidRPr="0027780A" w:rsidDel="00A5199D">
        <w:rPr>
          <w:rFonts w:ascii="GHEA Grapalat" w:hAnsi="GHEA Grapalat"/>
        </w:rPr>
        <w:t xml:space="preserve"> </w:t>
      </w:r>
      <w:r w:rsidRPr="0027780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0AB4311"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8.12.</w:t>
      </w:r>
      <w:r w:rsidRPr="0027780A">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538A078"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8.13.</w:t>
      </w:r>
      <w:r w:rsidRPr="0027780A">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870E566"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1)</w:t>
      </w:r>
      <w:r w:rsidRPr="0027780A">
        <w:rPr>
          <w:rFonts w:ascii="GHEA Grapalat" w:hAnsi="GHEA Grapalat"/>
        </w:rPr>
        <w:tab/>
        <w:t>опубликовывает в бюллетене воспроизведенный (отсканированный) с</w:t>
      </w:r>
      <w:r w:rsidRPr="0027780A">
        <w:rPr>
          <w:rFonts w:ascii="Courier New" w:hAnsi="Courier New" w:cs="Courier New"/>
          <w:lang w:val="en-US"/>
        </w:rPr>
        <w:t> </w:t>
      </w:r>
      <w:r w:rsidRPr="0027780A">
        <w:rPr>
          <w:rFonts w:ascii="GHEA Grapalat" w:hAnsi="GHEA Grapalat"/>
        </w:rPr>
        <w:t xml:space="preserve">оригинала вариант протокола заседания по вскрытию и оценке </w:t>
      </w:r>
      <w:proofErr w:type="gramStart"/>
      <w:r w:rsidRPr="0027780A">
        <w:rPr>
          <w:rFonts w:ascii="GHEA Grapalat" w:hAnsi="GHEA Grapalat"/>
        </w:rPr>
        <w:t>заявок  и</w:t>
      </w:r>
      <w:proofErr w:type="gramEnd"/>
      <w:r w:rsidRPr="0027780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7780A">
        <w:t xml:space="preserve"> </w:t>
      </w:r>
      <w:r w:rsidRPr="0027780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E1D50AC"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2)</w:t>
      </w:r>
      <w:r w:rsidRPr="0027780A">
        <w:rPr>
          <w:rFonts w:ascii="GHEA Grapalat" w:hAnsi="GHEA Grapalat"/>
        </w:rPr>
        <w:tab/>
        <w:t>опубликовывает в бюллетене воспроизведенные (отсканированные) с</w:t>
      </w:r>
      <w:r w:rsidRPr="0027780A">
        <w:rPr>
          <w:rFonts w:ascii="Courier New" w:hAnsi="Courier New" w:cs="Courier New"/>
          <w:lang w:val="en-US"/>
        </w:rPr>
        <w:t> </w:t>
      </w:r>
      <w:r w:rsidRPr="0027780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ACAF6D" w14:textId="77777777" w:rsidR="007239B4" w:rsidRPr="0027780A" w:rsidRDefault="007239B4" w:rsidP="007239B4">
      <w:pPr>
        <w:widowControl w:val="0"/>
        <w:tabs>
          <w:tab w:val="left" w:pos="1276"/>
        </w:tabs>
        <w:jc w:val="both"/>
        <w:rPr>
          <w:rFonts w:ascii="GHEA Grapalat" w:hAnsi="GHEA Grapalat"/>
          <w:color w:val="000000" w:themeColor="text1"/>
          <w:sz w:val="20"/>
          <w:szCs w:val="20"/>
        </w:rPr>
      </w:pPr>
      <w:r w:rsidRPr="0027780A">
        <w:rPr>
          <w:rFonts w:ascii="GHEA Grapalat" w:hAnsi="GHEA Grapalat"/>
          <w:sz w:val="20"/>
          <w:szCs w:val="20"/>
        </w:rPr>
        <w:t>8.</w:t>
      </w:r>
      <w:r w:rsidRPr="0027780A">
        <w:rPr>
          <w:rFonts w:ascii="GHEA Grapalat" w:hAnsi="GHEA Grapalat"/>
          <w:sz w:val="20"/>
          <w:szCs w:val="20"/>
          <w:lang w:val="hy-AM"/>
        </w:rPr>
        <w:t>14</w:t>
      </w:r>
      <w:r w:rsidRPr="0027780A">
        <w:rPr>
          <w:rFonts w:ascii="GHEA Grapalat" w:hAnsi="GHEA Grapalat"/>
          <w:sz w:val="20"/>
          <w:szCs w:val="20"/>
        </w:rPr>
        <w:t>.</w:t>
      </w:r>
      <w:r w:rsidRPr="0027780A" w:rsidDel="00D0526D">
        <w:rPr>
          <w:rFonts w:ascii="GHEA Grapalat" w:hAnsi="GHEA Grapalat"/>
          <w:sz w:val="20"/>
          <w:szCs w:val="20"/>
        </w:rPr>
        <w:t xml:space="preserve"> </w:t>
      </w:r>
      <w:r w:rsidRPr="0027780A">
        <w:rPr>
          <w:rFonts w:ascii="GHEA Grapalat" w:hAnsi="GHEA Grapalat"/>
          <w:sz w:val="20"/>
          <w:szCs w:val="20"/>
        </w:rPr>
        <w:t xml:space="preserve">В случае выявления </w:t>
      </w:r>
      <w:r w:rsidRPr="0027780A">
        <w:rPr>
          <w:rFonts w:ascii="GHEA Grapalat" w:hAnsi="GHEA Grapalat"/>
          <w:color w:val="000000" w:themeColor="text1"/>
          <w:sz w:val="20"/>
          <w:szCs w:val="20"/>
        </w:rPr>
        <w:t xml:space="preserve">оснований, предусмотренных пунктом 6 части 1 статьи 6 Закона, </w:t>
      </w:r>
      <w:r w:rsidRPr="0027780A">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27780A">
        <w:rPr>
          <w:rFonts w:ascii="GHEA Grapalat" w:hAnsi="GHEA Grapalat"/>
          <w:sz w:val="20"/>
          <w:szCs w:val="20"/>
        </w:rPr>
        <w:t xml:space="preserve">бюллетене </w:t>
      </w:r>
      <w:r w:rsidRPr="0027780A">
        <w:rPr>
          <w:rFonts w:ascii="GHEA Grapalat" w:hAnsi="GHEA Grapalat"/>
          <w:sz w:val="20"/>
          <w:szCs w:val="20"/>
          <w:lang w:val="hy-AM"/>
        </w:rPr>
        <w:t xml:space="preserve"> </w:t>
      </w:r>
      <w:r w:rsidRPr="0027780A">
        <w:rPr>
          <w:rFonts w:ascii="GHEA Grapalat" w:hAnsi="GHEA Grapalat"/>
          <w:sz w:val="20"/>
          <w:szCs w:val="20"/>
        </w:rPr>
        <w:t>в</w:t>
      </w:r>
      <w:proofErr w:type="gramEnd"/>
      <w:r w:rsidRPr="0027780A">
        <w:rPr>
          <w:rFonts w:ascii="GHEA Grapalat" w:hAnsi="GHEA Grapalat"/>
          <w:sz w:val="20"/>
          <w:szCs w:val="20"/>
        </w:rPr>
        <w:t xml:space="preserve"> течение пяти рабочих дней, </w:t>
      </w:r>
      <w:r w:rsidRPr="0027780A">
        <w:rPr>
          <w:rStyle w:val="ezkurwreuab5ozgtqnkl"/>
          <w:rFonts w:ascii="GHEA Grapalat" w:hAnsi="GHEA Grapalat"/>
          <w:sz w:val="20"/>
          <w:szCs w:val="20"/>
        </w:rPr>
        <w:t>следующих</w:t>
      </w:r>
      <w:r w:rsidRPr="0027780A">
        <w:rPr>
          <w:rFonts w:ascii="GHEA Grapalat" w:hAnsi="GHEA Grapalat"/>
          <w:sz w:val="20"/>
          <w:szCs w:val="20"/>
        </w:rPr>
        <w:t xml:space="preserve"> </w:t>
      </w:r>
      <w:r w:rsidRPr="0027780A">
        <w:rPr>
          <w:rStyle w:val="ezkurwreuab5ozgtqnkl"/>
          <w:rFonts w:ascii="GHEA Grapalat" w:hAnsi="GHEA Grapalat"/>
          <w:sz w:val="20"/>
          <w:szCs w:val="20"/>
        </w:rPr>
        <w:t>за днем</w:t>
      </w:r>
      <w:r w:rsidRPr="0027780A">
        <w:rPr>
          <w:rFonts w:ascii="GHEA Grapalat" w:hAnsi="GHEA Grapalat"/>
          <w:sz w:val="20"/>
          <w:szCs w:val="20"/>
        </w:rPr>
        <w:t xml:space="preserve"> </w:t>
      </w:r>
      <w:r w:rsidRPr="0027780A">
        <w:rPr>
          <w:rStyle w:val="ezkurwreuab5ozgtqnkl"/>
          <w:rFonts w:ascii="GHEA Grapalat" w:hAnsi="GHEA Grapalat"/>
          <w:sz w:val="20"/>
          <w:szCs w:val="20"/>
        </w:rPr>
        <w:t>получения</w:t>
      </w:r>
      <w:r w:rsidRPr="0027780A">
        <w:rPr>
          <w:rFonts w:ascii="GHEA Grapalat" w:hAnsi="GHEA Grapalat"/>
          <w:sz w:val="20"/>
          <w:szCs w:val="20"/>
        </w:rPr>
        <w:t xml:space="preserve"> </w:t>
      </w:r>
      <w:r w:rsidRPr="0027780A">
        <w:rPr>
          <w:rStyle w:val="ezkurwreuab5ozgtqnkl"/>
          <w:rFonts w:ascii="GHEA Grapalat" w:hAnsi="GHEA Grapalat"/>
          <w:sz w:val="20"/>
          <w:szCs w:val="20"/>
        </w:rPr>
        <w:t>решения</w:t>
      </w:r>
      <w:r w:rsidRPr="0027780A">
        <w:rPr>
          <w:rFonts w:ascii="GHEA Grapalat" w:hAnsi="GHEA Grapalat"/>
          <w:sz w:val="20"/>
          <w:szCs w:val="20"/>
        </w:rPr>
        <w:t>.</w:t>
      </w:r>
      <w:r w:rsidRPr="0027780A">
        <w:rPr>
          <w:sz w:val="20"/>
          <w:szCs w:val="20"/>
        </w:rPr>
        <w:t xml:space="preserve"> </w:t>
      </w:r>
      <w:r w:rsidRPr="0027780A">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7780A">
        <w:rPr>
          <w:sz w:val="20"/>
          <w:szCs w:val="20"/>
        </w:rPr>
        <w:t xml:space="preserve"> </w:t>
      </w:r>
      <w:r w:rsidRPr="0027780A">
        <w:rPr>
          <w:rFonts w:ascii="GHEA Grapalat" w:hAnsi="GHEA Grapalat"/>
          <w:sz w:val="20"/>
          <w:szCs w:val="20"/>
        </w:rPr>
        <w:t>если по результатам судебного разбирательства возможность исполнения решения не исчезла.</w:t>
      </w:r>
      <w:r w:rsidRPr="0027780A">
        <w:rPr>
          <w:rFonts w:ascii="GHEA Grapalat" w:hAnsi="GHEA Grapalat"/>
          <w:color w:val="000000" w:themeColor="text1"/>
          <w:sz w:val="20"/>
          <w:szCs w:val="20"/>
        </w:rPr>
        <w:t xml:space="preserve"> </w:t>
      </w:r>
    </w:p>
    <w:p w14:paraId="6CD2B360" w14:textId="77777777" w:rsidR="007239B4" w:rsidRPr="0027780A" w:rsidRDefault="007239B4" w:rsidP="007239B4">
      <w:pPr>
        <w:widowControl w:val="0"/>
        <w:tabs>
          <w:tab w:val="left" w:pos="1276"/>
        </w:tabs>
        <w:rPr>
          <w:rFonts w:ascii="GHEA Grapalat" w:hAnsi="GHEA Grapalat"/>
          <w:sz w:val="20"/>
          <w:szCs w:val="20"/>
        </w:rPr>
      </w:pPr>
      <w:r w:rsidRPr="0027780A">
        <w:rPr>
          <w:rFonts w:ascii="GHEA Grapalat" w:hAnsi="GHEA Grapalat"/>
          <w:sz w:val="20"/>
          <w:szCs w:val="20"/>
        </w:rPr>
        <w:t xml:space="preserve">     Если:</w:t>
      </w:r>
    </w:p>
    <w:p w14:paraId="6A384E5A" w14:textId="77777777" w:rsidR="007239B4" w:rsidRPr="0027780A" w:rsidRDefault="007239B4" w:rsidP="007239B4">
      <w:pPr>
        <w:pStyle w:val="aff3"/>
        <w:widowControl w:val="0"/>
        <w:numPr>
          <w:ilvl w:val="0"/>
          <w:numId w:val="35"/>
        </w:numPr>
        <w:ind w:left="0" w:firstLine="284"/>
        <w:contextualSpacing/>
        <w:jc w:val="both"/>
        <w:rPr>
          <w:rFonts w:ascii="GHEA Grapalat" w:hAnsi="GHEA Grapalat"/>
          <w:sz w:val="20"/>
          <w:szCs w:val="20"/>
        </w:rPr>
      </w:pPr>
      <w:r w:rsidRPr="0027780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22C2DE" w14:textId="77777777" w:rsidR="007239B4" w:rsidRPr="0027780A" w:rsidRDefault="007239B4" w:rsidP="007239B4">
      <w:pPr>
        <w:pStyle w:val="aff3"/>
        <w:widowControl w:val="0"/>
        <w:numPr>
          <w:ilvl w:val="0"/>
          <w:numId w:val="35"/>
        </w:numPr>
        <w:ind w:left="0" w:firstLine="284"/>
        <w:contextualSpacing/>
        <w:jc w:val="both"/>
        <w:rPr>
          <w:rFonts w:ascii="GHEA Grapalat" w:hAnsi="GHEA Grapalat"/>
          <w:sz w:val="20"/>
          <w:szCs w:val="20"/>
        </w:rPr>
      </w:pPr>
      <w:r w:rsidRPr="0027780A">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7780A" w:rsidDel="006D682E">
        <w:rPr>
          <w:rFonts w:ascii="GHEA Grapalat" w:hAnsi="GHEA Grapalat"/>
          <w:sz w:val="20"/>
          <w:szCs w:val="20"/>
        </w:rPr>
        <w:t xml:space="preserve"> </w:t>
      </w:r>
      <w:r w:rsidRPr="0027780A">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99A6EE8" w14:textId="77777777" w:rsidR="007239B4" w:rsidRPr="0027780A" w:rsidRDefault="007239B4" w:rsidP="007239B4">
      <w:pPr>
        <w:widowControl w:val="0"/>
        <w:tabs>
          <w:tab w:val="left" w:pos="1134"/>
        </w:tabs>
        <w:ind w:left="-360"/>
        <w:jc w:val="both"/>
        <w:rPr>
          <w:rFonts w:ascii="GHEA Grapalat" w:hAnsi="GHEA Grapalat" w:cs="Sylfaen"/>
          <w:sz w:val="20"/>
          <w:szCs w:val="20"/>
        </w:rPr>
      </w:pPr>
      <w:r w:rsidRPr="0027780A">
        <w:rPr>
          <w:rFonts w:ascii="GHEA Grapalat" w:hAnsi="GHEA Grapalat" w:cs="Sylfaen"/>
          <w:color w:val="FF0000"/>
          <w:sz w:val="20"/>
          <w:szCs w:val="20"/>
        </w:rPr>
        <w:t xml:space="preserve">          </w:t>
      </w:r>
      <w:r w:rsidRPr="0027780A">
        <w:rPr>
          <w:rFonts w:ascii="GHEA Grapalat" w:hAnsi="GHEA Grapalat" w:cs="Sylfaen"/>
          <w:sz w:val="20"/>
          <w:szCs w:val="20"/>
        </w:rPr>
        <w:t xml:space="preserve">При этом, </w:t>
      </w:r>
    </w:p>
    <w:p w14:paraId="049D6CDD" w14:textId="77777777" w:rsidR="007239B4" w:rsidRPr="0027780A" w:rsidRDefault="007239B4" w:rsidP="007239B4">
      <w:pPr>
        <w:widowControl w:val="0"/>
        <w:tabs>
          <w:tab w:val="left" w:pos="1134"/>
        </w:tabs>
        <w:ind w:left="-360"/>
        <w:jc w:val="both"/>
        <w:rPr>
          <w:rFonts w:ascii="GHEA Grapalat" w:hAnsi="GHEA Grapalat" w:cs="Sylfaen"/>
          <w:sz w:val="20"/>
          <w:szCs w:val="20"/>
        </w:rPr>
      </w:pPr>
      <w:r w:rsidRPr="0027780A">
        <w:rPr>
          <w:rFonts w:ascii="GHEA Grapalat" w:hAnsi="GHEA Grapalat" w:cs="Sylfaen"/>
          <w:sz w:val="20"/>
          <w:szCs w:val="20"/>
          <w:lang w:val="hy-AM"/>
        </w:rPr>
        <w:t xml:space="preserve">- </w:t>
      </w:r>
      <w:r w:rsidRPr="0027780A">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27780A">
        <w:rPr>
          <w:rFonts w:ascii="GHEA Grapalat" w:hAnsi="GHEA Grapalat" w:cs="Sylfaen"/>
          <w:sz w:val="20"/>
          <w:szCs w:val="20"/>
          <w:lang w:val="hy-AM"/>
        </w:rPr>
        <w:t xml:space="preserve"> </w:t>
      </w:r>
      <w:r w:rsidRPr="0027780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20.06.2026 № 817-А, предлагается участником в качестве </w:t>
      </w:r>
      <w:r w:rsidRPr="0027780A">
        <w:rPr>
          <w:rFonts w:ascii="GHEA Grapalat" w:hAnsi="GHEA Grapalat"/>
          <w:sz w:val="20"/>
          <w:szCs w:val="20"/>
        </w:rPr>
        <w:t>субподрядчика</w:t>
      </w:r>
      <w:r w:rsidRPr="0027780A">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665FEB4" w14:textId="77777777" w:rsidR="007239B4" w:rsidRPr="0027780A" w:rsidRDefault="007239B4" w:rsidP="007239B4">
      <w:pPr>
        <w:widowControl w:val="0"/>
        <w:tabs>
          <w:tab w:val="left" w:pos="0"/>
        </w:tabs>
        <w:ind w:left="-284"/>
        <w:jc w:val="both"/>
        <w:rPr>
          <w:rFonts w:ascii="GHEA Grapalat" w:hAnsi="GHEA Grapalat"/>
          <w:sz w:val="20"/>
          <w:szCs w:val="20"/>
        </w:rPr>
      </w:pPr>
      <w:r w:rsidRPr="0027780A">
        <w:rPr>
          <w:rFonts w:ascii="GHEA Grapalat" w:hAnsi="GHEA Grapalat" w:cs="Sylfaen"/>
          <w:sz w:val="20"/>
          <w:szCs w:val="20"/>
        </w:rPr>
        <w:t xml:space="preserve">- </w:t>
      </w:r>
      <w:r w:rsidRPr="0027780A">
        <w:rPr>
          <w:rFonts w:ascii="GHEA Grapalat" w:hAnsi="GHEA Grapalat"/>
          <w:sz w:val="20"/>
          <w:szCs w:val="20"/>
          <w:lang w:val="en-US"/>
        </w:rPr>
        <w:t>o</w:t>
      </w:r>
      <w:r w:rsidRPr="0027780A">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1E8FD82" w14:textId="77777777" w:rsidR="007239B4" w:rsidRPr="0027780A" w:rsidRDefault="007239B4" w:rsidP="007239B4">
      <w:pPr>
        <w:widowControl w:val="0"/>
        <w:tabs>
          <w:tab w:val="left" w:pos="0"/>
        </w:tabs>
        <w:ind w:left="-284"/>
        <w:jc w:val="both"/>
        <w:rPr>
          <w:rFonts w:ascii="GHEA Grapalat" w:hAnsi="GHEA Grapalat" w:cs="Sylfaen"/>
          <w:sz w:val="20"/>
          <w:szCs w:val="20"/>
        </w:rPr>
      </w:pPr>
    </w:p>
    <w:p w14:paraId="52522DF5"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8.1</w:t>
      </w:r>
      <w:r w:rsidRPr="0027780A">
        <w:rPr>
          <w:rFonts w:ascii="GHEA Grapalat" w:hAnsi="GHEA Grapalat"/>
          <w:sz w:val="20"/>
          <w:szCs w:val="20"/>
          <w:lang w:val="hy-AM"/>
        </w:rPr>
        <w:t>5</w:t>
      </w:r>
      <w:r w:rsidRPr="0027780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5B9DFA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cs="Sylfaen"/>
          <w:sz w:val="20"/>
        </w:rPr>
      </w:pPr>
      <w:r w:rsidRPr="0027780A">
        <w:rPr>
          <w:rFonts w:ascii="GHEA Grapalat" w:hAnsi="GHEA Grapalat"/>
          <w:sz w:val="20"/>
        </w:rPr>
        <w:t>8.1</w:t>
      </w:r>
      <w:r w:rsidRPr="0027780A">
        <w:rPr>
          <w:rFonts w:ascii="GHEA Grapalat" w:hAnsi="GHEA Grapalat"/>
          <w:sz w:val="20"/>
          <w:lang w:val="hy-AM"/>
        </w:rPr>
        <w:t>6</w:t>
      </w:r>
      <w:r w:rsidRPr="0027780A">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27780A">
        <w:rPr>
          <w:rFonts w:ascii="GHEA Grapalat" w:hAnsi="GHEA Grapalat"/>
          <w:sz w:val="20"/>
        </w:rPr>
        <w:t>. .</w:t>
      </w:r>
      <w:proofErr w:type="gramEnd"/>
      <w:r w:rsidRPr="0027780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5E6BB"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spacing w:val="-4"/>
        </w:rPr>
      </w:pPr>
      <w:r w:rsidRPr="0027780A">
        <w:rPr>
          <w:rFonts w:ascii="GHEA Grapalat" w:hAnsi="GHEA Grapalat"/>
        </w:rPr>
        <w:t>8.1</w:t>
      </w:r>
      <w:r w:rsidRPr="0027780A">
        <w:rPr>
          <w:rFonts w:ascii="GHEA Grapalat" w:hAnsi="GHEA Grapalat"/>
          <w:lang w:val="hy-AM"/>
        </w:rPr>
        <w:t>7</w:t>
      </w:r>
      <w:r w:rsidRPr="0027780A">
        <w:rPr>
          <w:rFonts w:ascii="GHEA Grapalat" w:hAnsi="GHEA Grapalat"/>
        </w:rPr>
        <w:t>.</w:t>
      </w:r>
      <w:r w:rsidRPr="0027780A">
        <w:rPr>
          <w:rFonts w:ascii="GHEA Grapalat" w:hAnsi="GHEA Grapalat"/>
        </w:rPr>
        <w:tab/>
      </w:r>
      <w:r w:rsidRPr="0027780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315E56"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8.1</w:t>
      </w:r>
      <w:r w:rsidRPr="0027780A">
        <w:rPr>
          <w:rFonts w:ascii="GHEA Grapalat" w:hAnsi="GHEA Grapalat"/>
          <w:sz w:val="20"/>
          <w:szCs w:val="20"/>
          <w:lang w:val="hy-AM"/>
        </w:rPr>
        <w:t>8</w:t>
      </w:r>
      <w:r w:rsidRPr="0027780A">
        <w:rPr>
          <w:rFonts w:ascii="GHEA Grapalat" w:hAnsi="GHEA Grapalat"/>
          <w:sz w:val="20"/>
          <w:szCs w:val="20"/>
        </w:rPr>
        <w:t>.</w:t>
      </w:r>
      <w:r w:rsidRPr="0027780A">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DFCF13E" w14:textId="77777777" w:rsidR="007239B4" w:rsidRPr="0027780A" w:rsidRDefault="007239B4" w:rsidP="007239B4">
      <w:pPr>
        <w:widowControl w:val="0"/>
        <w:spacing w:after="160"/>
        <w:ind w:firstLine="567"/>
        <w:jc w:val="both"/>
        <w:rPr>
          <w:rFonts w:ascii="GHEA Grapalat" w:hAnsi="GHEA Grapalat"/>
          <w:sz w:val="20"/>
          <w:szCs w:val="20"/>
        </w:rPr>
      </w:pPr>
      <w:r w:rsidRPr="0027780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BFB5DC"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B086B2"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Включаемые в заявку документы, утвержденные электронной цифровой подписью, не скрепляются печатью.</w:t>
      </w:r>
    </w:p>
    <w:p w14:paraId="332C4956"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w:t>
      </w:r>
      <w:r w:rsidRPr="0027780A">
        <w:rPr>
          <w:rFonts w:ascii="GHEA Grapalat" w:hAnsi="GHEA Grapalat"/>
          <w:lang w:val="hy-AM"/>
        </w:rPr>
        <w:t>19</w:t>
      </w:r>
      <w:r w:rsidRPr="0027780A">
        <w:rPr>
          <w:rFonts w:ascii="GHEA Grapalat" w:hAnsi="GHEA Grapalat"/>
        </w:rPr>
        <w:t>.</w:t>
      </w:r>
      <w:r w:rsidRPr="0027780A">
        <w:rPr>
          <w:rFonts w:ascii="GHEA Grapalat" w:hAnsi="GHEA Grapalat"/>
        </w:rPr>
        <w:tab/>
        <w:t>Оценка заявок и определение отобранного участника осуществляются по отдельным лотам</w:t>
      </w:r>
      <w:r w:rsidRPr="0027780A">
        <w:rPr>
          <w:rStyle w:val="af6"/>
          <w:rFonts w:ascii="GHEA Grapalat" w:hAnsi="GHEA Grapalat"/>
        </w:rPr>
        <w:footnoteReference w:customMarkFollows="1" w:id="9"/>
        <w:t>12</w:t>
      </w:r>
      <w:r w:rsidRPr="0027780A">
        <w:rPr>
          <w:rFonts w:ascii="GHEA Grapalat" w:hAnsi="GHEA Grapalat"/>
        </w:rPr>
        <w:t xml:space="preserve">. </w:t>
      </w:r>
    </w:p>
    <w:p w14:paraId="450626A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8.2</w:t>
      </w:r>
      <w:r w:rsidRPr="0027780A">
        <w:rPr>
          <w:rFonts w:ascii="GHEA Grapalat" w:hAnsi="GHEA Grapalat"/>
          <w:sz w:val="20"/>
          <w:szCs w:val="20"/>
          <w:lang w:val="hy-AM"/>
        </w:rPr>
        <w:t>0</w:t>
      </w:r>
      <w:r w:rsidRPr="0027780A">
        <w:rPr>
          <w:rFonts w:ascii="GHEA Grapalat" w:hAnsi="GHEA Grapalat"/>
          <w:sz w:val="20"/>
          <w:szCs w:val="20"/>
        </w:rPr>
        <w:t>.</w:t>
      </w:r>
      <w:r w:rsidRPr="0027780A">
        <w:rPr>
          <w:rFonts w:ascii="GHEA Grapalat" w:hAnsi="GHEA Grapalat"/>
          <w:sz w:val="20"/>
          <w:szCs w:val="20"/>
        </w:rPr>
        <w:tab/>
        <w:t>В случае если отобранный участник не заключает (отказывается</w:t>
      </w:r>
      <w:r w:rsidRPr="0027780A">
        <w:rPr>
          <w:rFonts w:ascii="Courier New" w:hAnsi="Courier New" w:cs="Courier New"/>
          <w:sz w:val="20"/>
          <w:szCs w:val="20"/>
          <w:lang w:val="en-US"/>
        </w:rPr>
        <w:t> </w:t>
      </w:r>
      <w:r w:rsidRPr="0027780A">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27780A">
        <w:rPr>
          <w:rFonts w:ascii="GHEA Grapalat" w:hAnsi="GHEA Grapalat"/>
          <w:sz w:val="20"/>
          <w:szCs w:val="20"/>
        </w:rPr>
        <w:t>отобранным  участником</w:t>
      </w:r>
      <w:proofErr w:type="gramEnd"/>
      <w:r w:rsidRPr="0027780A">
        <w:rPr>
          <w:rFonts w:ascii="GHEA Grapalat" w:hAnsi="GHEA Grapalat"/>
          <w:sz w:val="20"/>
          <w:szCs w:val="20"/>
        </w:rPr>
        <w:t xml:space="preserve"> </w:t>
      </w:r>
      <w:r w:rsidRPr="0027780A">
        <w:rPr>
          <w:rFonts w:ascii="GHEA Grapalat" w:hAnsi="GHEA Grapalat"/>
          <w:sz w:val="20"/>
          <w:szCs w:val="20"/>
          <w:lang w:val="hy-AM"/>
        </w:rPr>
        <w:t xml:space="preserve"> </w:t>
      </w:r>
      <w:r w:rsidRPr="0027780A">
        <w:rPr>
          <w:rFonts w:ascii="GHEA Grapalat" w:hAnsi="GHEA Grapalat"/>
          <w:sz w:val="20"/>
          <w:szCs w:val="20"/>
        </w:rPr>
        <w:t>признается участник занявший следующее место</w:t>
      </w:r>
      <w:r w:rsidRPr="0027780A">
        <w:rPr>
          <w:rFonts w:ascii="GHEA Grapalat" w:hAnsi="GHEA Grapalat"/>
          <w:sz w:val="20"/>
          <w:szCs w:val="20"/>
          <w:lang w:val="hy-AM"/>
        </w:rPr>
        <w:t xml:space="preserve"> </w:t>
      </w:r>
      <w:r w:rsidRPr="0027780A">
        <w:rPr>
          <w:rFonts w:ascii="GHEA Grapalat" w:hAnsi="GHEA Grapalat"/>
          <w:sz w:val="20"/>
          <w:szCs w:val="20"/>
        </w:rPr>
        <w:t>с применением процедуры, установленной пунктами 8.13-8.19 части 1 настоящего Приглашения.</w:t>
      </w:r>
    </w:p>
    <w:p w14:paraId="1805E0A3"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8.2</w:t>
      </w:r>
      <w:r w:rsidRPr="0027780A">
        <w:rPr>
          <w:rFonts w:ascii="GHEA Grapalat" w:hAnsi="GHEA Grapalat"/>
          <w:lang w:val="hy-AM"/>
        </w:rPr>
        <w:t>1</w:t>
      </w:r>
      <w:r w:rsidRPr="0027780A">
        <w:rPr>
          <w:rFonts w:ascii="GHEA Grapalat" w:hAnsi="GHEA Grapalat"/>
        </w:rPr>
        <w:t>.</w:t>
      </w:r>
      <w:r w:rsidRPr="0027780A">
        <w:rPr>
          <w:rFonts w:ascii="GHEA Grapalat" w:hAnsi="GHEA Grapalat"/>
        </w:rPr>
        <w:tab/>
        <w:t xml:space="preserve">В целях обоснования соответствия предъявленных к нему требований участник может представить </w:t>
      </w:r>
      <w:r w:rsidRPr="0027780A">
        <w:rPr>
          <w:rFonts w:ascii="GHEA Grapalat" w:hAnsi="GHEA Grapalat"/>
        </w:rPr>
        <w:lastRenderedPageBreak/>
        <w:t>иные дополнительные документы, сведения и материалы.</w:t>
      </w:r>
    </w:p>
    <w:p w14:paraId="34878C61"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2143CC"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8.2</w:t>
      </w:r>
      <w:r w:rsidRPr="0027780A">
        <w:rPr>
          <w:rFonts w:ascii="GHEA Grapalat" w:hAnsi="GHEA Grapalat"/>
          <w:lang w:val="hy-AM"/>
        </w:rPr>
        <w:t>2</w:t>
      </w:r>
      <w:r w:rsidRPr="0027780A">
        <w:rPr>
          <w:rFonts w:ascii="GHEA Grapalat" w:hAnsi="GHEA Grapalat"/>
        </w:rPr>
        <w:t>.</w:t>
      </w:r>
      <w:r w:rsidRPr="0027780A">
        <w:rPr>
          <w:rFonts w:ascii="GHEA Grapalat" w:hAnsi="GHEA Grapalat"/>
        </w:rPr>
        <w:tab/>
        <w:t>С целью применения пункта 8.2</w:t>
      </w:r>
      <w:r w:rsidRPr="0027780A">
        <w:rPr>
          <w:rFonts w:ascii="GHEA Grapalat" w:hAnsi="GHEA Grapalat"/>
          <w:lang w:val="hy-AM"/>
        </w:rPr>
        <w:t>1</w:t>
      </w:r>
      <w:r w:rsidRPr="0027780A">
        <w:rPr>
          <w:rFonts w:ascii="GHEA Grapalat" w:hAnsi="GHEA Grapalat"/>
        </w:rPr>
        <w:t>. части 1 настоящего приглашения может быть созвано внеочередное заседание комиссии.</w:t>
      </w:r>
    </w:p>
    <w:p w14:paraId="4A32CBCA"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z w:val="20"/>
        </w:rPr>
        <w:t>8.2</w:t>
      </w:r>
      <w:r w:rsidRPr="0027780A">
        <w:rPr>
          <w:rFonts w:ascii="GHEA Grapalat" w:hAnsi="GHEA Grapalat"/>
          <w:sz w:val="20"/>
          <w:lang w:val="hy-AM"/>
        </w:rPr>
        <w:t>3</w:t>
      </w:r>
      <w:r w:rsidRPr="0027780A">
        <w:rPr>
          <w:rFonts w:ascii="GHEA Grapalat" w:hAnsi="GHEA Grapalat"/>
          <w:sz w:val="20"/>
        </w:rPr>
        <w:t>.</w:t>
      </w:r>
      <w:r w:rsidRPr="0027780A">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19C0E6B1"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1)</w:t>
      </w:r>
      <w:r w:rsidRPr="0027780A">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85ED3C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pacing w:val="-6"/>
          <w:sz w:val="20"/>
        </w:rPr>
      </w:pPr>
      <w:r w:rsidRPr="0027780A">
        <w:rPr>
          <w:rFonts w:ascii="GHEA Grapalat" w:hAnsi="GHEA Grapalat"/>
          <w:sz w:val="20"/>
        </w:rPr>
        <w:t>2)</w:t>
      </w:r>
      <w:r w:rsidRPr="0027780A">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08EEDA4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pacing w:val="-6"/>
          <w:sz w:val="20"/>
        </w:rPr>
        <w:t>8.24.</w:t>
      </w:r>
      <w:r w:rsidRPr="0027780A">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780A">
        <w:rPr>
          <w:rFonts w:ascii="GHEA Grapalat" w:hAnsi="GHEA Grapalat"/>
          <w:sz w:val="20"/>
        </w:rPr>
        <w:t xml:space="preserve"> Решение о</w:t>
      </w:r>
      <w:r w:rsidRPr="0027780A">
        <w:rPr>
          <w:rFonts w:ascii="Courier New" w:hAnsi="Courier New" w:cs="Courier New"/>
          <w:sz w:val="20"/>
          <w:lang w:val="en-US"/>
        </w:rPr>
        <w:t> </w:t>
      </w:r>
      <w:r w:rsidRPr="0027780A">
        <w:rPr>
          <w:rFonts w:ascii="GHEA Grapalat" w:hAnsi="GHEA Grapalat"/>
          <w:sz w:val="20"/>
        </w:rPr>
        <w:t>заключении договора содержит краткую информацию об оценке заявок, о</w:t>
      </w:r>
      <w:r w:rsidRPr="0027780A">
        <w:rPr>
          <w:rFonts w:ascii="Courier New" w:hAnsi="Courier New" w:cs="Courier New"/>
          <w:sz w:val="20"/>
          <w:lang w:val="en-US"/>
        </w:rPr>
        <w:t> </w:t>
      </w:r>
      <w:r w:rsidRPr="0027780A">
        <w:rPr>
          <w:rFonts w:ascii="GHEA Grapalat" w:hAnsi="GHEA Grapalat"/>
          <w:sz w:val="20"/>
        </w:rPr>
        <w:t>причинах, обосновывающих выбор отобранного участника, и объявление о</w:t>
      </w:r>
      <w:r w:rsidRPr="0027780A">
        <w:rPr>
          <w:rFonts w:ascii="Courier New" w:hAnsi="Courier New" w:cs="Courier New"/>
          <w:sz w:val="20"/>
          <w:lang w:val="en-US"/>
        </w:rPr>
        <w:t> </w:t>
      </w:r>
      <w:r w:rsidRPr="0027780A">
        <w:rPr>
          <w:rFonts w:ascii="GHEA Grapalat" w:hAnsi="GHEA Grapalat"/>
          <w:sz w:val="20"/>
        </w:rPr>
        <w:t>периоде ожидания.</w:t>
      </w:r>
    </w:p>
    <w:p w14:paraId="4E3881A0"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w:t>
      </w:r>
      <w:proofErr w:type="gramStart"/>
      <w:r w:rsidRPr="0027780A">
        <w:rPr>
          <w:rFonts w:ascii="GHEA Grapalat" w:hAnsi="GHEA Grapalat"/>
        </w:rPr>
        <w:t>2</w:t>
      </w:r>
      <w:r w:rsidRPr="0027780A">
        <w:rPr>
          <w:rFonts w:ascii="GHEA Grapalat" w:hAnsi="GHEA Grapalat"/>
          <w:lang w:val="hy-AM"/>
        </w:rPr>
        <w:t>5</w:t>
      </w:r>
      <w:r w:rsidRPr="0027780A">
        <w:rPr>
          <w:rFonts w:ascii="GHEA Grapalat" w:hAnsi="GHEA Grapalat"/>
        </w:rPr>
        <w:t>.Периодом</w:t>
      </w:r>
      <w:proofErr w:type="gramEnd"/>
      <w:r w:rsidRPr="0027780A">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D1BAED" w14:textId="77777777" w:rsidR="007239B4" w:rsidRPr="0027780A" w:rsidRDefault="007239B4" w:rsidP="007239B4">
      <w:pPr>
        <w:pStyle w:val="23"/>
        <w:widowControl w:val="0"/>
        <w:spacing w:after="160" w:line="240" w:lineRule="auto"/>
        <w:ind w:firstLine="567"/>
        <w:rPr>
          <w:rFonts w:ascii="GHEA Grapalat" w:hAnsi="GHEA Grapalat"/>
          <w:color w:val="000000" w:themeColor="text1"/>
        </w:rPr>
      </w:pPr>
      <w:r w:rsidRPr="0027780A">
        <w:rPr>
          <w:rFonts w:ascii="GHEA Grapalat" w:hAnsi="GHEA Grapalat"/>
        </w:rPr>
        <w:t xml:space="preserve">Период ожидания в случае настоящей процедуры составляет " " календарных дней. Период ожидания: </w:t>
      </w:r>
    </w:p>
    <w:p w14:paraId="50FD1434"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не применим, если заявку подал только один участник, с которым заключается договор;</w:t>
      </w:r>
    </w:p>
    <w:p w14:paraId="17FCDD45"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AC15364"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A90D6D" w14:textId="77777777" w:rsidR="007239B4" w:rsidRPr="0027780A" w:rsidRDefault="007239B4" w:rsidP="007239B4">
      <w:pPr>
        <w:widowControl w:val="0"/>
        <w:spacing w:after="160"/>
        <w:jc w:val="center"/>
        <w:rPr>
          <w:rFonts w:ascii="GHEA Grapalat" w:hAnsi="GHEA Grapalat"/>
          <w:b/>
          <w:sz w:val="20"/>
          <w:szCs w:val="20"/>
        </w:rPr>
      </w:pPr>
    </w:p>
    <w:p w14:paraId="0174F03C"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9. ЗАКЛЮЧЕНИЕ ДОГОВОРА </w:t>
      </w:r>
    </w:p>
    <w:p w14:paraId="7E30D4E8"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9.1.</w:t>
      </w:r>
      <w:r w:rsidRPr="0027780A">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64C171"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9.2.</w:t>
      </w:r>
      <w:r w:rsidRPr="0027780A">
        <w:rPr>
          <w:rFonts w:ascii="GHEA Grapalat" w:hAnsi="GHEA Grapalat"/>
          <w:sz w:val="20"/>
          <w:szCs w:val="20"/>
        </w:rPr>
        <w:tab/>
        <w:t>На четвертый рабочий день, следующий</w:t>
      </w:r>
      <w:ins w:id="9" w:author="Inesa Kocharyan" w:date="2022-05-27T11:14:00Z">
        <w:r w:rsidRPr="0027780A">
          <w:rPr>
            <w:rFonts w:ascii="GHEA Grapalat" w:hAnsi="GHEA Grapalat"/>
            <w:sz w:val="20"/>
            <w:szCs w:val="20"/>
          </w:rPr>
          <w:t xml:space="preserve"> </w:t>
        </w:r>
      </w:ins>
      <w:r w:rsidRPr="0027780A">
        <w:rPr>
          <w:rFonts w:ascii="GHEA Grapalat" w:hAnsi="GHEA Grapalat"/>
          <w:sz w:val="20"/>
          <w:szCs w:val="20"/>
        </w:rPr>
        <w:t>за окончанием периода ожидания, установленного пунктом 8.2</w:t>
      </w:r>
      <w:r w:rsidRPr="0027780A">
        <w:rPr>
          <w:rFonts w:ascii="GHEA Grapalat" w:hAnsi="GHEA Grapalat"/>
          <w:sz w:val="20"/>
          <w:szCs w:val="20"/>
          <w:lang w:val="hy-AM"/>
        </w:rPr>
        <w:t>5</w:t>
      </w:r>
      <w:r w:rsidRPr="0027780A">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27780A">
        <w:rPr>
          <w:rFonts w:ascii="GHEA Grapalat" w:hAnsi="GHEA Grapalat"/>
          <w:sz w:val="20"/>
          <w:szCs w:val="20"/>
          <w:lang w:val="hy-AM"/>
        </w:rPr>
        <w:t>5</w:t>
      </w:r>
      <w:r w:rsidRPr="0027780A">
        <w:rPr>
          <w:rFonts w:ascii="GHEA Grapalat" w:hAnsi="GHEA Grapalat"/>
          <w:sz w:val="20"/>
          <w:szCs w:val="20"/>
        </w:rPr>
        <w:t xml:space="preserve"> части 1 настоящего Приглашения.</w:t>
      </w:r>
    </w:p>
    <w:p w14:paraId="5E5DE67D"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9.3.</w:t>
      </w:r>
      <w:r w:rsidRPr="0027780A">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53602C77"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9.4.</w:t>
      </w:r>
      <w:r w:rsidRPr="0027780A">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96B004"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9.5.</w:t>
      </w:r>
      <w:r w:rsidRPr="0027780A">
        <w:rPr>
          <w:rFonts w:ascii="GHEA Grapalat" w:hAnsi="GHEA Grapalat"/>
          <w:sz w:val="20"/>
          <w:szCs w:val="20"/>
        </w:rPr>
        <w:tab/>
      </w:r>
      <w:r w:rsidRPr="0027780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7780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Pr="0027780A">
        <w:rPr>
          <w:rFonts w:ascii="GHEA Grapalat" w:hAnsi="GHEA Grapalat"/>
          <w:sz w:val="20"/>
          <w:szCs w:val="20"/>
        </w:rPr>
        <w:lastRenderedPageBreak/>
        <w:t>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7780A">
        <w:rPr>
          <w:rFonts w:ascii="GHEA Grapalat" w:hAnsi="GHEA Grapalat"/>
          <w:color w:val="000000" w:themeColor="text1"/>
          <w:sz w:val="20"/>
          <w:szCs w:val="20"/>
        </w:rPr>
        <w:t xml:space="preserve"> то он лишается права подписания договора. </w:t>
      </w:r>
      <w:r w:rsidRPr="0027780A" w:rsidDel="00DF2686">
        <w:rPr>
          <w:rFonts w:ascii="GHEA Grapalat" w:hAnsi="GHEA Grapalat"/>
          <w:sz w:val="20"/>
          <w:szCs w:val="20"/>
        </w:rPr>
        <w:t xml:space="preserve"> </w:t>
      </w:r>
    </w:p>
    <w:p w14:paraId="4EEB5AAD" w14:textId="77777777" w:rsidR="007239B4" w:rsidRPr="0027780A" w:rsidRDefault="007239B4" w:rsidP="007239B4">
      <w:pPr>
        <w:widowControl w:val="0"/>
        <w:spacing w:after="160"/>
        <w:ind w:firstLine="567"/>
        <w:jc w:val="both"/>
        <w:rPr>
          <w:ins w:id="10" w:author="Inesa Kocharyan" w:date="2021-04-09T12:48:00Z"/>
          <w:rFonts w:ascii="GHEA Grapalat" w:hAnsi="GHEA Grapalat"/>
          <w:sz w:val="20"/>
          <w:szCs w:val="20"/>
        </w:rPr>
      </w:pPr>
      <w:r w:rsidRPr="0027780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0274CB"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9.6.</w:t>
      </w:r>
      <w:r w:rsidRPr="0027780A">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7475056"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9.7.</w:t>
      </w:r>
      <w:r w:rsidRPr="0027780A">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27780A">
        <w:rPr>
          <w:rFonts w:ascii="GHEA Grapalat" w:hAnsi="GHEA Grapalat"/>
          <w:spacing w:val="-8"/>
        </w:rPr>
        <w:t xml:space="preserve"> </w:t>
      </w:r>
    </w:p>
    <w:p w14:paraId="25E1BCC0"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9.8.</w:t>
      </w:r>
      <w:r w:rsidRPr="0027780A">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6012CC7E" w14:textId="77777777" w:rsidR="007239B4" w:rsidRPr="0027780A" w:rsidRDefault="007239B4" w:rsidP="007239B4">
      <w:pPr>
        <w:widowControl w:val="0"/>
        <w:spacing w:after="160"/>
        <w:jc w:val="center"/>
        <w:rPr>
          <w:rFonts w:ascii="GHEA Grapalat" w:hAnsi="GHEA Grapalat"/>
          <w:b/>
          <w:sz w:val="20"/>
          <w:szCs w:val="20"/>
        </w:rPr>
      </w:pPr>
    </w:p>
    <w:p w14:paraId="4C3BE732"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10. ОБЕСПЕЧЕНИЯ КВАЛИФИКАЦИИ И ДОГОВОРА</w:t>
      </w:r>
    </w:p>
    <w:p w14:paraId="312158CF" w14:textId="77777777" w:rsidR="007239B4" w:rsidRPr="0027780A" w:rsidRDefault="007239B4" w:rsidP="007239B4">
      <w:pPr>
        <w:widowControl w:val="0"/>
        <w:spacing w:after="160"/>
        <w:jc w:val="center"/>
        <w:rPr>
          <w:rFonts w:ascii="GHEA Grapalat" w:hAnsi="GHEA Grapalat"/>
          <w:b/>
          <w:sz w:val="20"/>
          <w:szCs w:val="20"/>
        </w:rPr>
      </w:pPr>
    </w:p>
    <w:p w14:paraId="6758C966" w14:textId="77777777" w:rsidR="007239B4" w:rsidRPr="0027780A" w:rsidRDefault="007239B4" w:rsidP="007239B4">
      <w:pPr>
        <w:widowControl w:val="0"/>
        <w:tabs>
          <w:tab w:val="left" w:pos="1276"/>
        </w:tabs>
        <w:spacing w:after="160"/>
        <w:ind w:firstLine="142"/>
        <w:jc w:val="both"/>
        <w:rPr>
          <w:rFonts w:ascii="GHEA Grapalat" w:hAnsi="GHEA Grapalat"/>
          <w:sz w:val="20"/>
          <w:szCs w:val="20"/>
        </w:rPr>
      </w:pPr>
      <w:r w:rsidRPr="0027780A">
        <w:rPr>
          <w:rFonts w:ascii="GHEA Grapalat" w:hAnsi="GHEA Grapalat"/>
          <w:sz w:val="20"/>
          <w:szCs w:val="20"/>
        </w:rPr>
        <w:t>10.1.</w:t>
      </w:r>
      <w:r w:rsidRPr="0027780A" w:rsidDel="007966BA">
        <w:rPr>
          <w:rFonts w:ascii="GHEA Grapalat" w:hAnsi="GHEA Grapalat"/>
          <w:sz w:val="20"/>
          <w:szCs w:val="20"/>
        </w:rPr>
        <w:t xml:space="preserve"> </w:t>
      </w:r>
      <w:r w:rsidRPr="0027780A">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7780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7780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27780A">
        <w:rPr>
          <w:rFonts w:ascii="GHEA Grapalat" w:hAnsi="GHEA Grapalat"/>
          <w:color w:val="000000" w:themeColor="text1"/>
          <w:sz w:val="20"/>
          <w:szCs w:val="20"/>
          <w:vertAlign w:val="superscript"/>
        </w:rPr>
        <w:t>12.1</w:t>
      </w:r>
    </w:p>
    <w:p w14:paraId="543343D7"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 xml:space="preserve">10.2 Размер обеспечения квалификации равен 15 процентам от цены закупки </w:t>
      </w:r>
      <w:proofErr w:type="gramStart"/>
      <w:r w:rsidRPr="0027780A">
        <w:rPr>
          <w:rFonts w:ascii="GHEA Grapalat" w:hAnsi="GHEA Grapalat"/>
          <w:sz w:val="20"/>
          <w:szCs w:val="20"/>
        </w:rPr>
        <w:t>работ</w:t>
      </w:r>
      <w:proofErr w:type="gramEnd"/>
      <w:r w:rsidRPr="0027780A">
        <w:rPr>
          <w:rFonts w:ascii="GHEA Grapalat" w:hAnsi="GHEA Grapalat"/>
          <w:sz w:val="20"/>
          <w:szCs w:val="20"/>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27780A">
        <w:rPr>
          <w:rFonts w:ascii="GHEA Grapalat" w:hAnsi="GHEA Grapalat"/>
          <w:sz w:val="20"/>
          <w:szCs w:val="20"/>
          <w:lang w:val="hy-AM"/>
        </w:rPr>
        <w:t>.</w:t>
      </w:r>
      <w:r w:rsidRPr="0027780A">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w:t>
      </w:r>
      <w:proofErr w:type="gramStart"/>
      <w:r w:rsidRPr="0027780A">
        <w:rPr>
          <w:rFonts w:ascii="GHEA Grapalat" w:hAnsi="GHEA Grapalat"/>
          <w:sz w:val="20"/>
          <w:szCs w:val="20"/>
        </w:rPr>
        <w:t>как  минимум</w:t>
      </w:r>
      <w:proofErr w:type="gramEnd"/>
      <w:r w:rsidRPr="0027780A">
        <w:rPr>
          <w:rFonts w:ascii="GHEA Grapalat" w:hAnsi="GHEA Grapalat"/>
          <w:sz w:val="20"/>
          <w:szCs w:val="20"/>
        </w:rPr>
        <w:t xml:space="preserve">  включительно до 20-го рабочего дня, следующего за днем полного принятия заказчиком результата выполнения контракта. </w:t>
      </w:r>
      <w:r w:rsidRPr="0027780A">
        <w:rPr>
          <w:rFonts w:ascii="GHEA Grapalat" w:hAnsi="GHEA Grapalat"/>
          <w:b/>
          <w:sz w:val="20"/>
          <w:szCs w:val="20"/>
          <w:vertAlign w:val="superscript"/>
        </w:rPr>
        <w:t>12.2</w:t>
      </w:r>
    </w:p>
    <w:p w14:paraId="4DBE7DA0"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7780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7780A">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27780A">
        <w:rPr>
          <w:rFonts w:ascii="Calibri" w:hAnsi="Calibri" w:cs="Calibri"/>
          <w:sz w:val="20"/>
          <w:szCs w:val="20"/>
        </w:rPr>
        <w:t> </w:t>
      </w:r>
      <w:r w:rsidRPr="0027780A">
        <w:rPr>
          <w:rFonts w:ascii="GHEA Grapalat" w:hAnsi="GHEA Grapalat" w:cs="GHEA Grapalat"/>
          <w:sz w:val="20"/>
          <w:szCs w:val="20"/>
        </w:rPr>
        <w:t>«</w:t>
      </w:r>
      <w:r w:rsidRPr="0027780A">
        <w:rPr>
          <w:rFonts w:ascii="GHEA Grapalat" w:hAnsi="GHEA Grapalat" w:cs="Sylfaen"/>
          <w:sz w:val="20"/>
          <w:szCs w:val="20"/>
        </w:rPr>
        <w:t>900008000698</w:t>
      </w:r>
      <w:r w:rsidRPr="0027780A">
        <w:rPr>
          <w:rFonts w:ascii="GHEA Grapalat" w:hAnsi="GHEA Grapalat" w:cs="GHEA Grapalat"/>
          <w:sz w:val="20"/>
          <w:szCs w:val="20"/>
        </w:rPr>
        <w:t>»</w:t>
      </w:r>
      <w:r w:rsidRPr="0027780A">
        <w:rPr>
          <w:rFonts w:ascii="GHEA Grapalat" w:hAnsi="GHEA Grapalat" w:cs="Sylfaen"/>
          <w:sz w:val="20"/>
          <w:szCs w:val="20"/>
        </w:rPr>
        <w:t xml:space="preserve"> </w:t>
      </w:r>
      <w:r w:rsidRPr="0027780A">
        <w:rPr>
          <w:rFonts w:ascii="GHEA Grapalat" w:hAnsi="GHEA Grapalat" w:cs="GHEA Grapalat"/>
          <w:sz w:val="20"/>
          <w:szCs w:val="20"/>
        </w:rPr>
        <w:t>откр</w:t>
      </w:r>
      <w:r w:rsidRPr="0027780A">
        <w:rPr>
          <w:rFonts w:ascii="GHEA Grapalat" w:hAnsi="GHEA Grapalat" w:cs="Sylfaen"/>
          <w:sz w:val="20"/>
          <w:szCs w:val="20"/>
        </w:rPr>
        <w:t>ытый в Центральном казначействе на имя уполномоченного органа.</w:t>
      </w:r>
    </w:p>
    <w:p w14:paraId="029ED04B" w14:textId="670653FC" w:rsidR="007239B4" w:rsidRPr="0027780A" w:rsidRDefault="007239B4" w:rsidP="007239B4">
      <w:pPr>
        <w:rPr>
          <w:rFonts w:ascii="GHEA Grapalat" w:hAnsi="GHEA Grapalat"/>
          <w:sz w:val="20"/>
          <w:szCs w:val="20"/>
        </w:rPr>
      </w:pPr>
      <w:r w:rsidRPr="0027780A">
        <w:rPr>
          <w:rFonts w:ascii="GHEA Grapalat" w:hAnsi="GHEA Grapalat"/>
          <w:sz w:val="20"/>
          <w:szCs w:val="20"/>
        </w:rPr>
        <w:br w:type="page"/>
      </w:r>
      <w:r w:rsidRPr="0027780A">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1A98C1D" w14:textId="77777777" w:rsidR="007239B4" w:rsidRPr="0027780A" w:rsidRDefault="007239B4" w:rsidP="007239B4">
      <w:pPr>
        <w:widowControl w:val="0"/>
        <w:tabs>
          <w:tab w:val="left" w:pos="1276"/>
        </w:tabs>
        <w:spacing w:after="160"/>
        <w:ind w:firstLine="567"/>
        <w:jc w:val="both"/>
        <w:rPr>
          <w:ins w:id="11" w:author="Inesa Kocharyan" w:date="2022-05-27T11:35:00Z"/>
          <w:rFonts w:ascii="GHEA Grapalat" w:hAnsi="GHEA Grapalat"/>
          <w:sz w:val="20"/>
          <w:szCs w:val="20"/>
        </w:rPr>
      </w:pPr>
      <w:r w:rsidRPr="0027780A">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27780A">
        <w:rPr>
          <w:rFonts w:ascii="GHEA Grapalat" w:hAnsi="GHEA Grapalat"/>
          <w:sz w:val="20"/>
          <w:szCs w:val="20"/>
        </w:rPr>
        <w:t>в соответствии с требованиями</w:t>
      </w:r>
      <w:proofErr w:type="gramEnd"/>
      <w:r w:rsidRPr="0027780A">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070F73A" w14:textId="77777777" w:rsidR="007239B4" w:rsidRPr="0027780A" w:rsidRDefault="007239B4" w:rsidP="007239B4">
      <w:pPr>
        <w:rPr>
          <w:rFonts w:ascii="GHEA Grapalat" w:hAnsi="GHEA Grapalat"/>
          <w:sz w:val="20"/>
          <w:szCs w:val="20"/>
        </w:rPr>
      </w:pPr>
    </w:p>
    <w:p w14:paraId="08C92984"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w:t>
      </w:r>
    </w:p>
    <w:p w14:paraId="284A5E55" w14:textId="77777777" w:rsidR="007239B4" w:rsidRPr="0027780A" w:rsidRDefault="007239B4" w:rsidP="007239B4">
      <w:pPr>
        <w:pStyle w:val="af2"/>
        <w:jc w:val="both"/>
        <w:rPr>
          <w:rFonts w:ascii="GHEA Grapalat" w:hAnsi="GHEA Grapalat"/>
          <w:i/>
        </w:rPr>
      </w:pPr>
      <w:r w:rsidRPr="0027780A">
        <w:rPr>
          <w:rFonts w:ascii="GHEA Grapalat" w:hAnsi="GHEA Grapalat"/>
          <w:i/>
          <w:vertAlign w:val="superscript"/>
        </w:rPr>
        <w:t>12.1</w:t>
      </w:r>
      <w:r w:rsidRPr="0027780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811BCC1" w14:textId="77777777" w:rsidR="007239B4" w:rsidRPr="0027780A" w:rsidRDefault="007239B4" w:rsidP="007239B4">
      <w:pPr>
        <w:pStyle w:val="af2"/>
        <w:jc w:val="both"/>
        <w:rPr>
          <w:rFonts w:ascii="GHEA Grapalat" w:hAnsi="GHEA Grapalat"/>
          <w:i/>
        </w:rPr>
      </w:pPr>
      <w:r w:rsidRPr="0027780A">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832073" w14:textId="77777777" w:rsidR="007239B4" w:rsidRPr="0027780A" w:rsidRDefault="007239B4" w:rsidP="007239B4">
      <w:pPr>
        <w:pStyle w:val="af2"/>
        <w:jc w:val="both"/>
        <w:rPr>
          <w:rFonts w:ascii="GHEA Grapalat" w:hAnsi="GHEA Grapalat"/>
          <w:i/>
        </w:rPr>
      </w:pPr>
      <w:r w:rsidRPr="0027780A">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780A">
        <w:t xml:space="preserve"> </w:t>
      </w:r>
      <w:proofErr w:type="gramStart"/>
      <w:r w:rsidRPr="0027780A">
        <w:rPr>
          <w:rFonts w:ascii="GHEA Grapalat" w:hAnsi="GHEA Grapalat"/>
          <w:i/>
        </w:rPr>
        <w:t>или</w:t>
      </w:r>
      <w:proofErr w:type="gramEnd"/>
      <w:r w:rsidRPr="0027780A">
        <w:rPr>
          <w:rFonts w:ascii="GHEA Grapalat" w:hAnsi="GHEA Grapalat"/>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2080C654" w14:textId="77777777" w:rsidR="007239B4" w:rsidRPr="0027780A" w:rsidRDefault="007239B4" w:rsidP="007239B4">
      <w:pPr>
        <w:pStyle w:val="af2"/>
        <w:jc w:val="both"/>
        <w:rPr>
          <w:ins w:id="12" w:author="Inesa Kocharyan" w:date="2022-05-27T11:21:00Z"/>
          <w:rFonts w:asciiTheme="minorHAnsi" w:hAnsiTheme="minorHAnsi"/>
          <w:i/>
        </w:rPr>
      </w:pPr>
    </w:p>
    <w:p w14:paraId="07454362" w14:textId="77777777" w:rsidR="007239B4" w:rsidRPr="0027780A" w:rsidRDefault="007239B4" w:rsidP="007239B4">
      <w:pPr>
        <w:pStyle w:val="af2"/>
        <w:jc w:val="both"/>
        <w:rPr>
          <w:rFonts w:asciiTheme="minorHAnsi" w:hAnsiTheme="minorHAnsi"/>
          <w:i/>
        </w:rPr>
      </w:pPr>
      <w:r w:rsidRPr="0027780A">
        <w:rPr>
          <w:rFonts w:asciiTheme="minorHAnsi" w:hAnsiTheme="minorHAnsi"/>
          <w:i/>
        </w:rPr>
        <w:t>12.2 Если цена закупки данного лота по заявке на закупку․</w:t>
      </w:r>
    </w:p>
    <w:p w14:paraId="0736C94B"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BD4E8AF"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xml:space="preserve">- не превышает </w:t>
      </w:r>
      <w:r w:rsidRPr="0027780A">
        <w:rPr>
          <w:rFonts w:ascii="GHEA Grapalat" w:hAnsi="GHEA Grapalat"/>
          <w:i/>
        </w:rPr>
        <w:t>восьмидесятикратный</w:t>
      </w:r>
      <w:r w:rsidRPr="0027780A">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w:t>
      </w:r>
      <w:proofErr w:type="gramStart"/>
      <w:r w:rsidRPr="0027780A">
        <w:rPr>
          <w:rFonts w:asciiTheme="minorHAnsi" w:hAnsiTheme="minorHAnsi"/>
          <w:i/>
        </w:rPr>
        <w:t>заменяется  числом</w:t>
      </w:r>
      <w:proofErr w:type="gramEnd"/>
      <w:r w:rsidRPr="0027780A">
        <w:rPr>
          <w:rFonts w:asciiTheme="minorHAnsi" w:hAnsiTheme="minorHAnsi"/>
          <w:i/>
        </w:rPr>
        <w:t xml:space="preserve"> " 90",</w:t>
      </w:r>
    </w:p>
    <w:p w14:paraId="11EF6262"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xml:space="preserve">- превышает </w:t>
      </w:r>
      <w:r w:rsidRPr="0027780A">
        <w:rPr>
          <w:rFonts w:ascii="GHEA Grapalat" w:hAnsi="GHEA Grapalat"/>
          <w:i/>
        </w:rPr>
        <w:t>восьмидесятикратный</w:t>
      </w:r>
      <w:r w:rsidRPr="0027780A">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279E1727"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p>
    <w:p w14:paraId="76EB0CEE"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p>
    <w:p w14:paraId="325BF787" w14:textId="77777777" w:rsidR="007239B4" w:rsidRPr="0027780A" w:rsidRDefault="007239B4" w:rsidP="007239B4">
      <w:pPr>
        <w:rPr>
          <w:rFonts w:ascii="GHEA Grapalat" w:hAnsi="GHEA Grapalat"/>
          <w:sz w:val="20"/>
          <w:szCs w:val="20"/>
        </w:rPr>
      </w:pPr>
      <w:r w:rsidRPr="0027780A">
        <w:rPr>
          <w:rFonts w:ascii="GHEA Grapalat" w:hAnsi="GHEA Grapalat"/>
          <w:sz w:val="20"/>
          <w:szCs w:val="20"/>
        </w:rPr>
        <w:br w:type="page"/>
      </w:r>
    </w:p>
    <w:p w14:paraId="0D33D3A2" w14:textId="77777777" w:rsidR="007239B4" w:rsidRPr="0027780A" w:rsidRDefault="007239B4" w:rsidP="007239B4">
      <w:pPr>
        <w:widowControl w:val="0"/>
        <w:tabs>
          <w:tab w:val="left" w:pos="1276"/>
        </w:tabs>
        <w:spacing w:after="160"/>
        <w:ind w:firstLine="567"/>
        <w:jc w:val="both"/>
        <w:rPr>
          <w:ins w:id="13" w:author="Vardan" w:date="2022-10-29T19:51:00Z"/>
          <w:rFonts w:ascii="GHEA Grapalat" w:hAnsi="GHEA Grapalat"/>
          <w:sz w:val="20"/>
          <w:szCs w:val="20"/>
        </w:rPr>
      </w:pPr>
      <w:r w:rsidRPr="0027780A">
        <w:rPr>
          <w:rFonts w:ascii="GHEA Grapalat" w:hAnsi="GHEA Grapalat"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27780A">
        <w:rPr>
          <w:rStyle w:val="af6"/>
          <w:rFonts w:ascii="GHEA Grapalat" w:hAnsi="GHEA Grapalat"/>
          <w:sz w:val="20"/>
          <w:szCs w:val="20"/>
        </w:rPr>
        <w:footnoteReference w:customMarkFollows="1" w:id="10"/>
        <w:t>13</w:t>
      </w:r>
      <w:r w:rsidRPr="0027780A">
        <w:rPr>
          <w:rFonts w:ascii="GHEA Grapalat" w:hAnsi="GHEA Grapalat"/>
          <w:sz w:val="20"/>
          <w:szCs w:val="20"/>
        </w:rPr>
        <w:t xml:space="preserve"> </w:t>
      </w:r>
    </w:p>
    <w:p w14:paraId="184A9C4F"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cs="Sylfaen"/>
          <w:sz w:val="20"/>
          <w:szCs w:val="20"/>
          <w:lang w:val="hy-AM"/>
        </w:rPr>
        <w:t xml:space="preserve">При этом, если договоры </w:t>
      </w:r>
      <w:r w:rsidRPr="0027780A">
        <w:rPr>
          <w:rFonts w:ascii="GHEA Grapalat" w:hAnsi="GHEA Grapalat" w:cs="Sylfaen"/>
          <w:sz w:val="20"/>
          <w:szCs w:val="20"/>
        </w:rPr>
        <w:t>о закупке</w:t>
      </w:r>
      <w:r w:rsidRPr="0027780A">
        <w:rPr>
          <w:rFonts w:ascii="GHEA Grapalat" w:hAnsi="GHEA Grapalat" w:cs="Sylfaen"/>
          <w:sz w:val="20"/>
          <w:szCs w:val="20"/>
          <w:lang w:val="hy-AM"/>
        </w:rPr>
        <w:t xml:space="preserve"> </w:t>
      </w:r>
      <w:r w:rsidRPr="0027780A">
        <w:rPr>
          <w:rFonts w:ascii="GHEA Grapalat" w:hAnsi="GHEA Grapalat" w:cs="Sylfaen"/>
          <w:sz w:val="20"/>
          <w:szCs w:val="20"/>
        </w:rPr>
        <w:t>работ</w:t>
      </w:r>
      <w:r w:rsidRPr="0027780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7780A">
        <w:rPr>
          <w:rFonts w:ascii="GHEA Grapalat" w:hAnsi="GHEA Grapalat" w:cs="Sylfaen"/>
          <w:sz w:val="20"/>
          <w:szCs w:val="20"/>
        </w:rPr>
        <w:t xml:space="preserve">выделенных </w:t>
      </w:r>
      <w:r w:rsidRPr="0027780A">
        <w:rPr>
          <w:rFonts w:ascii="GHEA Grapalat" w:hAnsi="GHEA Grapalat" w:cs="Sylfaen"/>
          <w:sz w:val="20"/>
          <w:szCs w:val="20"/>
          <w:lang w:val="hy-AM"/>
        </w:rPr>
        <w:t xml:space="preserve">финансовых </w:t>
      </w:r>
      <w:r w:rsidRPr="0027780A">
        <w:rPr>
          <w:rFonts w:ascii="GHEA Grapalat" w:hAnsi="GHEA Grapalat" w:cs="Sylfaen"/>
          <w:sz w:val="20"/>
          <w:szCs w:val="20"/>
        </w:rPr>
        <w:t>средств</w:t>
      </w:r>
      <w:r w:rsidRPr="0027780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015B4DDB"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C6852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10.3.</w:t>
      </w:r>
      <w:r w:rsidRPr="0027780A">
        <w:rPr>
          <w:rFonts w:ascii="GHEA Grapalat" w:hAnsi="GHEA Grapalat"/>
          <w:sz w:val="20"/>
          <w:szCs w:val="20"/>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7780A">
        <w:rPr>
          <w:rStyle w:val="af6"/>
          <w:rFonts w:ascii="GHEA Grapalat" w:hAnsi="GHEA Grapalat"/>
          <w:sz w:val="20"/>
          <w:szCs w:val="20"/>
        </w:rPr>
        <w:footnoteReference w:customMarkFollows="1" w:id="11"/>
        <w:t>14</w:t>
      </w:r>
      <w:r w:rsidRPr="0027780A">
        <w:rPr>
          <w:rFonts w:ascii="GHEA Grapalat" w:hAnsi="GHEA Grapalat"/>
          <w:sz w:val="20"/>
          <w:szCs w:val="20"/>
        </w:rPr>
        <w:t>.</w:t>
      </w:r>
    </w:p>
    <w:p w14:paraId="28EF04A9"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27780A">
        <w:rPr>
          <w:rFonts w:ascii="GHEA Grapalat" w:hAnsi="GHEA Grapalat" w:cs="Sylfaen"/>
          <w:sz w:val="20"/>
          <w:szCs w:val="20"/>
        </w:rPr>
        <w:t xml:space="preserve"> то он может предоставить обеспечение договора как </w:t>
      </w:r>
      <w:r w:rsidRPr="0027780A">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27780A">
        <w:rPr>
          <w:rFonts w:ascii="GHEA Grapalat" w:hAnsi="GHEA Grapalat" w:cs="Sylfaen"/>
          <w:sz w:val="20"/>
          <w:szCs w:val="20"/>
        </w:rPr>
        <w:t>к сумме цен закупок представленных лотов</w:t>
      </w:r>
      <w:r w:rsidRPr="0027780A">
        <w:rPr>
          <w:rFonts w:ascii="GHEA Grapalat" w:hAnsi="GHEA Grapalat"/>
          <w:color w:val="FF0000"/>
          <w:sz w:val="20"/>
          <w:szCs w:val="20"/>
        </w:rPr>
        <w:t xml:space="preserve"> </w:t>
      </w:r>
      <w:r w:rsidRPr="0027780A">
        <w:rPr>
          <w:rFonts w:ascii="GHEA Grapalat" w:hAnsi="GHEA Grapalat"/>
          <w:color w:val="000000" w:themeColor="text1"/>
          <w:sz w:val="20"/>
          <w:szCs w:val="20"/>
        </w:rPr>
        <w:t>с учетом требований 9-ого подпункта 32-ого пункта Порядка.</w:t>
      </w:r>
      <w:r w:rsidRPr="0027780A">
        <w:rPr>
          <w:rFonts w:ascii="GHEA Grapalat" w:hAnsi="GHEA Grapalat"/>
          <w:sz w:val="20"/>
          <w:szCs w:val="20"/>
        </w:rPr>
        <w:t xml:space="preserve"> </w:t>
      </w:r>
    </w:p>
    <w:p w14:paraId="74927E0D"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2FAB930"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7780A">
        <w:rPr>
          <w:rFonts w:ascii="Courier New" w:hAnsi="Courier New" w:cs="Courier New"/>
          <w:sz w:val="20"/>
          <w:szCs w:val="20"/>
        </w:rPr>
        <w:t> </w:t>
      </w:r>
      <w:r w:rsidRPr="0027780A">
        <w:rPr>
          <w:rFonts w:ascii="GHEA Grapalat" w:hAnsi="GHEA Grapalat"/>
          <w:sz w:val="20"/>
          <w:szCs w:val="20"/>
        </w:rPr>
        <w:t>"900008000664", открытый в Центральном казначействе на имя уполномоченного органа.</w:t>
      </w:r>
    </w:p>
    <w:p w14:paraId="579F3D6E" w14:textId="77777777" w:rsidR="007239B4" w:rsidRPr="0027780A" w:rsidRDefault="007239B4" w:rsidP="007239B4">
      <w:pPr>
        <w:widowControl w:val="0"/>
        <w:tabs>
          <w:tab w:val="left" w:pos="1276"/>
        </w:tabs>
        <w:spacing w:after="160"/>
        <w:ind w:firstLine="567"/>
        <w:jc w:val="both"/>
        <w:rPr>
          <w:rFonts w:ascii="GHEA Grapalat" w:hAnsi="GHEA Grapalat"/>
          <w:sz w:val="20"/>
          <w:szCs w:val="20"/>
          <w:lang w:val="hy-AM"/>
        </w:rPr>
      </w:pPr>
      <w:r w:rsidRPr="0027780A">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13047A62"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DD7B7C7" w14:textId="77777777" w:rsidR="007239B4" w:rsidRPr="0027780A" w:rsidRDefault="007239B4" w:rsidP="007239B4">
      <w:pPr>
        <w:widowControl w:val="0"/>
        <w:tabs>
          <w:tab w:val="left" w:pos="1276"/>
        </w:tabs>
        <w:spacing w:after="160"/>
        <w:ind w:firstLine="567"/>
        <w:jc w:val="both"/>
        <w:rPr>
          <w:rFonts w:ascii="GHEA Grapalat" w:hAnsi="GHEA Grapalat"/>
          <w:i/>
          <w:sz w:val="20"/>
          <w:szCs w:val="20"/>
        </w:rPr>
      </w:pPr>
      <w:r w:rsidRPr="0027780A">
        <w:rPr>
          <w:rFonts w:ascii="GHEA Grapalat" w:hAnsi="GHEA Grapalat"/>
          <w:sz w:val="20"/>
          <w:szCs w:val="20"/>
        </w:rPr>
        <w:t>10.5.</w:t>
      </w:r>
      <w:r w:rsidRPr="0027780A">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7780A">
        <w:rPr>
          <w:rFonts w:ascii="GHEA Grapalat" w:hAnsi="GHEA Grapalat"/>
          <w:i/>
          <w:sz w:val="20"/>
          <w:szCs w:val="20"/>
        </w:rPr>
        <w:t xml:space="preserve"> </w:t>
      </w:r>
    </w:p>
    <w:p w14:paraId="47B20D4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 xml:space="preserve">10.6. Если в рамках процедуры закупки, организованной по лотам </w:t>
      </w:r>
      <w:proofErr w:type="gramStart"/>
      <w:r w:rsidRPr="0027780A">
        <w:rPr>
          <w:rFonts w:ascii="GHEA Grapalat" w:hAnsi="GHEA Grapalat"/>
          <w:sz w:val="20"/>
          <w:szCs w:val="20"/>
        </w:rPr>
        <w:t>заключенный договор</w:t>
      </w:r>
      <w:proofErr w:type="gramEnd"/>
      <w:r w:rsidRPr="0027780A">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w:t>
      </w:r>
      <w:r w:rsidRPr="0027780A">
        <w:rPr>
          <w:rFonts w:ascii="GHEA Grapalat" w:hAnsi="GHEA Grapalat"/>
          <w:sz w:val="20"/>
          <w:szCs w:val="20"/>
        </w:rPr>
        <w:lastRenderedPageBreak/>
        <w:t>договора выплачиваются в размере суммы, исчисленной только за этот лот.</w:t>
      </w:r>
    </w:p>
    <w:p w14:paraId="14B461A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27780A">
        <w:rPr>
          <w:rFonts w:ascii="GHEA Grapalat" w:hAnsi="GHEA Grapalat"/>
          <w:sz w:val="20"/>
          <w:szCs w:val="20"/>
        </w:rPr>
        <w:t>договора  и</w:t>
      </w:r>
      <w:proofErr w:type="gramEnd"/>
      <w:r w:rsidRPr="0027780A">
        <w:rPr>
          <w:rFonts w:ascii="GHEA Grapalat" w:hAnsi="GHEA Grapalat"/>
          <w:sz w:val="20"/>
          <w:szCs w:val="20"/>
        </w:rPr>
        <w:t xml:space="preserve"> квалификации банку, а в случае обеспечения, представленного в виде наличных денег</w:t>
      </w:r>
      <w:r w:rsidRPr="0027780A">
        <w:rPr>
          <w:rFonts w:ascii="GHEA Grapalat" w:hAnsi="GHEA Grapalat"/>
          <w:sz w:val="20"/>
          <w:szCs w:val="20"/>
          <w:lang w:val="hy-AM"/>
        </w:rPr>
        <w:t>-</w:t>
      </w:r>
      <w:r w:rsidRPr="0027780A">
        <w:rPr>
          <w:rFonts w:ascii="GHEA Grapalat" w:hAnsi="GHEA Grapalat"/>
          <w:sz w:val="20"/>
          <w:szCs w:val="20"/>
        </w:rPr>
        <w:t xml:space="preserve"> Министерству Финансов РА</w:t>
      </w:r>
      <w:r w:rsidRPr="0027780A">
        <w:rPr>
          <w:rFonts w:ascii="GHEA Grapalat" w:hAnsi="GHEA Grapalat"/>
          <w:sz w:val="20"/>
          <w:szCs w:val="20"/>
          <w:lang w:val="hy-AM"/>
        </w:rPr>
        <w:t>,</w:t>
      </w:r>
      <w:r w:rsidRPr="0027780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712AC4A"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10.8 </w:t>
      </w:r>
      <w:r w:rsidRPr="0027780A">
        <w:rPr>
          <w:rFonts w:ascii="GHEA Grapalat" w:hAnsi="GHEA Grapalat" w:hint="eastAsia"/>
          <w:sz w:val="20"/>
          <w:szCs w:val="20"/>
        </w:rPr>
        <w:t>О</w:t>
      </w:r>
      <w:r w:rsidRPr="0027780A">
        <w:rPr>
          <w:rFonts w:ascii="GHEA Grapalat" w:hAnsi="GHEA Grapalat"/>
          <w:sz w:val="20"/>
          <w:szCs w:val="20"/>
        </w:rPr>
        <w:t xml:space="preserve"> </w:t>
      </w:r>
      <w:r w:rsidRPr="0027780A">
        <w:rPr>
          <w:rFonts w:ascii="GHEA Grapalat" w:hAnsi="GHEA Grapalat" w:hint="eastAsia"/>
          <w:sz w:val="20"/>
          <w:szCs w:val="20"/>
        </w:rPr>
        <w:t>возврате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договора</w:t>
      </w:r>
      <w:r w:rsidRPr="0027780A">
        <w:rPr>
          <w:rFonts w:ascii="GHEA Grapalat" w:hAnsi="GHEA Grapalat"/>
          <w:sz w:val="20"/>
          <w:szCs w:val="20"/>
        </w:rPr>
        <w:t xml:space="preserve"> </w:t>
      </w:r>
      <w:r w:rsidRPr="0027780A">
        <w:rPr>
          <w:rFonts w:ascii="GHEA Grapalat" w:hAnsi="GHEA Grapalat" w:hint="eastAsia"/>
          <w:sz w:val="20"/>
          <w:szCs w:val="20"/>
        </w:rPr>
        <w:t>и</w:t>
      </w:r>
      <w:r w:rsidRPr="0027780A">
        <w:rPr>
          <w:rFonts w:ascii="GHEA Grapalat" w:hAnsi="GHEA Grapalat"/>
          <w:sz w:val="20"/>
          <w:szCs w:val="20"/>
        </w:rPr>
        <w:t>/</w:t>
      </w:r>
      <w:r w:rsidRPr="0027780A">
        <w:rPr>
          <w:rFonts w:ascii="GHEA Grapalat" w:hAnsi="GHEA Grapalat" w:hint="eastAsia"/>
          <w:sz w:val="20"/>
          <w:szCs w:val="20"/>
        </w:rPr>
        <w:t>или</w:t>
      </w:r>
      <w:r w:rsidRPr="0027780A">
        <w:rPr>
          <w:rFonts w:ascii="GHEA Grapalat" w:hAnsi="GHEA Grapalat"/>
          <w:sz w:val="20"/>
          <w:szCs w:val="20"/>
        </w:rPr>
        <w:t xml:space="preserve"> </w:t>
      </w:r>
      <w:r w:rsidRPr="0027780A">
        <w:rPr>
          <w:rFonts w:ascii="GHEA Grapalat" w:hAnsi="GHEA Grapalat" w:hint="eastAsia"/>
          <w:sz w:val="20"/>
          <w:szCs w:val="20"/>
        </w:rPr>
        <w:t>квалификации</w:t>
      </w:r>
      <w:r w:rsidRPr="0027780A">
        <w:rPr>
          <w:rFonts w:ascii="GHEA Grapalat" w:hAnsi="GHEA Grapalat"/>
          <w:sz w:val="20"/>
          <w:szCs w:val="20"/>
        </w:rPr>
        <w:t xml:space="preserve"> </w:t>
      </w:r>
      <w:r w:rsidRPr="0027780A">
        <w:rPr>
          <w:rFonts w:ascii="GHEA Grapalat" w:hAnsi="GHEA Grapalat" w:hint="eastAsia"/>
          <w:sz w:val="20"/>
          <w:szCs w:val="20"/>
        </w:rPr>
        <w:t>руководитель</w:t>
      </w:r>
      <w:r w:rsidRPr="0027780A">
        <w:rPr>
          <w:rFonts w:ascii="GHEA Grapalat" w:hAnsi="GHEA Grapalat"/>
          <w:sz w:val="20"/>
          <w:szCs w:val="20"/>
        </w:rPr>
        <w:t xml:space="preserve"> </w:t>
      </w:r>
      <w:r w:rsidRPr="0027780A">
        <w:rPr>
          <w:rFonts w:ascii="GHEA Grapalat" w:hAnsi="GHEA Grapalat" w:hint="eastAsia"/>
          <w:sz w:val="20"/>
          <w:szCs w:val="20"/>
        </w:rPr>
        <w:t>заказчика</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письменной</w:t>
      </w:r>
      <w:r w:rsidRPr="0027780A">
        <w:rPr>
          <w:rFonts w:ascii="GHEA Grapalat" w:hAnsi="GHEA Grapalat"/>
          <w:sz w:val="20"/>
          <w:szCs w:val="20"/>
        </w:rPr>
        <w:t xml:space="preserve"> </w:t>
      </w:r>
      <w:r w:rsidRPr="0027780A">
        <w:rPr>
          <w:rFonts w:ascii="GHEA Grapalat" w:hAnsi="GHEA Grapalat" w:hint="eastAsia"/>
          <w:sz w:val="20"/>
          <w:szCs w:val="20"/>
        </w:rPr>
        <w:t>форме</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течение</w:t>
      </w:r>
      <w:r w:rsidRPr="0027780A">
        <w:rPr>
          <w:rFonts w:ascii="GHEA Grapalat" w:hAnsi="GHEA Grapalat"/>
          <w:sz w:val="20"/>
          <w:szCs w:val="20"/>
        </w:rPr>
        <w:t xml:space="preserve"> </w:t>
      </w:r>
      <w:r w:rsidRPr="0027780A">
        <w:rPr>
          <w:rFonts w:ascii="GHEA Grapalat" w:hAnsi="GHEA Grapalat" w:hint="eastAsia"/>
          <w:sz w:val="20"/>
          <w:szCs w:val="20"/>
        </w:rPr>
        <w:t>пяти</w:t>
      </w:r>
      <w:r w:rsidRPr="0027780A">
        <w:rPr>
          <w:rFonts w:ascii="GHEA Grapalat" w:hAnsi="GHEA Grapalat"/>
          <w:sz w:val="20"/>
          <w:szCs w:val="20"/>
        </w:rPr>
        <w:t xml:space="preserve"> </w:t>
      </w:r>
      <w:r w:rsidRPr="0027780A">
        <w:rPr>
          <w:rFonts w:ascii="GHEA Grapalat" w:hAnsi="GHEA Grapalat" w:hint="eastAsia"/>
          <w:sz w:val="20"/>
          <w:szCs w:val="20"/>
        </w:rPr>
        <w:t>рабочих</w:t>
      </w:r>
      <w:r w:rsidRPr="0027780A">
        <w:rPr>
          <w:rFonts w:ascii="GHEA Grapalat" w:hAnsi="GHEA Grapalat"/>
          <w:sz w:val="20"/>
          <w:szCs w:val="20"/>
        </w:rPr>
        <w:t xml:space="preserve"> </w:t>
      </w:r>
      <w:r w:rsidRPr="0027780A">
        <w:rPr>
          <w:rFonts w:ascii="GHEA Grapalat" w:hAnsi="GHEA Grapalat" w:hint="eastAsia"/>
          <w:sz w:val="20"/>
          <w:szCs w:val="20"/>
        </w:rPr>
        <w:t>дней</w:t>
      </w:r>
      <w:r w:rsidRPr="0027780A">
        <w:rPr>
          <w:rFonts w:ascii="GHEA Grapalat" w:hAnsi="GHEA Grapalat"/>
          <w:sz w:val="20"/>
          <w:szCs w:val="20"/>
        </w:rPr>
        <w:t xml:space="preserve">, </w:t>
      </w:r>
      <w:r w:rsidRPr="0027780A">
        <w:rPr>
          <w:rFonts w:ascii="GHEA Grapalat" w:hAnsi="GHEA Grapalat" w:hint="eastAsia"/>
          <w:sz w:val="20"/>
          <w:szCs w:val="20"/>
        </w:rPr>
        <w:t>следующих</w:t>
      </w:r>
      <w:r w:rsidRPr="0027780A">
        <w:rPr>
          <w:rFonts w:ascii="GHEA Grapalat" w:hAnsi="GHEA Grapalat"/>
          <w:sz w:val="20"/>
          <w:szCs w:val="20"/>
        </w:rPr>
        <w:t xml:space="preserve"> </w:t>
      </w:r>
      <w:r w:rsidRPr="0027780A">
        <w:rPr>
          <w:rFonts w:ascii="GHEA Grapalat" w:hAnsi="GHEA Grapalat" w:hint="eastAsia"/>
          <w:sz w:val="20"/>
          <w:szCs w:val="20"/>
        </w:rPr>
        <w:t>за</w:t>
      </w:r>
      <w:r w:rsidRPr="0027780A">
        <w:rPr>
          <w:rFonts w:ascii="GHEA Grapalat" w:hAnsi="GHEA Grapalat"/>
          <w:sz w:val="20"/>
          <w:szCs w:val="20"/>
        </w:rPr>
        <w:t xml:space="preserve"> днем </w:t>
      </w:r>
      <w:proofErr w:type="gramStart"/>
      <w:r w:rsidRPr="0027780A">
        <w:rPr>
          <w:rFonts w:ascii="GHEA Grapalat" w:hAnsi="GHEA Grapalat"/>
          <w:sz w:val="20"/>
          <w:szCs w:val="20"/>
        </w:rPr>
        <w:t>возникновения основания возврата обеспечения</w:t>
      </w:r>
      <w:proofErr w:type="gramEnd"/>
      <w:r w:rsidRPr="0027780A" w:rsidDel="00960F8B">
        <w:rPr>
          <w:rFonts w:ascii="GHEA Grapalat" w:hAnsi="GHEA Grapalat"/>
          <w:sz w:val="20"/>
          <w:szCs w:val="20"/>
        </w:rPr>
        <w:t xml:space="preserve"> </w:t>
      </w:r>
      <w:r w:rsidRPr="0027780A">
        <w:rPr>
          <w:rFonts w:ascii="GHEA Grapalat" w:hAnsi="GHEA Grapalat"/>
          <w:sz w:val="20"/>
          <w:szCs w:val="20"/>
        </w:rPr>
        <w:t>уведомляет;</w:t>
      </w:r>
    </w:p>
    <w:p w14:paraId="5268794F"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w:t>
      </w:r>
      <w:r w:rsidRPr="0027780A">
        <w:rPr>
          <w:rFonts w:ascii="GHEA Grapalat" w:hAnsi="GHEA Grapalat"/>
          <w:sz w:val="20"/>
          <w:szCs w:val="20"/>
        </w:rPr>
        <w:t>ного</w:t>
      </w:r>
      <w:r w:rsidRPr="0027780A">
        <w:rPr>
          <w:rFonts w:ascii="GHEA Grapalat" w:hAnsi="GHEA Grapalat" w:hint="eastAsia"/>
          <w:sz w:val="20"/>
          <w:szCs w:val="20"/>
        </w:rPr>
        <w:t xml:space="preserve"> в</w:t>
      </w:r>
      <w:r w:rsidRPr="0027780A">
        <w:rPr>
          <w:rFonts w:ascii="GHEA Grapalat" w:hAnsi="GHEA Grapalat"/>
          <w:sz w:val="20"/>
          <w:szCs w:val="20"/>
        </w:rPr>
        <w:t xml:space="preserve"> </w:t>
      </w:r>
      <w:r w:rsidRPr="0027780A">
        <w:rPr>
          <w:rFonts w:ascii="GHEA Grapalat" w:hAnsi="GHEA Grapalat" w:hint="eastAsia"/>
          <w:sz w:val="20"/>
          <w:szCs w:val="20"/>
        </w:rPr>
        <w:t>форме</w:t>
      </w:r>
      <w:r w:rsidRPr="0027780A">
        <w:rPr>
          <w:rFonts w:ascii="GHEA Grapalat" w:hAnsi="GHEA Grapalat"/>
          <w:sz w:val="20"/>
          <w:szCs w:val="20"/>
        </w:rPr>
        <w:t xml:space="preserve"> наличных денег - </w:t>
      </w:r>
      <w:r w:rsidRPr="0027780A">
        <w:rPr>
          <w:rFonts w:ascii="GHEA Grapalat" w:hAnsi="GHEA Grapalat" w:hint="eastAsia"/>
          <w:sz w:val="20"/>
          <w:szCs w:val="20"/>
        </w:rPr>
        <w:t>Министерство</w:t>
      </w:r>
      <w:r w:rsidRPr="0027780A">
        <w:rPr>
          <w:rFonts w:ascii="GHEA Grapalat" w:hAnsi="GHEA Grapalat"/>
          <w:sz w:val="20"/>
          <w:szCs w:val="20"/>
        </w:rPr>
        <w:t xml:space="preserve"> </w:t>
      </w:r>
      <w:r w:rsidRPr="0027780A">
        <w:rPr>
          <w:rFonts w:ascii="GHEA Grapalat" w:hAnsi="GHEA Grapalat" w:hint="eastAsia"/>
          <w:sz w:val="20"/>
          <w:szCs w:val="20"/>
        </w:rPr>
        <w:t>финансов</w:t>
      </w:r>
      <w:r w:rsidRPr="0027780A">
        <w:rPr>
          <w:rFonts w:ascii="GHEA Grapalat" w:hAnsi="GHEA Grapalat"/>
          <w:sz w:val="20"/>
          <w:szCs w:val="20"/>
        </w:rPr>
        <w:t xml:space="preserve"> </w:t>
      </w:r>
      <w:r w:rsidRPr="0027780A">
        <w:rPr>
          <w:rFonts w:ascii="GHEA Grapalat" w:hAnsi="GHEA Grapalat" w:hint="eastAsia"/>
          <w:sz w:val="20"/>
          <w:szCs w:val="20"/>
        </w:rPr>
        <w:t>РА</w:t>
      </w:r>
      <w:r w:rsidRPr="0027780A">
        <w:rPr>
          <w:rFonts w:ascii="GHEA Grapalat" w:hAnsi="GHEA Grapalat"/>
          <w:sz w:val="20"/>
          <w:szCs w:val="20"/>
        </w:rPr>
        <w:t xml:space="preserve"> </w:t>
      </w:r>
      <w:r w:rsidRPr="0027780A">
        <w:rPr>
          <w:rFonts w:ascii="GHEA Grapalat" w:hAnsi="GHEA Grapalat" w:hint="eastAsia"/>
          <w:sz w:val="20"/>
          <w:szCs w:val="20"/>
        </w:rPr>
        <w:t>с</w:t>
      </w:r>
      <w:r w:rsidRPr="0027780A">
        <w:rPr>
          <w:rFonts w:ascii="GHEA Grapalat" w:hAnsi="GHEA Grapalat"/>
          <w:sz w:val="20"/>
          <w:szCs w:val="20"/>
        </w:rPr>
        <w:t xml:space="preserve"> </w:t>
      </w:r>
      <w:r w:rsidRPr="0027780A">
        <w:rPr>
          <w:rFonts w:ascii="GHEA Grapalat" w:hAnsi="GHEA Grapalat" w:hint="eastAsia"/>
          <w:sz w:val="20"/>
          <w:szCs w:val="20"/>
        </w:rPr>
        <w:t>приложением</w:t>
      </w:r>
      <w:r w:rsidRPr="0027780A">
        <w:rPr>
          <w:rFonts w:ascii="GHEA Grapalat" w:hAnsi="GHEA Grapalat"/>
          <w:sz w:val="20"/>
          <w:szCs w:val="20"/>
        </w:rPr>
        <w:t xml:space="preserve"> </w:t>
      </w:r>
      <w:r w:rsidRPr="0027780A">
        <w:rPr>
          <w:rFonts w:ascii="GHEA Grapalat" w:hAnsi="GHEA Grapalat" w:hint="eastAsia"/>
          <w:sz w:val="20"/>
          <w:szCs w:val="20"/>
        </w:rPr>
        <w:t>копии</w:t>
      </w:r>
      <w:r w:rsidRPr="0027780A">
        <w:rPr>
          <w:rFonts w:ascii="GHEA Grapalat" w:hAnsi="GHEA Grapalat"/>
          <w:sz w:val="20"/>
          <w:szCs w:val="20"/>
        </w:rPr>
        <w:t xml:space="preserve"> представленного в заявке </w:t>
      </w:r>
      <w:r w:rsidRPr="0027780A">
        <w:rPr>
          <w:rFonts w:ascii="GHEA Grapalat" w:hAnsi="GHEA Grapalat" w:hint="eastAsia"/>
          <w:sz w:val="20"/>
          <w:szCs w:val="20"/>
        </w:rPr>
        <w:t>документа</w:t>
      </w:r>
      <w:r w:rsidRPr="0027780A">
        <w:rPr>
          <w:rFonts w:ascii="GHEA Grapalat" w:hAnsi="GHEA Grapalat"/>
          <w:sz w:val="20"/>
          <w:szCs w:val="20"/>
        </w:rPr>
        <w:t xml:space="preserve">, </w:t>
      </w:r>
      <w:r w:rsidRPr="0027780A">
        <w:rPr>
          <w:rFonts w:ascii="GHEA Grapalat" w:hAnsi="GHEA Grapalat" w:hint="eastAsia"/>
          <w:sz w:val="20"/>
          <w:szCs w:val="20"/>
        </w:rPr>
        <w:t>об</w:t>
      </w:r>
      <w:r w:rsidRPr="0027780A">
        <w:rPr>
          <w:rFonts w:ascii="GHEA Grapalat" w:hAnsi="GHEA Grapalat"/>
          <w:sz w:val="20"/>
          <w:szCs w:val="20"/>
        </w:rPr>
        <w:t xml:space="preserve"> </w:t>
      </w:r>
      <w:r w:rsidRPr="0027780A">
        <w:rPr>
          <w:rFonts w:ascii="GHEA Grapalat" w:hAnsi="GHEA Grapalat" w:hint="eastAsia"/>
          <w:sz w:val="20"/>
          <w:szCs w:val="20"/>
        </w:rPr>
        <w:t>обосновании</w:t>
      </w:r>
      <w:r w:rsidRPr="0027780A">
        <w:rPr>
          <w:rFonts w:ascii="GHEA Grapalat" w:hAnsi="GHEA Grapalat"/>
          <w:sz w:val="20"/>
          <w:szCs w:val="20"/>
        </w:rPr>
        <w:t xml:space="preserve"> </w:t>
      </w:r>
      <w:r w:rsidRPr="0027780A">
        <w:rPr>
          <w:rFonts w:ascii="GHEA Grapalat" w:hAnsi="GHEA Grapalat" w:hint="eastAsia"/>
          <w:sz w:val="20"/>
          <w:szCs w:val="20"/>
        </w:rPr>
        <w:t>платежа</w:t>
      </w:r>
      <w:r w:rsidRPr="0027780A">
        <w:rPr>
          <w:rFonts w:ascii="GHEA Grapalat" w:hAnsi="GHEA Grapalat"/>
          <w:sz w:val="20"/>
          <w:szCs w:val="20"/>
        </w:rPr>
        <w:t>,</w:t>
      </w:r>
    </w:p>
    <w:p w14:paraId="0D02B128"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представленного</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виде</w:t>
      </w:r>
      <w:r w:rsidRPr="0027780A">
        <w:rPr>
          <w:rFonts w:ascii="GHEA Grapalat" w:hAnsi="GHEA Grapalat"/>
          <w:sz w:val="20"/>
          <w:szCs w:val="20"/>
        </w:rPr>
        <w:t xml:space="preserve"> </w:t>
      </w:r>
      <w:r w:rsidRPr="0027780A">
        <w:rPr>
          <w:rFonts w:ascii="GHEA Grapalat" w:hAnsi="GHEA Grapalat" w:hint="eastAsia"/>
          <w:sz w:val="20"/>
          <w:szCs w:val="20"/>
        </w:rPr>
        <w:t>банковской</w:t>
      </w:r>
      <w:r w:rsidRPr="0027780A">
        <w:rPr>
          <w:rFonts w:ascii="GHEA Grapalat" w:hAnsi="GHEA Grapalat"/>
          <w:sz w:val="20"/>
          <w:szCs w:val="20"/>
        </w:rPr>
        <w:t xml:space="preserve"> </w:t>
      </w:r>
      <w:r w:rsidRPr="0027780A">
        <w:rPr>
          <w:rFonts w:ascii="GHEA Grapalat" w:hAnsi="GHEA Grapalat" w:hint="eastAsia"/>
          <w:sz w:val="20"/>
          <w:szCs w:val="20"/>
        </w:rPr>
        <w:t>гарантии</w:t>
      </w:r>
      <w:r w:rsidRPr="0027780A">
        <w:rPr>
          <w:rFonts w:ascii="GHEA Grapalat" w:hAnsi="GHEA Grapalat"/>
          <w:sz w:val="20"/>
          <w:szCs w:val="20"/>
        </w:rPr>
        <w:t xml:space="preserve">- </w:t>
      </w:r>
      <w:r w:rsidRPr="0027780A">
        <w:rPr>
          <w:rFonts w:ascii="GHEA Grapalat" w:hAnsi="GHEA Grapalat" w:hint="eastAsia"/>
          <w:sz w:val="20"/>
          <w:szCs w:val="20"/>
        </w:rPr>
        <w:t>банк</w:t>
      </w:r>
      <w:r w:rsidRPr="0027780A">
        <w:rPr>
          <w:rFonts w:ascii="GHEA Grapalat" w:hAnsi="GHEA Grapalat"/>
          <w:sz w:val="20"/>
          <w:szCs w:val="20"/>
        </w:rPr>
        <w:t xml:space="preserve">, </w:t>
      </w:r>
      <w:r w:rsidRPr="0027780A">
        <w:rPr>
          <w:rFonts w:ascii="GHEA Grapalat" w:hAnsi="GHEA Grapalat" w:hint="eastAsia"/>
          <w:sz w:val="20"/>
          <w:szCs w:val="20"/>
        </w:rPr>
        <w:t>выдавший</w:t>
      </w:r>
      <w:r w:rsidRPr="0027780A">
        <w:rPr>
          <w:rFonts w:ascii="GHEA Grapalat" w:hAnsi="GHEA Grapalat"/>
          <w:sz w:val="20"/>
          <w:szCs w:val="20"/>
        </w:rPr>
        <w:t xml:space="preserve"> </w:t>
      </w:r>
      <w:r w:rsidRPr="0027780A">
        <w:rPr>
          <w:rFonts w:ascii="GHEA Grapalat" w:hAnsi="GHEA Grapalat" w:hint="eastAsia"/>
          <w:sz w:val="20"/>
          <w:szCs w:val="20"/>
        </w:rPr>
        <w:t>гарантию</w:t>
      </w:r>
      <w:r w:rsidRPr="0027780A">
        <w:rPr>
          <w:rFonts w:ascii="GHEA Grapalat" w:hAnsi="GHEA Grapalat"/>
          <w:sz w:val="20"/>
          <w:szCs w:val="20"/>
        </w:rPr>
        <w:t>;</w:t>
      </w:r>
    </w:p>
    <w:p w14:paraId="3B52FCC2"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представленного</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виде</w:t>
      </w:r>
      <w:r w:rsidRPr="0027780A">
        <w:rPr>
          <w:rFonts w:ascii="GHEA Grapalat" w:hAnsi="GHEA Grapalat"/>
          <w:sz w:val="20"/>
          <w:szCs w:val="20"/>
        </w:rPr>
        <w:t xml:space="preserve"> соглашения о неустойке - </w:t>
      </w:r>
      <w:r w:rsidRPr="0027780A">
        <w:rPr>
          <w:rFonts w:ascii="GHEA Grapalat" w:hAnsi="GHEA Grapalat" w:hint="eastAsia"/>
          <w:sz w:val="20"/>
          <w:szCs w:val="20"/>
        </w:rPr>
        <w:t>представивше</w:t>
      </w:r>
      <w:r w:rsidRPr="0027780A">
        <w:rPr>
          <w:rFonts w:ascii="GHEA Grapalat" w:hAnsi="GHEA Grapalat"/>
          <w:sz w:val="20"/>
          <w:szCs w:val="20"/>
        </w:rPr>
        <w:t>го его участника.</w:t>
      </w:r>
    </w:p>
    <w:p w14:paraId="79B78546"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ab/>
      </w:r>
    </w:p>
    <w:p w14:paraId="1080D6BA" w14:textId="77777777" w:rsidR="007239B4" w:rsidRPr="0027780A" w:rsidRDefault="007239B4" w:rsidP="007239B4">
      <w:pPr>
        <w:widowControl w:val="0"/>
        <w:tabs>
          <w:tab w:val="left" w:pos="1134"/>
        </w:tabs>
        <w:spacing w:after="160"/>
        <w:ind w:firstLine="567"/>
        <w:jc w:val="center"/>
        <w:rPr>
          <w:rFonts w:ascii="GHEA Grapalat" w:hAnsi="GHEA Grapalat"/>
          <w:b/>
          <w:sz w:val="20"/>
          <w:szCs w:val="20"/>
          <w:lang w:val="hy-AM"/>
        </w:rPr>
      </w:pPr>
    </w:p>
    <w:p w14:paraId="39BA60A2"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t>11. ОБЪЯВЛЕНИЕ ПРОЦЕДУРЫ НЕСОСТОЯВШЕЙСЯ</w:t>
      </w:r>
    </w:p>
    <w:p w14:paraId="3E19F022"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11.1.</w:t>
      </w:r>
      <w:r w:rsidRPr="0027780A">
        <w:rPr>
          <w:rFonts w:ascii="GHEA Grapalat" w:hAnsi="GHEA Grapalat"/>
          <w:sz w:val="20"/>
          <w:szCs w:val="20"/>
        </w:rPr>
        <w:tab/>
        <w:t>Согласно статье 37 Закона, Комиссия объявляет настоящую процедуру несостоявшейся, если:</w:t>
      </w:r>
    </w:p>
    <w:p w14:paraId="041E148F"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w:t>
      </w:r>
      <w:r w:rsidRPr="0027780A">
        <w:rPr>
          <w:rFonts w:ascii="GHEA Grapalat" w:hAnsi="GHEA Grapalat"/>
          <w:sz w:val="20"/>
          <w:szCs w:val="20"/>
        </w:rPr>
        <w:tab/>
        <w:t>ни одна из заявок не соответствует условиям приглашения;</w:t>
      </w:r>
    </w:p>
    <w:p w14:paraId="11075B03"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2)</w:t>
      </w:r>
      <w:r w:rsidRPr="0027780A">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27780A">
        <w:rPr>
          <w:sz w:val="20"/>
          <w:szCs w:val="20"/>
          <w:lang w:val="en-US"/>
        </w:rPr>
        <w:t> </w:t>
      </w:r>
      <w:r w:rsidRPr="0027780A">
        <w:rPr>
          <w:rFonts w:ascii="GHEA Grapalat" w:hAnsi="GHEA Grapalat"/>
          <w:sz w:val="20"/>
          <w:szCs w:val="20"/>
        </w:rPr>
        <w:t>— Совета попечителей</w:t>
      </w:r>
      <w:r w:rsidRPr="0027780A">
        <w:rPr>
          <w:rStyle w:val="af6"/>
          <w:rFonts w:ascii="GHEA Grapalat" w:hAnsi="GHEA Grapalat"/>
          <w:sz w:val="20"/>
          <w:szCs w:val="20"/>
        </w:rPr>
        <w:footnoteReference w:customMarkFollows="1" w:id="12"/>
        <w:t>15</w:t>
      </w:r>
      <w:r w:rsidRPr="0027780A">
        <w:rPr>
          <w:rFonts w:ascii="GHEA Grapalat" w:hAnsi="GHEA Grapalat"/>
          <w:sz w:val="20"/>
          <w:szCs w:val="20"/>
        </w:rPr>
        <w:t>.</w:t>
      </w:r>
    </w:p>
    <w:p w14:paraId="623B4A3E"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3)</w:t>
      </w:r>
      <w:r w:rsidRPr="0027780A">
        <w:rPr>
          <w:rFonts w:ascii="GHEA Grapalat" w:hAnsi="GHEA Grapalat"/>
          <w:sz w:val="20"/>
          <w:szCs w:val="20"/>
        </w:rPr>
        <w:tab/>
        <w:t>не подано ни одной заявки;</w:t>
      </w:r>
    </w:p>
    <w:p w14:paraId="179C29A8"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4)</w:t>
      </w:r>
      <w:r w:rsidRPr="0027780A">
        <w:rPr>
          <w:rFonts w:ascii="GHEA Grapalat" w:hAnsi="GHEA Grapalat"/>
          <w:sz w:val="20"/>
          <w:szCs w:val="20"/>
        </w:rPr>
        <w:tab/>
        <w:t>договор не заключается.</w:t>
      </w:r>
    </w:p>
    <w:p w14:paraId="5CF6D28B"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F80766"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11.2.</w:t>
      </w:r>
      <w:r w:rsidRPr="0027780A">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4092EB" w14:textId="77777777" w:rsidR="007239B4" w:rsidRPr="0027780A" w:rsidRDefault="007239B4" w:rsidP="007239B4">
      <w:pPr>
        <w:widowControl w:val="0"/>
        <w:spacing w:after="160"/>
        <w:ind w:left="567" w:right="565"/>
        <w:jc w:val="center"/>
        <w:rPr>
          <w:rFonts w:ascii="GHEA Grapalat" w:hAnsi="GHEA Grapalat"/>
          <w:b/>
          <w:sz w:val="20"/>
          <w:szCs w:val="20"/>
        </w:rPr>
      </w:pPr>
    </w:p>
    <w:p w14:paraId="11512A6C" w14:textId="77777777" w:rsidR="007239B4" w:rsidRPr="0027780A" w:rsidRDefault="007239B4" w:rsidP="007239B4">
      <w:pPr>
        <w:widowControl w:val="0"/>
        <w:spacing w:after="160"/>
        <w:ind w:left="567" w:right="565"/>
        <w:jc w:val="center"/>
        <w:rPr>
          <w:rFonts w:ascii="GHEA Grapalat" w:hAnsi="GHEA Grapalat"/>
          <w:b/>
          <w:sz w:val="20"/>
          <w:szCs w:val="20"/>
        </w:rPr>
      </w:pPr>
      <w:r w:rsidRPr="0027780A">
        <w:rPr>
          <w:rFonts w:ascii="GHEA Grapalat" w:hAnsi="GHEA Grapalat"/>
          <w:b/>
          <w:sz w:val="20"/>
          <w:szCs w:val="20"/>
        </w:rPr>
        <w:t xml:space="preserve">12. ПРАВО УЧАСТНИКА И ПОРЯДОК ОБЖАЛОВАНИЯ ИМ </w:t>
      </w:r>
      <w:r w:rsidRPr="0027780A">
        <w:rPr>
          <w:rFonts w:ascii="GHEA Grapalat" w:hAnsi="GHEA Grapalat"/>
          <w:b/>
          <w:sz w:val="20"/>
          <w:szCs w:val="20"/>
        </w:rPr>
        <w:br/>
        <w:t>ДЕЙСТВИЙ И (ИЛИ) ПРИНЯТЫХ РЕШЕНИЙ, СВЯЗАННЫХ</w:t>
      </w:r>
      <w:r w:rsidRPr="0027780A">
        <w:rPr>
          <w:rFonts w:ascii="Courier New" w:hAnsi="Courier New" w:cs="Courier New"/>
          <w:b/>
          <w:sz w:val="20"/>
          <w:szCs w:val="20"/>
          <w:lang w:val="en-US"/>
        </w:rPr>
        <w:t> </w:t>
      </w:r>
      <w:r w:rsidRPr="0027780A">
        <w:rPr>
          <w:rFonts w:ascii="GHEA Grapalat" w:hAnsi="GHEA Grapalat"/>
          <w:b/>
          <w:sz w:val="20"/>
          <w:szCs w:val="20"/>
        </w:rPr>
        <w:t>С</w:t>
      </w:r>
      <w:r w:rsidRPr="0027780A">
        <w:rPr>
          <w:rFonts w:ascii="Courier New" w:hAnsi="Courier New" w:cs="Courier New"/>
          <w:b/>
          <w:sz w:val="20"/>
          <w:szCs w:val="20"/>
          <w:lang w:val="en-US"/>
        </w:rPr>
        <w:t> </w:t>
      </w:r>
      <w:r w:rsidRPr="0027780A">
        <w:rPr>
          <w:rFonts w:ascii="GHEA Grapalat" w:hAnsi="GHEA Grapalat"/>
          <w:b/>
          <w:sz w:val="20"/>
          <w:szCs w:val="20"/>
        </w:rPr>
        <w:t>ПРОЦЕССОМ ЗАКУПКИ</w:t>
      </w:r>
    </w:p>
    <w:p w14:paraId="71D53E08" w14:textId="77777777" w:rsidR="007239B4" w:rsidRPr="0027780A" w:rsidRDefault="007239B4" w:rsidP="007239B4">
      <w:pPr>
        <w:widowControl w:val="0"/>
        <w:spacing w:after="160"/>
        <w:ind w:firstLine="567"/>
        <w:jc w:val="both"/>
        <w:rPr>
          <w:rFonts w:ascii="GHEA Grapalat" w:hAnsi="GHEA Grapalat"/>
          <w:sz w:val="20"/>
          <w:szCs w:val="20"/>
        </w:rPr>
      </w:pPr>
    </w:p>
    <w:p w14:paraId="1CB9C014"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7780A">
        <w:rPr>
          <w:rFonts w:ascii="GHEA Grapalat" w:hAnsi="GHEA Grapalat"/>
          <w:sz w:val="20"/>
          <w:szCs w:val="20"/>
        </w:rPr>
        <w:t>) .</w:t>
      </w:r>
      <w:proofErr w:type="gramEnd"/>
    </w:p>
    <w:p w14:paraId="1D0A8CD2"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8C907B1"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 xml:space="preserve">12.2. Отношения, связанные с настоящей процедурой, не являются </w:t>
      </w:r>
      <w:proofErr w:type="gramStart"/>
      <w:r w:rsidRPr="0027780A">
        <w:rPr>
          <w:rFonts w:ascii="GHEA Grapalat" w:hAnsi="GHEA Grapalat"/>
          <w:sz w:val="20"/>
          <w:szCs w:val="20"/>
        </w:rPr>
        <w:t>административными  и</w:t>
      </w:r>
      <w:proofErr w:type="gramEnd"/>
      <w:r w:rsidRPr="0027780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1338DC02"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75CEFE1" w14:textId="77777777" w:rsidR="007239B4" w:rsidRPr="0027780A" w:rsidRDefault="007239B4" w:rsidP="007239B4">
      <w:pPr>
        <w:widowControl w:val="0"/>
        <w:ind w:firstLine="567"/>
        <w:jc w:val="both"/>
        <w:rPr>
          <w:rFonts w:ascii="GHEA Grapalat" w:hAnsi="GHEA Grapalat"/>
          <w:sz w:val="20"/>
          <w:szCs w:val="20"/>
        </w:rPr>
      </w:pPr>
      <w:r w:rsidRPr="0027780A">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36B323B"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72AA5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3FDD28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B834A3B"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6C39F9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9CD20E5"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780A">
        <w:rPr>
          <w:rFonts w:ascii="GHEA Grapalat" w:hAnsi="GHEA Grapalat"/>
          <w:sz w:val="20"/>
          <w:szCs w:val="20"/>
          <w:lang w:val="hy-AM"/>
        </w:rPr>
        <w:t>.</w:t>
      </w:r>
    </w:p>
    <w:p w14:paraId="6D73B2E7"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780A">
        <w:rPr>
          <w:rFonts w:ascii="GHEA Grapalat" w:hAnsi="GHEA Grapalat"/>
          <w:sz w:val="20"/>
          <w:szCs w:val="20"/>
          <w:lang w:val="hy-AM"/>
        </w:rPr>
        <w:t>.</w:t>
      </w:r>
      <w:r w:rsidRPr="0027780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780A">
        <w:rPr>
          <w:rFonts w:ascii="GHEA Grapalat" w:hAnsi="GHEA Grapalat"/>
          <w:sz w:val="20"/>
          <w:szCs w:val="20"/>
          <w:lang w:val="hy-AM"/>
        </w:rPr>
        <w:t>.</w:t>
      </w:r>
    </w:p>
    <w:p w14:paraId="0AA32D39"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 xml:space="preserve">12.11. </w:t>
      </w:r>
      <w:r w:rsidRPr="0027780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10AAD5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1A99178"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3E636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78A38A"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26B5C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4179808"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83072E7"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5B4D579" w14:textId="77777777" w:rsidR="007239B4" w:rsidRPr="0027780A" w:rsidRDefault="007239B4" w:rsidP="007239B4">
      <w:pPr>
        <w:jc w:val="both"/>
        <w:rPr>
          <w:rFonts w:ascii="GHEA Grapalat" w:hAnsi="GHEA Grapalat"/>
          <w:sz w:val="20"/>
          <w:szCs w:val="20"/>
        </w:rPr>
      </w:pPr>
      <w:proofErr w:type="gramStart"/>
      <w:r w:rsidRPr="0027780A">
        <w:rPr>
          <w:rFonts w:ascii="GHEA Grapalat" w:hAnsi="GHEA Grapalat"/>
          <w:sz w:val="20"/>
          <w:szCs w:val="20"/>
        </w:rPr>
        <w:t>12.19 .</w:t>
      </w:r>
      <w:proofErr w:type="gramEnd"/>
      <w:r w:rsidRPr="0027780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6E365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27780A">
        <w:rPr>
          <w:rFonts w:ascii="GHEA Grapalat" w:hAnsi="GHEA Grapalat"/>
          <w:sz w:val="20"/>
          <w:szCs w:val="20"/>
        </w:rPr>
        <w:t>органа.Уполномоченный</w:t>
      </w:r>
      <w:proofErr w:type="gramEnd"/>
      <w:r w:rsidRPr="0027780A">
        <w:rPr>
          <w:rFonts w:ascii="GHEA Grapalat" w:hAnsi="GHEA Grapalat"/>
          <w:sz w:val="20"/>
          <w:szCs w:val="20"/>
        </w:rPr>
        <w:t xml:space="preserve"> орган незамедлительно публикует это решение в бюллетене.</w:t>
      </w:r>
    </w:p>
    <w:p w14:paraId="7028321F"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117D323"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A0BB39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DF490F3" w14:textId="77777777" w:rsidR="007239B4" w:rsidRPr="0027780A" w:rsidRDefault="007239B4" w:rsidP="007239B4">
      <w:pPr>
        <w:widowControl w:val="0"/>
        <w:spacing w:after="160"/>
        <w:ind w:firstLine="567"/>
        <w:jc w:val="both"/>
        <w:rPr>
          <w:rFonts w:ascii="GHEA Grapalat" w:hAnsi="GHEA Grapalat" w:cs="Sylfaen"/>
          <w:b/>
          <w:sz w:val="20"/>
          <w:szCs w:val="20"/>
        </w:rPr>
      </w:pPr>
      <w:r w:rsidRPr="0027780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10D10D9" w14:textId="77777777" w:rsidR="004E5C38" w:rsidRDefault="007239B4" w:rsidP="007239B4">
      <w:pPr>
        <w:jc w:val="both"/>
        <w:rPr>
          <w:rFonts w:ascii="GHEA Grapalat" w:hAnsi="GHEA Grapalat"/>
          <w:b/>
          <w:sz w:val="20"/>
          <w:szCs w:val="20"/>
          <w:lang w:val="hy-AM"/>
        </w:rPr>
      </w:pPr>
      <w:r w:rsidRPr="0027780A">
        <w:rPr>
          <w:rFonts w:ascii="GHEA Grapalat" w:hAnsi="GHEA Grapalat"/>
          <w:b/>
          <w:sz w:val="20"/>
          <w:szCs w:val="20"/>
        </w:rPr>
        <w:t xml:space="preserve">                                                        </w:t>
      </w:r>
      <w:r w:rsidR="002B2015">
        <w:rPr>
          <w:rFonts w:ascii="GHEA Grapalat" w:hAnsi="GHEA Grapalat"/>
          <w:b/>
          <w:sz w:val="20"/>
          <w:szCs w:val="20"/>
          <w:lang w:val="hy-AM"/>
        </w:rPr>
        <w:t xml:space="preserve">                      </w:t>
      </w:r>
    </w:p>
    <w:p w14:paraId="18B6B293" w14:textId="77777777" w:rsidR="004E5C38" w:rsidRDefault="004E5C38" w:rsidP="007239B4">
      <w:pPr>
        <w:jc w:val="both"/>
        <w:rPr>
          <w:rFonts w:ascii="GHEA Grapalat" w:hAnsi="GHEA Grapalat"/>
          <w:b/>
          <w:sz w:val="20"/>
          <w:szCs w:val="20"/>
          <w:lang w:val="hy-AM"/>
        </w:rPr>
      </w:pPr>
    </w:p>
    <w:p w14:paraId="35F055A7" w14:textId="77777777" w:rsidR="004E5C38" w:rsidRDefault="004E5C38" w:rsidP="007239B4">
      <w:pPr>
        <w:jc w:val="both"/>
        <w:rPr>
          <w:rFonts w:ascii="GHEA Grapalat" w:hAnsi="GHEA Grapalat"/>
          <w:b/>
          <w:sz w:val="20"/>
          <w:szCs w:val="20"/>
          <w:lang w:val="hy-AM"/>
        </w:rPr>
      </w:pPr>
    </w:p>
    <w:p w14:paraId="47F5C829" w14:textId="77777777" w:rsidR="004E5C38" w:rsidRDefault="004E5C38" w:rsidP="007239B4">
      <w:pPr>
        <w:jc w:val="both"/>
        <w:rPr>
          <w:rFonts w:ascii="GHEA Grapalat" w:hAnsi="GHEA Grapalat"/>
          <w:b/>
          <w:sz w:val="20"/>
          <w:szCs w:val="20"/>
          <w:lang w:val="hy-AM"/>
        </w:rPr>
      </w:pPr>
    </w:p>
    <w:p w14:paraId="701D43B0" w14:textId="77777777" w:rsidR="004E5C38" w:rsidRDefault="004E5C38" w:rsidP="007239B4">
      <w:pPr>
        <w:jc w:val="both"/>
        <w:rPr>
          <w:rFonts w:ascii="GHEA Grapalat" w:hAnsi="GHEA Grapalat"/>
          <w:b/>
          <w:sz w:val="20"/>
          <w:szCs w:val="20"/>
          <w:lang w:val="hy-AM"/>
        </w:rPr>
      </w:pPr>
    </w:p>
    <w:p w14:paraId="6FB76A52" w14:textId="77777777" w:rsidR="004E5C38" w:rsidRDefault="004E5C38" w:rsidP="007239B4">
      <w:pPr>
        <w:jc w:val="both"/>
        <w:rPr>
          <w:rFonts w:ascii="GHEA Grapalat" w:hAnsi="GHEA Grapalat"/>
          <w:b/>
          <w:sz w:val="20"/>
          <w:szCs w:val="20"/>
          <w:lang w:val="hy-AM"/>
        </w:rPr>
      </w:pPr>
    </w:p>
    <w:p w14:paraId="6A2384F4" w14:textId="77777777" w:rsidR="004E5C38" w:rsidRDefault="004E5C38" w:rsidP="007239B4">
      <w:pPr>
        <w:jc w:val="both"/>
        <w:rPr>
          <w:rFonts w:ascii="GHEA Grapalat" w:hAnsi="GHEA Grapalat"/>
          <w:b/>
          <w:sz w:val="20"/>
          <w:szCs w:val="20"/>
          <w:lang w:val="hy-AM"/>
        </w:rPr>
      </w:pPr>
    </w:p>
    <w:p w14:paraId="5DF9F146" w14:textId="77777777" w:rsidR="004E5C38" w:rsidRDefault="004E5C38" w:rsidP="007239B4">
      <w:pPr>
        <w:jc w:val="both"/>
        <w:rPr>
          <w:rFonts w:ascii="GHEA Grapalat" w:hAnsi="GHEA Grapalat"/>
          <w:b/>
          <w:sz w:val="20"/>
          <w:szCs w:val="20"/>
          <w:lang w:val="hy-AM"/>
        </w:rPr>
      </w:pPr>
    </w:p>
    <w:p w14:paraId="0B6A1CED" w14:textId="77777777" w:rsidR="004E5C38" w:rsidRDefault="004E5C38" w:rsidP="007239B4">
      <w:pPr>
        <w:jc w:val="both"/>
        <w:rPr>
          <w:rFonts w:ascii="GHEA Grapalat" w:hAnsi="GHEA Grapalat"/>
          <w:b/>
          <w:sz w:val="20"/>
          <w:szCs w:val="20"/>
          <w:lang w:val="hy-AM"/>
        </w:rPr>
      </w:pPr>
    </w:p>
    <w:p w14:paraId="5808AAD4" w14:textId="77777777" w:rsidR="004E5C38" w:rsidRDefault="004E5C38" w:rsidP="007239B4">
      <w:pPr>
        <w:jc w:val="both"/>
        <w:rPr>
          <w:rFonts w:ascii="GHEA Grapalat" w:hAnsi="GHEA Grapalat"/>
          <w:b/>
          <w:sz w:val="20"/>
          <w:szCs w:val="20"/>
          <w:lang w:val="hy-AM"/>
        </w:rPr>
      </w:pPr>
    </w:p>
    <w:p w14:paraId="74714B54" w14:textId="77777777" w:rsidR="004E5C38" w:rsidRDefault="004E5C38" w:rsidP="007239B4">
      <w:pPr>
        <w:jc w:val="both"/>
        <w:rPr>
          <w:rFonts w:ascii="GHEA Grapalat" w:hAnsi="GHEA Grapalat"/>
          <w:b/>
          <w:sz w:val="20"/>
          <w:szCs w:val="20"/>
          <w:lang w:val="hy-AM"/>
        </w:rPr>
      </w:pPr>
    </w:p>
    <w:p w14:paraId="45F6A66C" w14:textId="77777777" w:rsidR="004E5C38" w:rsidRDefault="004E5C38" w:rsidP="007239B4">
      <w:pPr>
        <w:jc w:val="both"/>
        <w:rPr>
          <w:rFonts w:ascii="GHEA Grapalat" w:hAnsi="GHEA Grapalat"/>
          <w:b/>
          <w:sz w:val="20"/>
          <w:szCs w:val="20"/>
          <w:lang w:val="hy-AM"/>
        </w:rPr>
      </w:pPr>
    </w:p>
    <w:p w14:paraId="23A9F6C7" w14:textId="77777777" w:rsidR="004E5C38" w:rsidRDefault="004E5C38" w:rsidP="007239B4">
      <w:pPr>
        <w:jc w:val="both"/>
        <w:rPr>
          <w:rFonts w:ascii="GHEA Grapalat" w:hAnsi="GHEA Grapalat"/>
          <w:b/>
          <w:sz w:val="20"/>
          <w:szCs w:val="20"/>
          <w:lang w:val="hy-AM"/>
        </w:rPr>
      </w:pPr>
    </w:p>
    <w:p w14:paraId="50001C01" w14:textId="77777777" w:rsidR="004E5C38" w:rsidRDefault="004E5C38" w:rsidP="007239B4">
      <w:pPr>
        <w:jc w:val="both"/>
        <w:rPr>
          <w:rFonts w:ascii="GHEA Grapalat" w:hAnsi="GHEA Grapalat"/>
          <w:b/>
          <w:sz w:val="20"/>
          <w:szCs w:val="20"/>
          <w:lang w:val="hy-AM"/>
        </w:rPr>
      </w:pPr>
    </w:p>
    <w:p w14:paraId="24A6C30A" w14:textId="77777777" w:rsidR="004E5C38" w:rsidRDefault="004E5C38" w:rsidP="007239B4">
      <w:pPr>
        <w:jc w:val="both"/>
        <w:rPr>
          <w:rFonts w:ascii="GHEA Grapalat" w:hAnsi="GHEA Grapalat"/>
          <w:b/>
          <w:sz w:val="20"/>
          <w:szCs w:val="20"/>
          <w:lang w:val="hy-AM"/>
        </w:rPr>
      </w:pPr>
    </w:p>
    <w:p w14:paraId="70A85830" w14:textId="77777777" w:rsidR="004E5C38" w:rsidRDefault="004E5C38" w:rsidP="007239B4">
      <w:pPr>
        <w:jc w:val="both"/>
        <w:rPr>
          <w:rFonts w:ascii="GHEA Grapalat" w:hAnsi="GHEA Grapalat"/>
          <w:b/>
          <w:sz w:val="20"/>
          <w:szCs w:val="20"/>
          <w:lang w:val="hy-AM"/>
        </w:rPr>
      </w:pPr>
    </w:p>
    <w:p w14:paraId="564AE5DF" w14:textId="77777777" w:rsidR="004E5C38" w:rsidRDefault="004E5C38" w:rsidP="007239B4">
      <w:pPr>
        <w:jc w:val="both"/>
        <w:rPr>
          <w:rFonts w:ascii="GHEA Grapalat" w:hAnsi="GHEA Grapalat"/>
          <w:b/>
          <w:sz w:val="20"/>
          <w:szCs w:val="20"/>
          <w:lang w:val="hy-AM"/>
        </w:rPr>
      </w:pPr>
    </w:p>
    <w:p w14:paraId="4359F6AE" w14:textId="77777777" w:rsidR="004E5C38" w:rsidRDefault="004E5C38" w:rsidP="007239B4">
      <w:pPr>
        <w:jc w:val="both"/>
        <w:rPr>
          <w:rFonts w:ascii="GHEA Grapalat" w:hAnsi="GHEA Grapalat"/>
          <w:b/>
          <w:sz w:val="20"/>
          <w:szCs w:val="20"/>
          <w:lang w:val="hy-AM"/>
        </w:rPr>
      </w:pPr>
    </w:p>
    <w:p w14:paraId="1827C64D" w14:textId="77777777" w:rsidR="004E5C38" w:rsidRDefault="004E5C38" w:rsidP="007239B4">
      <w:pPr>
        <w:jc w:val="both"/>
        <w:rPr>
          <w:rFonts w:ascii="GHEA Grapalat" w:hAnsi="GHEA Grapalat"/>
          <w:b/>
          <w:sz w:val="20"/>
          <w:szCs w:val="20"/>
          <w:lang w:val="hy-AM"/>
        </w:rPr>
      </w:pPr>
    </w:p>
    <w:p w14:paraId="195A385A" w14:textId="77777777" w:rsidR="004E5C38" w:rsidRDefault="004E5C38" w:rsidP="007239B4">
      <w:pPr>
        <w:jc w:val="both"/>
        <w:rPr>
          <w:rFonts w:ascii="GHEA Grapalat" w:hAnsi="GHEA Grapalat"/>
          <w:b/>
          <w:sz w:val="20"/>
          <w:szCs w:val="20"/>
          <w:lang w:val="hy-AM"/>
        </w:rPr>
      </w:pPr>
    </w:p>
    <w:p w14:paraId="21271A32" w14:textId="77777777" w:rsidR="004E5C38" w:rsidRDefault="004E5C38" w:rsidP="007239B4">
      <w:pPr>
        <w:jc w:val="both"/>
        <w:rPr>
          <w:rFonts w:ascii="GHEA Grapalat" w:hAnsi="GHEA Grapalat"/>
          <w:b/>
          <w:sz w:val="20"/>
          <w:szCs w:val="20"/>
          <w:lang w:val="hy-AM"/>
        </w:rPr>
      </w:pPr>
    </w:p>
    <w:p w14:paraId="3D199714" w14:textId="77777777" w:rsidR="004E5C38" w:rsidRDefault="004E5C38" w:rsidP="007239B4">
      <w:pPr>
        <w:jc w:val="both"/>
        <w:rPr>
          <w:rFonts w:ascii="GHEA Grapalat" w:hAnsi="GHEA Grapalat"/>
          <w:b/>
          <w:sz w:val="20"/>
          <w:szCs w:val="20"/>
          <w:lang w:val="hy-AM"/>
        </w:rPr>
      </w:pPr>
    </w:p>
    <w:p w14:paraId="4EDAD5A8" w14:textId="77777777" w:rsidR="004E5C38" w:rsidRDefault="004E5C38" w:rsidP="007239B4">
      <w:pPr>
        <w:jc w:val="both"/>
        <w:rPr>
          <w:rFonts w:ascii="GHEA Grapalat" w:hAnsi="GHEA Grapalat"/>
          <w:b/>
          <w:sz w:val="20"/>
          <w:szCs w:val="20"/>
          <w:lang w:val="hy-AM"/>
        </w:rPr>
      </w:pPr>
    </w:p>
    <w:p w14:paraId="7F7EF87E" w14:textId="77777777" w:rsidR="004E5C38" w:rsidRDefault="004E5C38" w:rsidP="007239B4">
      <w:pPr>
        <w:jc w:val="both"/>
        <w:rPr>
          <w:rFonts w:ascii="GHEA Grapalat" w:hAnsi="GHEA Grapalat"/>
          <w:b/>
          <w:sz w:val="20"/>
          <w:szCs w:val="20"/>
          <w:lang w:val="hy-AM"/>
        </w:rPr>
      </w:pPr>
    </w:p>
    <w:p w14:paraId="10B0C0AD" w14:textId="77777777" w:rsidR="004E5C38" w:rsidRDefault="004E5C38" w:rsidP="007239B4">
      <w:pPr>
        <w:jc w:val="both"/>
        <w:rPr>
          <w:rFonts w:ascii="GHEA Grapalat" w:hAnsi="GHEA Grapalat"/>
          <w:b/>
          <w:sz w:val="20"/>
          <w:szCs w:val="20"/>
          <w:lang w:val="hy-AM"/>
        </w:rPr>
      </w:pPr>
    </w:p>
    <w:p w14:paraId="0AF55283" w14:textId="77777777" w:rsidR="004E5C38" w:rsidRDefault="004E5C38" w:rsidP="007239B4">
      <w:pPr>
        <w:jc w:val="both"/>
        <w:rPr>
          <w:rFonts w:ascii="GHEA Grapalat" w:hAnsi="GHEA Grapalat"/>
          <w:b/>
          <w:sz w:val="20"/>
          <w:szCs w:val="20"/>
          <w:lang w:val="hy-AM"/>
        </w:rPr>
      </w:pPr>
    </w:p>
    <w:p w14:paraId="27B08B11" w14:textId="77777777" w:rsidR="004E5C38" w:rsidRDefault="004E5C38" w:rsidP="007239B4">
      <w:pPr>
        <w:jc w:val="both"/>
        <w:rPr>
          <w:rFonts w:ascii="GHEA Grapalat" w:hAnsi="GHEA Grapalat"/>
          <w:b/>
          <w:sz w:val="20"/>
          <w:szCs w:val="20"/>
          <w:lang w:val="hy-AM"/>
        </w:rPr>
      </w:pPr>
    </w:p>
    <w:p w14:paraId="6B006A6A" w14:textId="77777777" w:rsidR="004E5C38" w:rsidRDefault="004E5C38" w:rsidP="007239B4">
      <w:pPr>
        <w:jc w:val="both"/>
        <w:rPr>
          <w:rFonts w:ascii="GHEA Grapalat" w:hAnsi="GHEA Grapalat"/>
          <w:b/>
          <w:sz w:val="20"/>
          <w:szCs w:val="20"/>
          <w:lang w:val="hy-AM"/>
        </w:rPr>
      </w:pPr>
    </w:p>
    <w:p w14:paraId="21917C4A" w14:textId="77777777" w:rsidR="004E5C38" w:rsidRDefault="004E5C38" w:rsidP="007239B4">
      <w:pPr>
        <w:jc w:val="both"/>
        <w:rPr>
          <w:rFonts w:ascii="GHEA Grapalat" w:hAnsi="GHEA Grapalat"/>
          <w:b/>
          <w:sz w:val="20"/>
          <w:szCs w:val="20"/>
          <w:lang w:val="hy-AM"/>
        </w:rPr>
      </w:pPr>
    </w:p>
    <w:p w14:paraId="4410E71E" w14:textId="77777777" w:rsidR="004E5C38" w:rsidRDefault="004E5C38" w:rsidP="007239B4">
      <w:pPr>
        <w:jc w:val="both"/>
        <w:rPr>
          <w:rFonts w:ascii="GHEA Grapalat" w:hAnsi="GHEA Grapalat"/>
          <w:b/>
          <w:sz w:val="20"/>
          <w:szCs w:val="20"/>
          <w:lang w:val="hy-AM"/>
        </w:rPr>
      </w:pPr>
    </w:p>
    <w:p w14:paraId="48A9D795" w14:textId="77777777" w:rsidR="004E5C38" w:rsidRDefault="004E5C38" w:rsidP="007239B4">
      <w:pPr>
        <w:jc w:val="both"/>
        <w:rPr>
          <w:rFonts w:ascii="GHEA Grapalat" w:hAnsi="GHEA Grapalat"/>
          <w:b/>
          <w:sz w:val="20"/>
          <w:szCs w:val="20"/>
          <w:lang w:val="hy-AM"/>
        </w:rPr>
      </w:pPr>
    </w:p>
    <w:p w14:paraId="09014C2D" w14:textId="77777777" w:rsidR="004E5C38" w:rsidRDefault="004E5C38" w:rsidP="007239B4">
      <w:pPr>
        <w:jc w:val="both"/>
        <w:rPr>
          <w:rFonts w:ascii="GHEA Grapalat" w:hAnsi="GHEA Grapalat"/>
          <w:b/>
          <w:sz w:val="20"/>
          <w:szCs w:val="20"/>
          <w:lang w:val="hy-AM"/>
        </w:rPr>
      </w:pPr>
    </w:p>
    <w:p w14:paraId="0EF80B44" w14:textId="77777777" w:rsidR="004E5C38" w:rsidRDefault="004E5C38" w:rsidP="007239B4">
      <w:pPr>
        <w:jc w:val="both"/>
        <w:rPr>
          <w:rFonts w:ascii="GHEA Grapalat" w:hAnsi="GHEA Grapalat"/>
          <w:b/>
          <w:sz w:val="20"/>
          <w:szCs w:val="20"/>
          <w:lang w:val="hy-AM"/>
        </w:rPr>
      </w:pPr>
    </w:p>
    <w:p w14:paraId="718EA5AD" w14:textId="77777777" w:rsidR="004E5C38" w:rsidRDefault="004E5C38" w:rsidP="007239B4">
      <w:pPr>
        <w:jc w:val="both"/>
        <w:rPr>
          <w:rFonts w:ascii="GHEA Grapalat" w:hAnsi="GHEA Grapalat"/>
          <w:b/>
          <w:sz w:val="20"/>
          <w:szCs w:val="20"/>
          <w:lang w:val="hy-AM"/>
        </w:rPr>
      </w:pPr>
    </w:p>
    <w:p w14:paraId="533FC9BF" w14:textId="77777777" w:rsidR="004E5C38" w:rsidRDefault="004E5C38" w:rsidP="007239B4">
      <w:pPr>
        <w:jc w:val="both"/>
        <w:rPr>
          <w:rFonts w:ascii="GHEA Grapalat" w:hAnsi="GHEA Grapalat"/>
          <w:b/>
          <w:sz w:val="20"/>
          <w:szCs w:val="20"/>
          <w:lang w:val="hy-AM"/>
        </w:rPr>
      </w:pPr>
    </w:p>
    <w:p w14:paraId="0F2E4ADF" w14:textId="77777777" w:rsidR="004E5C38" w:rsidRDefault="004E5C38" w:rsidP="007239B4">
      <w:pPr>
        <w:jc w:val="both"/>
        <w:rPr>
          <w:rFonts w:ascii="GHEA Grapalat" w:hAnsi="GHEA Grapalat"/>
          <w:b/>
          <w:sz w:val="20"/>
          <w:szCs w:val="20"/>
          <w:lang w:val="hy-AM"/>
        </w:rPr>
      </w:pPr>
    </w:p>
    <w:p w14:paraId="224E6193" w14:textId="77777777" w:rsidR="004E5C38" w:rsidRDefault="004E5C38" w:rsidP="007239B4">
      <w:pPr>
        <w:jc w:val="both"/>
        <w:rPr>
          <w:rFonts w:ascii="GHEA Grapalat" w:hAnsi="GHEA Grapalat"/>
          <w:b/>
          <w:sz w:val="20"/>
          <w:szCs w:val="20"/>
          <w:lang w:val="hy-AM"/>
        </w:rPr>
      </w:pPr>
    </w:p>
    <w:p w14:paraId="4D07A7F5" w14:textId="77777777" w:rsidR="004E5C38" w:rsidRDefault="004E5C38" w:rsidP="007239B4">
      <w:pPr>
        <w:jc w:val="both"/>
        <w:rPr>
          <w:rFonts w:ascii="GHEA Grapalat" w:hAnsi="GHEA Grapalat"/>
          <w:b/>
          <w:sz w:val="20"/>
          <w:szCs w:val="20"/>
          <w:lang w:val="hy-AM"/>
        </w:rPr>
      </w:pPr>
    </w:p>
    <w:p w14:paraId="13E6C79B" w14:textId="77777777" w:rsidR="004E5C38" w:rsidRDefault="004E5C38" w:rsidP="007239B4">
      <w:pPr>
        <w:jc w:val="both"/>
        <w:rPr>
          <w:rFonts w:ascii="GHEA Grapalat" w:hAnsi="GHEA Grapalat"/>
          <w:b/>
          <w:sz w:val="20"/>
          <w:szCs w:val="20"/>
          <w:lang w:val="hy-AM"/>
        </w:rPr>
      </w:pPr>
    </w:p>
    <w:p w14:paraId="49072BB9" w14:textId="77777777" w:rsidR="004E5C38" w:rsidRDefault="004E5C38" w:rsidP="007239B4">
      <w:pPr>
        <w:jc w:val="both"/>
        <w:rPr>
          <w:rFonts w:ascii="GHEA Grapalat" w:hAnsi="GHEA Grapalat"/>
          <w:b/>
          <w:sz w:val="20"/>
          <w:szCs w:val="20"/>
          <w:lang w:val="hy-AM"/>
        </w:rPr>
      </w:pPr>
    </w:p>
    <w:p w14:paraId="34908CF2" w14:textId="77777777" w:rsidR="004E5C38" w:rsidRDefault="004E5C38" w:rsidP="007239B4">
      <w:pPr>
        <w:jc w:val="both"/>
        <w:rPr>
          <w:rFonts w:ascii="GHEA Grapalat" w:hAnsi="GHEA Grapalat"/>
          <w:b/>
          <w:sz w:val="20"/>
          <w:szCs w:val="20"/>
          <w:lang w:val="hy-AM"/>
        </w:rPr>
      </w:pPr>
    </w:p>
    <w:p w14:paraId="3790AE21" w14:textId="77777777" w:rsidR="004E5C38" w:rsidRDefault="004E5C38" w:rsidP="007239B4">
      <w:pPr>
        <w:jc w:val="both"/>
        <w:rPr>
          <w:rFonts w:ascii="GHEA Grapalat" w:hAnsi="GHEA Grapalat"/>
          <w:b/>
          <w:sz w:val="20"/>
          <w:szCs w:val="20"/>
          <w:lang w:val="hy-AM"/>
        </w:rPr>
      </w:pPr>
    </w:p>
    <w:p w14:paraId="58862BAB" w14:textId="77777777" w:rsidR="004E5C38" w:rsidRDefault="004E5C38" w:rsidP="007239B4">
      <w:pPr>
        <w:jc w:val="both"/>
        <w:rPr>
          <w:rFonts w:ascii="GHEA Grapalat" w:hAnsi="GHEA Grapalat"/>
          <w:b/>
          <w:sz w:val="20"/>
          <w:szCs w:val="20"/>
          <w:lang w:val="hy-AM"/>
        </w:rPr>
      </w:pPr>
    </w:p>
    <w:p w14:paraId="541B5150" w14:textId="77777777" w:rsidR="004E5C38" w:rsidRDefault="004E5C38" w:rsidP="007239B4">
      <w:pPr>
        <w:jc w:val="both"/>
        <w:rPr>
          <w:rFonts w:ascii="GHEA Grapalat" w:hAnsi="GHEA Grapalat"/>
          <w:b/>
          <w:sz w:val="20"/>
          <w:szCs w:val="20"/>
          <w:lang w:val="hy-AM"/>
        </w:rPr>
      </w:pPr>
    </w:p>
    <w:p w14:paraId="45E28A78" w14:textId="77777777" w:rsidR="004E5C38" w:rsidRDefault="004E5C38" w:rsidP="007239B4">
      <w:pPr>
        <w:jc w:val="both"/>
        <w:rPr>
          <w:rFonts w:ascii="GHEA Grapalat" w:hAnsi="GHEA Grapalat"/>
          <w:b/>
          <w:sz w:val="20"/>
          <w:szCs w:val="20"/>
          <w:lang w:val="hy-AM"/>
        </w:rPr>
      </w:pPr>
    </w:p>
    <w:p w14:paraId="1EE5A108" w14:textId="77777777" w:rsidR="004E5C38" w:rsidRDefault="004E5C38" w:rsidP="007239B4">
      <w:pPr>
        <w:jc w:val="both"/>
        <w:rPr>
          <w:rFonts w:ascii="GHEA Grapalat" w:hAnsi="GHEA Grapalat"/>
          <w:b/>
          <w:sz w:val="20"/>
          <w:szCs w:val="20"/>
          <w:lang w:val="hy-AM"/>
        </w:rPr>
      </w:pPr>
    </w:p>
    <w:p w14:paraId="6AAD9EAA" w14:textId="77777777" w:rsidR="004E5C38" w:rsidRDefault="004E5C38" w:rsidP="007239B4">
      <w:pPr>
        <w:jc w:val="both"/>
        <w:rPr>
          <w:rFonts w:ascii="GHEA Grapalat" w:hAnsi="GHEA Grapalat"/>
          <w:b/>
          <w:sz w:val="20"/>
          <w:szCs w:val="20"/>
          <w:lang w:val="hy-AM"/>
        </w:rPr>
      </w:pPr>
    </w:p>
    <w:p w14:paraId="7E7AC4A9" w14:textId="77777777" w:rsidR="004E5C38" w:rsidRDefault="004E5C38" w:rsidP="007239B4">
      <w:pPr>
        <w:jc w:val="both"/>
        <w:rPr>
          <w:rFonts w:ascii="GHEA Grapalat" w:hAnsi="GHEA Grapalat"/>
          <w:b/>
          <w:sz w:val="20"/>
          <w:szCs w:val="20"/>
          <w:lang w:val="hy-AM"/>
        </w:rPr>
      </w:pPr>
    </w:p>
    <w:p w14:paraId="525AAE48" w14:textId="77777777" w:rsidR="004E5C38" w:rsidRDefault="004E5C38" w:rsidP="007239B4">
      <w:pPr>
        <w:jc w:val="both"/>
        <w:rPr>
          <w:rFonts w:ascii="GHEA Grapalat" w:hAnsi="GHEA Grapalat"/>
          <w:b/>
          <w:sz w:val="20"/>
          <w:szCs w:val="20"/>
          <w:lang w:val="hy-AM"/>
        </w:rPr>
      </w:pPr>
    </w:p>
    <w:p w14:paraId="62D4BB1C" w14:textId="77777777" w:rsidR="004E5C38" w:rsidRDefault="004E5C38" w:rsidP="007239B4">
      <w:pPr>
        <w:jc w:val="both"/>
        <w:rPr>
          <w:rFonts w:ascii="GHEA Grapalat" w:hAnsi="GHEA Grapalat"/>
          <w:b/>
          <w:sz w:val="20"/>
          <w:szCs w:val="20"/>
          <w:lang w:val="hy-AM"/>
        </w:rPr>
      </w:pPr>
    </w:p>
    <w:p w14:paraId="250DE8E6" w14:textId="77777777" w:rsidR="004E5C38" w:rsidRDefault="004E5C38" w:rsidP="007239B4">
      <w:pPr>
        <w:jc w:val="both"/>
        <w:rPr>
          <w:rFonts w:ascii="GHEA Grapalat" w:hAnsi="GHEA Grapalat"/>
          <w:b/>
          <w:sz w:val="20"/>
          <w:szCs w:val="20"/>
          <w:lang w:val="hy-AM"/>
        </w:rPr>
      </w:pPr>
    </w:p>
    <w:p w14:paraId="3A699ADC" w14:textId="21AC980C" w:rsidR="007239B4" w:rsidRPr="0027780A" w:rsidRDefault="007239B4" w:rsidP="004E5C38">
      <w:pPr>
        <w:jc w:val="center"/>
        <w:rPr>
          <w:rFonts w:ascii="GHEA Grapalat" w:hAnsi="GHEA Grapalat"/>
          <w:b/>
          <w:sz w:val="20"/>
          <w:szCs w:val="20"/>
        </w:rPr>
      </w:pPr>
      <w:r w:rsidRPr="0027780A">
        <w:rPr>
          <w:rFonts w:ascii="GHEA Grapalat" w:hAnsi="GHEA Grapalat"/>
          <w:b/>
          <w:sz w:val="20"/>
          <w:szCs w:val="20"/>
        </w:rPr>
        <w:t>ЧАСТЬ II</w:t>
      </w:r>
    </w:p>
    <w:p w14:paraId="02373898" w14:textId="77777777" w:rsidR="007239B4" w:rsidRPr="0027780A" w:rsidRDefault="007239B4" w:rsidP="007239B4">
      <w:pPr>
        <w:pStyle w:val="aa"/>
        <w:widowControl w:val="0"/>
        <w:spacing w:after="160"/>
        <w:jc w:val="center"/>
        <w:rPr>
          <w:rFonts w:ascii="GHEA Grapalat" w:hAnsi="GHEA Grapalat"/>
          <w:b/>
          <w:sz w:val="20"/>
          <w:szCs w:val="20"/>
        </w:rPr>
      </w:pPr>
      <w:r w:rsidRPr="0027780A">
        <w:rPr>
          <w:rFonts w:ascii="GHEA Grapalat" w:hAnsi="GHEA Grapalat"/>
          <w:b/>
          <w:sz w:val="20"/>
          <w:szCs w:val="20"/>
        </w:rPr>
        <w:t xml:space="preserve">ИНСТРУКЦИЯ ПО СОСТАВЛЕНИЮ </w:t>
      </w:r>
      <w:r w:rsidRPr="0027780A">
        <w:rPr>
          <w:rFonts w:ascii="GHEA Grapalat" w:hAnsi="GHEA Grapalat"/>
          <w:b/>
          <w:sz w:val="20"/>
          <w:szCs w:val="20"/>
        </w:rPr>
        <w:br/>
        <w:t>ЗАЯВКИ НА ЗАПРОС КОТИРОВОК</w:t>
      </w:r>
    </w:p>
    <w:p w14:paraId="1B82C270" w14:textId="77777777" w:rsidR="007239B4" w:rsidRPr="0027780A" w:rsidRDefault="007239B4" w:rsidP="007239B4">
      <w:pPr>
        <w:widowControl w:val="0"/>
        <w:spacing w:after="160"/>
        <w:jc w:val="center"/>
        <w:rPr>
          <w:rFonts w:ascii="GHEA Grapalat" w:hAnsi="GHEA Grapalat"/>
          <w:sz w:val="20"/>
          <w:szCs w:val="20"/>
        </w:rPr>
      </w:pPr>
    </w:p>
    <w:p w14:paraId="026A12C7"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1. ОБЩИЕ ПОЛОЖЕНИЯ</w:t>
      </w:r>
    </w:p>
    <w:p w14:paraId="3A5F168D"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1.1.</w:t>
      </w:r>
      <w:r w:rsidRPr="0027780A">
        <w:rPr>
          <w:rFonts w:ascii="GHEA Grapalat" w:hAnsi="GHEA Grapalat"/>
          <w:sz w:val="20"/>
          <w:szCs w:val="20"/>
        </w:rPr>
        <w:tab/>
        <w:t>Целью настоящей Инструкции является содействие участникам при подготовке заявки.</w:t>
      </w:r>
    </w:p>
    <w:p w14:paraId="6CF0EE89"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1.2.</w:t>
      </w:r>
      <w:r w:rsidRPr="0027780A">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BE59E"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1.3.</w:t>
      </w:r>
      <w:r w:rsidRPr="0027780A">
        <w:rPr>
          <w:rFonts w:ascii="GHEA Grapalat" w:hAnsi="GHEA Grapalat"/>
          <w:sz w:val="20"/>
          <w:szCs w:val="20"/>
        </w:rPr>
        <w:tab/>
        <w:t>Кроме армянского языка, заявки могут быть поданы также на английском или русском языке.</w:t>
      </w:r>
    </w:p>
    <w:p w14:paraId="67A4D54F"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2. ЗАЯВКА НА ПРОЦЕДУРУ</w:t>
      </w:r>
    </w:p>
    <w:p w14:paraId="39981BBB"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Для участия в процедуре участник подает заявку посредством системы. К</w:t>
      </w:r>
      <w:r w:rsidRPr="0027780A">
        <w:rPr>
          <w:rFonts w:ascii="Courier New" w:hAnsi="Courier New" w:cs="Courier New"/>
          <w:sz w:val="20"/>
          <w:szCs w:val="20"/>
          <w:lang w:val="en-US"/>
        </w:rPr>
        <w:t> </w:t>
      </w:r>
      <w:r w:rsidRPr="0027780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6C9B38" w14:textId="77777777" w:rsidR="007239B4" w:rsidRPr="0027780A" w:rsidRDefault="007239B4" w:rsidP="007239B4">
      <w:pPr>
        <w:widowControl w:val="0"/>
        <w:tabs>
          <w:tab w:val="left" w:pos="1134"/>
        </w:tabs>
        <w:spacing w:after="160"/>
        <w:ind w:firstLine="567"/>
        <w:jc w:val="both"/>
        <w:rPr>
          <w:rFonts w:ascii="GHEA Grapalat" w:hAnsi="GHEA Grapalat"/>
          <w:b/>
          <w:sz w:val="20"/>
          <w:szCs w:val="20"/>
        </w:rPr>
      </w:pPr>
      <w:r w:rsidRPr="0027780A">
        <w:rPr>
          <w:rFonts w:ascii="GHEA Grapalat" w:hAnsi="GHEA Grapalat"/>
          <w:b/>
          <w:sz w:val="20"/>
          <w:szCs w:val="20"/>
        </w:rPr>
        <w:t>1)</w:t>
      </w:r>
      <w:r w:rsidRPr="0027780A">
        <w:rPr>
          <w:rFonts w:ascii="GHEA Grapalat" w:hAnsi="GHEA Grapalat"/>
          <w:b/>
          <w:sz w:val="20"/>
          <w:szCs w:val="20"/>
        </w:rPr>
        <w:tab/>
        <w:t>"критерий Пригодности";</w:t>
      </w:r>
    </w:p>
    <w:p w14:paraId="308B755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2.1.</w:t>
      </w:r>
      <w:r w:rsidRPr="0027780A">
        <w:rPr>
          <w:rFonts w:ascii="GHEA Grapalat" w:hAnsi="GHEA Grapalat"/>
          <w:sz w:val="20"/>
          <w:szCs w:val="20"/>
        </w:rPr>
        <w:tab/>
        <w:t>заявление--объявлени</w:t>
      </w:r>
      <w:r w:rsidRPr="0027780A">
        <w:rPr>
          <w:rFonts w:ascii="GHEA Grapalat" w:hAnsi="GHEA Grapalat"/>
          <w:sz w:val="20"/>
          <w:szCs w:val="20"/>
          <w:lang w:val="en-US"/>
        </w:rPr>
        <w:t>e</w:t>
      </w:r>
      <w:r w:rsidRPr="0027780A">
        <w:rPr>
          <w:rFonts w:ascii="GHEA Grapalat" w:hAnsi="GHEA Grapalat"/>
          <w:sz w:val="20"/>
          <w:szCs w:val="20"/>
        </w:rPr>
        <w:t xml:space="preserve"> на участие в процедуре согласно Приложению №1;</w:t>
      </w:r>
    </w:p>
    <w:p w14:paraId="7121FEDE" w14:textId="77777777" w:rsidR="007239B4" w:rsidRPr="0027780A" w:rsidRDefault="007239B4" w:rsidP="007239B4">
      <w:pPr>
        <w:widowControl w:val="0"/>
        <w:tabs>
          <w:tab w:val="left" w:pos="1134"/>
        </w:tabs>
        <w:spacing w:after="160"/>
        <w:ind w:firstLine="567"/>
        <w:jc w:val="both"/>
        <w:rPr>
          <w:rFonts w:ascii="GHEA Grapalat" w:hAnsi="GHEA Grapalat"/>
          <w:sz w:val="20"/>
          <w:szCs w:val="20"/>
          <w:lang w:val="hy-AM"/>
        </w:rPr>
      </w:pPr>
      <w:proofErr w:type="gramStart"/>
      <w:r w:rsidRPr="0027780A">
        <w:rPr>
          <w:rFonts w:ascii="GHEA Grapalat" w:hAnsi="GHEA Grapalat"/>
          <w:sz w:val="20"/>
          <w:szCs w:val="20"/>
        </w:rPr>
        <w:t>2.2  копию</w:t>
      </w:r>
      <w:proofErr w:type="gramEnd"/>
      <w:r w:rsidRPr="0027780A">
        <w:rPr>
          <w:rFonts w:ascii="GHEA Grapalat" w:hAnsi="GHEA Grapalat"/>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14:paraId="403B908C"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27780A">
        <w:rPr>
          <w:rStyle w:val="af6"/>
          <w:rFonts w:ascii="GHEA Grapalat" w:hAnsi="GHEA Grapalat"/>
          <w:sz w:val="20"/>
          <w:szCs w:val="20"/>
        </w:rPr>
        <w:footnoteReference w:customMarkFollows="1" w:id="13"/>
        <w:t>16</w:t>
      </w:r>
    </w:p>
    <w:p w14:paraId="4825151D" w14:textId="77777777" w:rsidR="007239B4" w:rsidRPr="00F338CE" w:rsidRDefault="007239B4" w:rsidP="007239B4">
      <w:pPr>
        <w:widowControl w:val="0"/>
        <w:tabs>
          <w:tab w:val="left" w:pos="1134"/>
        </w:tabs>
        <w:spacing w:after="160"/>
        <w:ind w:firstLine="567"/>
        <w:jc w:val="both"/>
        <w:rPr>
          <w:rFonts w:ascii="GHEA Grapalat" w:hAnsi="GHEA Grapalat"/>
          <w:sz w:val="20"/>
          <w:szCs w:val="20"/>
        </w:rPr>
      </w:pPr>
      <w:r w:rsidRPr="00F338CE">
        <w:rPr>
          <w:rFonts w:ascii="GHEA Grapalat" w:hAnsi="GHEA Grapalat"/>
          <w:sz w:val="20"/>
          <w:szCs w:val="20"/>
        </w:rPr>
        <w:t>2.4.</w:t>
      </w:r>
      <w:r w:rsidRPr="00F338CE">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F338CE">
        <w:rPr>
          <w:rStyle w:val="af6"/>
          <w:rFonts w:ascii="GHEA Grapalat" w:hAnsi="GHEA Grapalat"/>
          <w:sz w:val="20"/>
          <w:szCs w:val="20"/>
        </w:rPr>
        <w:footnoteReference w:customMarkFollows="1" w:id="14"/>
        <w:t>17</w:t>
      </w:r>
    </w:p>
    <w:p w14:paraId="51A7D399" w14:textId="77777777" w:rsidR="007239B4" w:rsidRPr="0027780A" w:rsidRDefault="007239B4" w:rsidP="007239B4">
      <w:pPr>
        <w:widowControl w:val="0"/>
        <w:tabs>
          <w:tab w:val="left" w:pos="1134"/>
        </w:tabs>
        <w:spacing w:after="160"/>
        <w:ind w:firstLine="540"/>
        <w:jc w:val="both"/>
        <w:rPr>
          <w:rFonts w:ascii="GHEA Grapalat" w:hAnsi="GHEA Grapalat"/>
          <w:sz w:val="20"/>
          <w:szCs w:val="20"/>
        </w:rPr>
      </w:pPr>
      <w:r w:rsidRPr="0027780A">
        <w:rPr>
          <w:rFonts w:ascii="GHEA Grapalat" w:hAnsi="GHEA Grapalat"/>
          <w:b/>
          <w:sz w:val="20"/>
          <w:szCs w:val="20"/>
        </w:rPr>
        <w:t>3)</w:t>
      </w:r>
      <w:r w:rsidRPr="0027780A">
        <w:rPr>
          <w:rFonts w:ascii="GHEA Grapalat" w:hAnsi="GHEA Grapalat"/>
          <w:b/>
          <w:sz w:val="20"/>
          <w:szCs w:val="20"/>
        </w:rPr>
        <w:tab/>
        <w:t>"Финансовый критерий";</w:t>
      </w:r>
    </w:p>
    <w:p w14:paraId="2E6D7B29"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2.5.</w:t>
      </w:r>
      <w:r w:rsidRPr="0027780A">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91AA0EC" w14:textId="77777777" w:rsidR="007239B4" w:rsidRPr="0027780A" w:rsidRDefault="007239B4" w:rsidP="007239B4">
      <w:pPr>
        <w:pStyle w:val="norm"/>
        <w:widowControl w:val="0"/>
        <w:tabs>
          <w:tab w:val="left" w:pos="1134"/>
        </w:tabs>
        <w:spacing w:after="160" w:line="240" w:lineRule="auto"/>
        <w:ind w:firstLine="567"/>
        <w:contextualSpacing/>
        <w:rPr>
          <w:rFonts w:ascii="GHEA Grapalat" w:hAnsi="GHEA Grapalat"/>
          <w:sz w:val="20"/>
        </w:rPr>
      </w:pPr>
      <w:r w:rsidRPr="0027780A">
        <w:rPr>
          <w:rFonts w:ascii="GHEA Grapalat" w:hAnsi="GHEA Grapalat"/>
          <w:sz w:val="20"/>
        </w:rPr>
        <w:t>2.6 При закупке строительных работ:</w:t>
      </w:r>
    </w:p>
    <w:p w14:paraId="4D9C4D15" w14:textId="77777777" w:rsidR="007239B4" w:rsidRPr="0027780A" w:rsidRDefault="007239B4" w:rsidP="007239B4">
      <w:pPr>
        <w:pStyle w:val="HTML"/>
        <w:shd w:val="clear" w:color="auto" w:fill="F8F9FA"/>
        <w:contextualSpacing/>
        <w:jc w:val="both"/>
        <w:rPr>
          <w:rFonts w:ascii="GHEA Grapalat" w:hAnsi="GHEA Grapalat"/>
          <w:lang w:val="ru-RU"/>
        </w:rPr>
      </w:pPr>
      <w:r w:rsidRPr="0027780A">
        <w:rPr>
          <w:rFonts w:ascii="GHEA Grapalat" w:hAnsi="GHEA Grapalat"/>
          <w:lang w:val="ru-RU"/>
        </w:rPr>
        <w:t>-</w:t>
      </w:r>
      <w:r w:rsidRPr="0027780A">
        <w:rPr>
          <w:rFonts w:ascii="GHEA Grapalat" w:hAnsi="GHEA Grapalat" w:cs="Times New Roman"/>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7780A">
        <w:rPr>
          <w:rStyle w:val="af6"/>
          <w:rFonts w:ascii="GHEA Grapalat" w:hAnsi="GHEA Grapalat"/>
          <w:lang w:val="ru-RU"/>
        </w:rPr>
        <w:footnoteReference w:customMarkFollows="1" w:id="15"/>
        <w:t>18</w:t>
      </w:r>
      <w:r w:rsidRPr="0027780A">
        <w:rPr>
          <w:rFonts w:ascii="GHEA Grapalat" w:hAnsi="GHEA Grapalat"/>
          <w:lang w:val="ru-RU"/>
        </w:rPr>
        <w:t xml:space="preserve"> </w:t>
      </w:r>
    </w:p>
    <w:p w14:paraId="0046062F" w14:textId="77777777" w:rsidR="007239B4" w:rsidRPr="0027780A" w:rsidRDefault="007239B4" w:rsidP="007239B4">
      <w:pPr>
        <w:pStyle w:val="norm"/>
        <w:spacing w:line="240" w:lineRule="auto"/>
        <w:rPr>
          <w:rFonts w:ascii="GHEA Grapalat" w:hAnsi="GHEA Grapalat"/>
          <w:sz w:val="20"/>
        </w:rPr>
      </w:pPr>
      <w:r w:rsidRPr="0027780A">
        <w:rPr>
          <w:rFonts w:ascii="GHEA Grapalat" w:hAnsi="GHEA Grapalat"/>
          <w:sz w:val="20"/>
        </w:rPr>
        <w:t>2.7</w:t>
      </w:r>
      <w:r w:rsidRPr="0027780A">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67ED9A" w14:textId="77777777" w:rsidR="007239B4" w:rsidRPr="0027780A" w:rsidRDefault="007239B4" w:rsidP="007239B4">
      <w:pPr>
        <w:pStyle w:val="norm"/>
        <w:spacing w:line="240" w:lineRule="auto"/>
        <w:rPr>
          <w:rFonts w:ascii="GHEA Grapalat" w:hAnsi="GHEA Grapalat"/>
          <w:sz w:val="20"/>
        </w:rPr>
      </w:pPr>
    </w:p>
    <w:p w14:paraId="4312ED16"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2.8.</w:t>
      </w:r>
      <w:r w:rsidRPr="0027780A">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14:paraId="481E396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br w:type="page"/>
      </w:r>
    </w:p>
    <w:p w14:paraId="4C84B481" w14:textId="7551CBB0"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788BBBBC" w:rsidR="00B2572B" w:rsidRPr="0093002B" w:rsidRDefault="00240FF5"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ԳՄՃՀ-ԳՀԱՇՁԲ-26/07</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677085B1"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240FF5">
        <w:rPr>
          <w:rFonts w:ascii="GHEA Grapalat" w:hAnsi="GHEA Grapalat" w:cs="Sylfaen"/>
          <w:sz w:val="20"/>
          <w:szCs w:val="20"/>
          <w:lang w:val="es-ES"/>
        </w:rPr>
        <w:t>ԳՄՃՀ-ԳՀԱՇՁԲ-26/07</w:t>
      </w:r>
      <w:r w:rsidR="009169C0">
        <w:rPr>
          <w:rFonts w:ascii="GHEA Grapalat" w:hAnsi="GHEA Grapalat" w:cs="Sylfaen"/>
          <w:sz w:val="20"/>
          <w:szCs w:val="20"/>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5A8A65CD"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 xml:space="preserve">приемлемости и квалификации, изложенным в приглашении к участию в тендере с кодом </w:t>
      </w:r>
      <w:r w:rsidR="00240FF5">
        <w:rPr>
          <w:rFonts w:ascii="GHEA Grapalat" w:hAnsi="GHEA Grapalat" w:cs="Arial"/>
          <w:sz w:val="20"/>
          <w:szCs w:val="20"/>
          <w:lang w:val="es-ES"/>
        </w:rPr>
        <w:t>ԳՄՃՀ-ԳՀԱՇՁԲ-26/07</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2E3E26E"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w:t>
      </w:r>
      <w:r w:rsidR="004D5B9B">
        <w:rPr>
          <w:rFonts w:ascii="GHEA Grapalat" w:hAnsi="GHEA Grapalat" w:cs="Arial"/>
          <w:sz w:val="20"/>
          <w:szCs w:val="20"/>
          <w:lang w:val="hy-AM"/>
        </w:rPr>
        <w:t xml:space="preserve">в </w:t>
      </w:r>
      <w:r w:rsidR="006C3873" w:rsidRPr="0093002B">
        <w:rPr>
          <w:rFonts w:ascii="GHEA Grapalat" w:hAnsi="GHEA Grapalat" w:cs="Arial"/>
          <w:sz w:val="20"/>
          <w:szCs w:val="20"/>
          <w:lang w:val="es-ES"/>
        </w:rPr>
        <w:t xml:space="preserve">конкурсе предложений с кодом </w:t>
      </w:r>
      <w:r w:rsidR="00240FF5">
        <w:rPr>
          <w:rFonts w:ascii="GHEA Grapalat" w:hAnsi="GHEA Grapalat" w:cs="Arial"/>
          <w:sz w:val="20"/>
          <w:szCs w:val="20"/>
          <w:lang w:val="es-ES"/>
        </w:rPr>
        <w:t>ԳՄՃՀ-ԳՀԱՇՁԲ-26/07</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 /остаточная часть/</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4" w:name="_Hlk193201748"/>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w:t>
      </w:r>
      <w:r w:rsidR="00D968C4" w:rsidRPr="00D715B2">
        <w:rPr>
          <w:rFonts w:ascii="GHEA Grapalat" w:hAnsi="GHEA Grapalat"/>
          <w:i/>
          <w:color w:val="FF0000"/>
          <w:sz w:val="18"/>
          <w:szCs w:val="18"/>
          <w:lang w:val="hy-AM" w:eastAsia="ru-RU"/>
        </w:rPr>
        <w:t xml:space="preserve">владельца, содержащая информацию о его/ее бенефициарных владельцах/остаточных активах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бенефициарах/остаточной части/.</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sidRPr="002E0D76">
        <w:rPr>
          <w:rFonts w:ascii="GHEA Grapalat" w:hAnsi="GHEA Grapalat" w:cs="GHEA Grapalat"/>
          <w:i/>
          <w:sz w:val="18"/>
          <w:szCs w:val="18"/>
          <w:lang w:val="hy-AM" w:eastAsia="ru-RU"/>
        </w:rPr>
        <w:t xml:space="preserve">Слова "" </w:t>
      </w:r>
      <w:bookmarkEnd w:id="15"/>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E469384" w:rsidR="000B1088" w:rsidRPr="00AD3BB8" w:rsidRDefault="00240FF5"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00F85582">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3E265F87"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240FF5">
        <w:rPr>
          <w:rFonts w:ascii="GHEA Grapalat" w:hAnsi="GHEA Grapalat" w:cs="Arial"/>
          <w:sz w:val="20"/>
          <w:szCs w:val="20"/>
          <w:lang w:val="hy-AM"/>
        </w:rPr>
        <w:t>ԳՄՃՀ-ԳՀԱՇՁԲ-26/07</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0430DD6F" w14:textId="06F33CD5" w:rsidR="00855ACC" w:rsidRPr="009A5836" w:rsidRDefault="00855ACC" w:rsidP="00B11BE9">
      <w:pPr>
        <w:pStyle w:val="af2"/>
        <w:ind w:right="45"/>
        <w:rPr>
          <w:rFonts w:ascii="GHEA Grapalat" w:hAnsi="GHEA Grapalat"/>
          <w:i/>
          <w:sz w:val="16"/>
          <w:szCs w:val="16"/>
          <w:lang w:val="af-ZA"/>
        </w:rPr>
      </w:pPr>
      <w:bookmarkStart w:id="16" w:name="_Hlk193134475"/>
      <w:bookmarkStart w:id="17" w:name="_Hlk193201803"/>
    </w:p>
    <w:bookmarkEnd w:id="16"/>
    <w:bookmarkEnd w:id="17"/>
    <w:p w14:paraId="4FBE239D" w14:textId="77777777" w:rsidR="004E5C38" w:rsidRDefault="004E5C38" w:rsidP="00B11BE9">
      <w:pPr>
        <w:pStyle w:val="3"/>
        <w:spacing w:line="240" w:lineRule="auto"/>
        <w:ind w:right="45" w:firstLine="567"/>
        <w:jc w:val="right"/>
        <w:rPr>
          <w:rFonts w:ascii="GHEA Grapalat" w:hAnsi="GHEA Grapalat" w:cs="Sylfaen"/>
          <w:b/>
          <w:i w:val="0"/>
          <w:lang w:val="hy-AM"/>
        </w:rPr>
      </w:pPr>
    </w:p>
    <w:p w14:paraId="7583CC87" w14:textId="77777777" w:rsidR="004E5C38" w:rsidRDefault="004E5C38" w:rsidP="00B11BE9">
      <w:pPr>
        <w:pStyle w:val="3"/>
        <w:spacing w:line="240" w:lineRule="auto"/>
        <w:ind w:right="45" w:firstLine="567"/>
        <w:jc w:val="right"/>
        <w:rPr>
          <w:rFonts w:ascii="GHEA Grapalat" w:hAnsi="GHEA Grapalat" w:cs="Sylfaen"/>
          <w:b/>
          <w:i w:val="0"/>
          <w:lang w:val="hy-AM"/>
        </w:rPr>
      </w:pPr>
    </w:p>
    <w:p w14:paraId="727E766F" w14:textId="2B1E9C58"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w:t>
      </w:r>
      <w:r w:rsidR="004E5C38">
        <w:rPr>
          <w:rFonts w:ascii="GHEA Grapalat" w:hAnsi="GHEA Grapalat" w:cs="Arial"/>
          <w:b/>
          <w:i w:val="0"/>
          <w:lang w:val="hy-AM"/>
        </w:rPr>
        <w:t>2</w:t>
      </w:r>
      <w:r w:rsidRPr="0093002B">
        <w:rPr>
          <w:rFonts w:ascii="GHEA Grapalat" w:hAnsi="GHEA Grapalat" w:cs="Arial"/>
          <w:b/>
          <w:i w:val="0"/>
          <w:lang w:val="hy-AM"/>
        </w:rPr>
        <w:t>**</w:t>
      </w:r>
    </w:p>
    <w:p w14:paraId="789267B9" w14:textId="5DA5AAD8" w:rsidR="000E20A1" w:rsidRPr="0093002B" w:rsidRDefault="00240FF5"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9169C0">
      <w:pPr>
        <w:pStyle w:val="31"/>
        <w:spacing w:line="240" w:lineRule="auto"/>
        <w:ind w:right="45" w:firstLine="0"/>
        <w:jc w:val="righ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044A95FB"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ОТНОСИТЕЛЬНО БЕНЕФИЦИАРА/ОСТАТОЧНОЙ ЧАСТИ</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D2CC4" w14:paraId="3E0F3A2A" w14:textId="77777777" w:rsidTr="007E39F5">
        <w:tc>
          <w:tcPr>
            <w:tcW w:w="2836" w:type="dxa"/>
            <w:shd w:val="clear" w:color="auto" w:fill="D9E2F3"/>
            <w:vAlign w:val="center"/>
          </w:tcPr>
          <w:p w14:paraId="1F558C1F" w14:textId="77777777" w:rsidR="000E20A1" w:rsidRPr="005D2CC4" w:rsidRDefault="000E20A1" w:rsidP="005D2CC4">
            <w:pPr>
              <w:numPr>
                <w:ilvl w:val="2"/>
                <w:numId w:val="29"/>
              </w:numPr>
              <w:pBdr>
                <w:top w:val="nil"/>
                <w:left w:val="nil"/>
                <w:bottom w:val="nil"/>
                <w:right w:val="nil"/>
                <w:between w:val="nil"/>
              </w:pBdr>
              <w:ind w:left="0" w:right="45" w:firstLine="0"/>
              <w:rPr>
                <w:rFonts w:ascii="GHEA Grapalat" w:eastAsia="GHEA Grapalat" w:hAnsi="GHEA Grapalat" w:cs="GHEA Grapalat"/>
                <w:sz w:val="20"/>
                <w:szCs w:val="20"/>
              </w:rPr>
            </w:pPr>
            <w:r w:rsidRPr="005D2CC4">
              <w:rPr>
                <w:rFonts w:ascii="GHEA Grapalat" w:eastAsia="GHEA Grapalat" w:hAnsi="GHEA Grapalat" w:cs="GHEA Grapalat"/>
                <w:sz w:val="20"/>
                <w:szCs w:val="20"/>
              </w:rPr>
              <w:t>Имя</w:t>
            </w:r>
          </w:p>
        </w:tc>
        <w:tc>
          <w:tcPr>
            <w:tcW w:w="6180" w:type="dxa"/>
            <w:vAlign w:val="center"/>
          </w:tcPr>
          <w:p w14:paraId="2FED4F7D" w14:textId="77777777" w:rsidR="000E20A1" w:rsidRPr="005D2CC4" w:rsidRDefault="000E20A1" w:rsidP="005D2CC4">
            <w:pPr>
              <w:spacing w:before="240"/>
              <w:ind w:right="45"/>
              <w:rPr>
                <w:rFonts w:ascii="GHEA Grapalat" w:eastAsia="GHEA Grapalat" w:hAnsi="GHEA Grapalat" w:cs="GHEA Grapalat"/>
                <w:sz w:val="20"/>
                <w:szCs w:val="20"/>
              </w:rPr>
            </w:pPr>
          </w:p>
        </w:tc>
      </w:tr>
      <w:tr w:rsidR="000E20A1" w:rsidRPr="005D2CC4" w14:paraId="1DA0BEBC" w14:textId="77777777" w:rsidTr="007E39F5">
        <w:tc>
          <w:tcPr>
            <w:tcW w:w="2836" w:type="dxa"/>
            <w:shd w:val="clear" w:color="auto" w:fill="D9E2F3"/>
            <w:vAlign w:val="center"/>
          </w:tcPr>
          <w:p w14:paraId="6937293C" w14:textId="77777777" w:rsidR="000E20A1" w:rsidRPr="005D2CC4" w:rsidRDefault="000E20A1" w:rsidP="005D2CC4">
            <w:pPr>
              <w:numPr>
                <w:ilvl w:val="2"/>
                <w:numId w:val="29"/>
              </w:numPr>
              <w:pBdr>
                <w:top w:val="nil"/>
                <w:left w:val="nil"/>
                <w:bottom w:val="nil"/>
                <w:right w:val="nil"/>
                <w:between w:val="nil"/>
              </w:pBdr>
              <w:ind w:left="0" w:right="45" w:firstLine="0"/>
              <w:rPr>
                <w:rFonts w:ascii="GHEA Grapalat" w:eastAsia="GHEA Grapalat" w:hAnsi="GHEA Grapalat" w:cs="GHEA Grapalat"/>
                <w:sz w:val="20"/>
                <w:szCs w:val="20"/>
              </w:rPr>
            </w:pPr>
            <w:r w:rsidRPr="005D2CC4">
              <w:rPr>
                <w:rFonts w:ascii="GHEA Grapalat" w:eastAsia="GHEA Grapalat" w:hAnsi="GHEA Grapalat" w:cs="GHEA Grapalat"/>
                <w:sz w:val="20"/>
                <w:szCs w:val="20"/>
              </w:rPr>
              <w:t>Имя латинскими буквами</w:t>
            </w:r>
          </w:p>
        </w:tc>
        <w:tc>
          <w:tcPr>
            <w:tcW w:w="6180" w:type="dxa"/>
            <w:vAlign w:val="center"/>
          </w:tcPr>
          <w:p w14:paraId="0435C3AF" w14:textId="77777777" w:rsidR="000E20A1" w:rsidRPr="005D2CC4" w:rsidRDefault="000E20A1" w:rsidP="005D2CC4">
            <w:pPr>
              <w:spacing w:before="240"/>
              <w:ind w:right="45"/>
              <w:rPr>
                <w:rFonts w:ascii="GHEA Grapalat" w:eastAsia="GHEA Grapalat" w:hAnsi="GHEA Grapalat" w:cs="GHEA Grapalat"/>
                <w:sz w:val="20"/>
                <w:szCs w:val="20"/>
              </w:rPr>
            </w:pPr>
          </w:p>
        </w:tc>
      </w:tr>
      <w:tr w:rsidR="000E20A1" w:rsidRPr="005D2CC4" w14:paraId="4C07F975" w14:textId="77777777" w:rsidTr="007E39F5">
        <w:tc>
          <w:tcPr>
            <w:tcW w:w="2836" w:type="dxa"/>
            <w:shd w:val="clear" w:color="auto" w:fill="D9E2F3"/>
            <w:vAlign w:val="center"/>
          </w:tcPr>
          <w:p w14:paraId="3AC1E194" w14:textId="77777777" w:rsidR="000E20A1" w:rsidRPr="005D2CC4" w:rsidRDefault="000E20A1" w:rsidP="005D2CC4">
            <w:pPr>
              <w:numPr>
                <w:ilvl w:val="2"/>
                <w:numId w:val="29"/>
              </w:numPr>
              <w:pBdr>
                <w:top w:val="nil"/>
                <w:left w:val="nil"/>
                <w:bottom w:val="nil"/>
                <w:right w:val="nil"/>
                <w:between w:val="nil"/>
              </w:pBdr>
              <w:ind w:left="0" w:right="45" w:firstLine="0"/>
              <w:rPr>
                <w:rFonts w:ascii="GHEA Grapalat" w:eastAsia="GHEA Grapalat" w:hAnsi="GHEA Grapalat" w:cs="GHEA Grapalat"/>
                <w:sz w:val="20"/>
                <w:szCs w:val="20"/>
              </w:rPr>
            </w:pPr>
            <w:r w:rsidRPr="005D2CC4">
              <w:rPr>
                <w:rFonts w:ascii="GHEA Grapalat" w:eastAsia="GHEA Grapalat" w:hAnsi="GHEA Grapalat" w:cs="GHEA Grapalat"/>
                <w:sz w:val="20"/>
                <w:szCs w:val="20"/>
              </w:rPr>
              <w:t>Регистрационный номер штата</w:t>
            </w:r>
          </w:p>
        </w:tc>
        <w:tc>
          <w:tcPr>
            <w:tcW w:w="6180" w:type="dxa"/>
            <w:vAlign w:val="center"/>
          </w:tcPr>
          <w:p w14:paraId="3AF7B5D8" w14:textId="77777777" w:rsidR="000E20A1" w:rsidRPr="005D2CC4" w:rsidRDefault="000E20A1" w:rsidP="005D2CC4">
            <w:pPr>
              <w:spacing w:before="240"/>
              <w:ind w:right="45"/>
              <w:rPr>
                <w:rFonts w:ascii="GHEA Grapalat" w:eastAsia="GHEA Grapalat" w:hAnsi="GHEA Grapalat" w:cs="GHEA Grapalat"/>
                <w:sz w:val="20"/>
                <w:szCs w:val="20"/>
              </w:rPr>
            </w:pPr>
          </w:p>
        </w:tc>
      </w:tr>
      <w:tr w:rsidR="000E20A1" w:rsidRPr="005D2CC4" w14:paraId="43D0728C" w14:textId="77777777" w:rsidTr="007E39F5">
        <w:tc>
          <w:tcPr>
            <w:tcW w:w="2836" w:type="dxa"/>
            <w:shd w:val="clear" w:color="auto" w:fill="D9E2F3"/>
            <w:vAlign w:val="center"/>
          </w:tcPr>
          <w:p w14:paraId="68F9DD1C" w14:textId="77777777" w:rsidR="000E20A1" w:rsidRPr="005D2CC4" w:rsidRDefault="000E20A1" w:rsidP="005D2CC4">
            <w:pPr>
              <w:numPr>
                <w:ilvl w:val="2"/>
                <w:numId w:val="29"/>
              </w:numPr>
              <w:pBdr>
                <w:top w:val="nil"/>
                <w:left w:val="nil"/>
                <w:bottom w:val="nil"/>
                <w:right w:val="nil"/>
                <w:between w:val="nil"/>
              </w:pBdr>
              <w:ind w:left="0" w:right="45" w:firstLine="0"/>
              <w:rPr>
                <w:rFonts w:ascii="GHEA Grapalat" w:eastAsia="GHEA Grapalat" w:hAnsi="GHEA Grapalat" w:cs="GHEA Grapalat"/>
                <w:sz w:val="20"/>
                <w:szCs w:val="20"/>
              </w:rPr>
            </w:pPr>
            <w:r w:rsidRPr="005D2CC4">
              <w:rPr>
                <w:rFonts w:ascii="GHEA Grapalat" w:eastAsia="GHEA Grapalat" w:hAnsi="GHEA Grapalat" w:cs="GHEA Grapalat"/>
                <w:sz w:val="20"/>
                <w:szCs w:val="20"/>
              </w:rPr>
              <w:t>День, месяц, год регистрации</w:t>
            </w:r>
          </w:p>
        </w:tc>
        <w:tc>
          <w:tcPr>
            <w:tcW w:w="6180" w:type="dxa"/>
            <w:vAlign w:val="center"/>
          </w:tcPr>
          <w:p w14:paraId="54A472AE" w14:textId="77777777" w:rsidR="000E20A1" w:rsidRPr="005D2CC4" w:rsidRDefault="000E20A1" w:rsidP="005D2CC4">
            <w:pPr>
              <w:spacing w:before="240"/>
              <w:ind w:right="45"/>
              <w:rPr>
                <w:rFonts w:ascii="GHEA Grapalat" w:eastAsia="GHEA Grapalat" w:hAnsi="GHEA Grapalat" w:cs="GHEA Grapalat"/>
                <w:sz w:val="20"/>
                <w:szCs w:val="20"/>
              </w:rPr>
            </w:pPr>
          </w:p>
        </w:tc>
      </w:tr>
      <w:tr w:rsidR="000E20A1" w:rsidRPr="005D2CC4" w14:paraId="035F1146" w14:textId="77777777" w:rsidTr="007E39F5">
        <w:tc>
          <w:tcPr>
            <w:tcW w:w="2836" w:type="dxa"/>
            <w:shd w:val="clear" w:color="auto" w:fill="D9E2F3"/>
            <w:vAlign w:val="center"/>
          </w:tcPr>
          <w:p w14:paraId="2EC74FEF" w14:textId="77777777" w:rsidR="000E20A1" w:rsidRPr="005D2CC4" w:rsidRDefault="000E20A1" w:rsidP="005D2CC4">
            <w:pPr>
              <w:numPr>
                <w:ilvl w:val="2"/>
                <w:numId w:val="29"/>
              </w:numPr>
              <w:pBdr>
                <w:top w:val="nil"/>
                <w:left w:val="nil"/>
                <w:bottom w:val="nil"/>
                <w:right w:val="nil"/>
                <w:between w:val="nil"/>
              </w:pBdr>
              <w:ind w:left="0" w:right="45" w:firstLine="0"/>
              <w:rPr>
                <w:rFonts w:ascii="GHEA Grapalat" w:eastAsia="GHEA Grapalat" w:hAnsi="GHEA Grapalat" w:cs="GHEA Grapalat"/>
                <w:sz w:val="20"/>
                <w:szCs w:val="20"/>
              </w:rPr>
            </w:pPr>
            <w:r w:rsidRPr="005D2CC4">
              <w:rPr>
                <w:rFonts w:ascii="GHEA Grapalat" w:eastAsia="GHEA Grapalat" w:hAnsi="GHEA Grapalat" w:cs="GHEA Grapalat"/>
                <w:sz w:val="20"/>
                <w:szCs w:val="20"/>
              </w:rPr>
              <w:t>Адрес регистрации</w:t>
            </w:r>
          </w:p>
        </w:tc>
        <w:tc>
          <w:tcPr>
            <w:tcW w:w="6180" w:type="dxa"/>
            <w:vAlign w:val="center"/>
          </w:tcPr>
          <w:p w14:paraId="2F524CF5" w14:textId="77777777" w:rsidR="000E20A1" w:rsidRPr="005D2CC4" w:rsidRDefault="000E20A1" w:rsidP="005D2CC4">
            <w:pPr>
              <w:spacing w:before="240"/>
              <w:ind w:right="45"/>
              <w:rPr>
                <w:rFonts w:ascii="GHEA Grapalat" w:eastAsia="GHEA Grapalat" w:hAnsi="GHEA Grapalat" w:cs="GHEA Grapalat"/>
                <w:sz w:val="20"/>
                <w:szCs w:val="20"/>
              </w:rPr>
            </w:pPr>
          </w:p>
        </w:tc>
      </w:tr>
      <w:tr w:rsidR="000E20A1" w:rsidRPr="005D2CC4" w14:paraId="1A669147" w14:textId="77777777" w:rsidTr="007E39F5">
        <w:tc>
          <w:tcPr>
            <w:tcW w:w="2836" w:type="dxa"/>
            <w:shd w:val="clear" w:color="auto" w:fill="D9E2F3"/>
            <w:vAlign w:val="center"/>
          </w:tcPr>
          <w:p w14:paraId="71265BBB" w14:textId="77777777" w:rsidR="000E20A1" w:rsidRPr="005D2CC4" w:rsidRDefault="000E20A1" w:rsidP="005D2CC4">
            <w:pPr>
              <w:numPr>
                <w:ilvl w:val="2"/>
                <w:numId w:val="29"/>
              </w:numPr>
              <w:pBdr>
                <w:top w:val="nil"/>
                <w:left w:val="nil"/>
                <w:bottom w:val="nil"/>
                <w:right w:val="nil"/>
                <w:between w:val="nil"/>
              </w:pBdr>
              <w:ind w:left="0" w:right="45" w:firstLine="0"/>
              <w:rPr>
                <w:rFonts w:ascii="GHEA Grapalat" w:eastAsia="GHEA Grapalat" w:hAnsi="GHEA Grapalat" w:cs="GHEA Grapalat"/>
                <w:sz w:val="20"/>
                <w:szCs w:val="20"/>
              </w:rPr>
            </w:pPr>
            <w:r w:rsidRPr="005D2CC4">
              <w:rPr>
                <w:rFonts w:ascii="GHEA Grapalat" w:eastAsia="GHEA Grapalat" w:hAnsi="GHEA Grapalat" w:cs="GHEA Grapalat"/>
                <w:sz w:val="20"/>
                <w:szCs w:val="20"/>
              </w:rPr>
              <w:t>Штат регистрации</w:t>
            </w:r>
          </w:p>
        </w:tc>
        <w:tc>
          <w:tcPr>
            <w:tcW w:w="6180" w:type="dxa"/>
            <w:vAlign w:val="center"/>
          </w:tcPr>
          <w:p w14:paraId="679A02B4" w14:textId="77777777" w:rsidR="000E20A1" w:rsidRPr="005D2CC4" w:rsidRDefault="000E20A1" w:rsidP="005D2CC4">
            <w:pPr>
              <w:spacing w:before="240"/>
              <w:ind w:right="45"/>
              <w:rPr>
                <w:rFonts w:ascii="GHEA Grapalat" w:eastAsia="GHEA Grapalat" w:hAnsi="GHEA Grapalat" w:cs="GHEA Grapalat"/>
                <w:sz w:val="20"/>
                <w:szCs w:val="20"/>
              </w:rPr>
            </w:pPr>
          </w:p>
        </w:tc>
      </w:tr>
      <w:tr w:rsidR="000E20A1" w:rsidRPr="005D2CC4" w14:paraId="563E00C7" w14:textId="77777777" w:rsidTr="007E39F5">
        <w:tc>
          <w:tcPr>
            <w:tcW w:w="2836" w:type="dxa"/>
            <w:shd w:val="clear" w:color="auto" w:fill="D9E2F3"/>
            <w:vAlign w:val="center"/>
          </w:tcPr>
          <w:p w14:paraId="6BE01B1F" w14:textId="77777777" w:rsidR="000E20A1" w:rsidRPr="005D2CC4" w:rsidRDefault="000E20A1" w:rsidP="005D2CC4">
            <w:pPr>
              <w:numPr>
                <w:ilvl w:val="2"/>
                <w:numId w:val="29"/>
              </w:numPr>
              <w:pBdr>
                <w:top w:val="nil"/>
                <w:left w:val="nil"/>
                <w:bottom w:val="nil"/>
                <w:right w:val="nil"/>
                <w:between w:val="nil"/>
              </w:pBdr>
              <w:ind w:left="0" w:right="45" w:firstLine="0"/>
              <w:rPr>
                <w:rFonts w:ascii="GHEA Grapalat" w:eastAsia="GHEA Grapalat" w:hAnsi="GHEA Grapalat" w:cs="GHEA Grapalat"/>
                <w:sz w:val="20"/>
                <w:szCs w:val="20"/>
              </w:rPr>
            </w:pPr>
            <w:r w:rsidRPr="005D2CC4">
              <w:rPr>
                <w:rFonts w:ascii="GHEA Grapalat" w:eastAsia="GHEA Grapalat" w:hAnsi="GHEA Grapalat" w:cs="GHEA Grapalat"/>
                <w:sz w:val="20"/>
                <w:szCs w:val="20"/>
              </w:rPr>
              <w:t>Имя и фамилия главы исполнительного органа</w:t>
            </w:r>
          </w:p>
        </w:tc>
        <w:tc>
          <w:tcPr>
            <w:tcW w:w="6180" w:type="dxa"/>
            <w:vAlign w:val="center"/>
          </w:tcPr>
          <w:p w14:paraId="0F7D554C" w14:textId="77777777" w:rsidR="000E20A1" w:rsidRPr="005D2CC4" w:rsidRDefault="000E20A1" w:rsidP="005D2CC4">
            <w:pPr>
              <w:spacing w:before="240"/>
              <w:ind w:right="45"/>
              <w:rPr>
                <w:rFonts w:ascii="GHEA Grapalat" w:eastAsia="GHEA Grapalat" w:hAnsi="GHEA Grapalat" w:cs="GHEA Grapalat"/>
                <w:sz w:val="20"/>
                <w:szCs w:val="20"/>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CC4EE0"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CC4EE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8460C3" w:rsidRDefault="000E20A1" w:rsidP="00D96C2E">
      <w:pPr>
        <w:ind w:right="45"/>
        <w:jc w:val="center"/>
        <w:rPr>
          <w:rFonts w:ascii="GHEA Grapalat" w:eastAsia="GHEA Grapalat" w:hAnsi="GHEA Grapalat" w:cs="GHEA Grapalat"/>
          <w:b/>
          <w:sz w:val="22"/>
        </w:rPr>
      </w:pPr>
      <w:r w:rsidRPr="008460C3">
        <w:rPr>
          <w:rFonts w:ascii="GHEA Grapalat" w:eastAsia="GHEA Grapalat" w:hAnsi="GHEA Grapalat" w:cs="GHEA Grapalat"/>
          <w:b/>
          <w:sz w:val="22"/>
        </w:rPr>
        <w:lastRenderedPageBreak/>
        <w:t>I. Порядок заполнения декларации</w:t>
      </w:r>
    </w:p>
    <w:p w14:paraId="49509721" w14:textId="77777777" w:rsidR="000E20A1" w:rsidRPr="008460C3" w:rsidRDefault="000E20A1" w:rsidP="00D96C2E">
      <w:pPr>
        <w:pBdr>
          <w:top w:val="nil"/>
          <w:left w:val="nil"/>
          <w:bottom w:val="nil"/>
          <w:right w:val="nil"/>
          <w:between w:val="nil"/>
        </w:pBdr>
        <w:ind w:left="567" w:right="45"/>
        <w:jc w:val="center"/>
        <w:rPr>
          <w:rFonts w:ascii="GHEA Grapalat" w:eastAsia="GHEA Grapalat" w:hAnsi="GHEA Grapalat" w:cs="GHEA Grapalat"/>
          <w:sz w:val="22"/>
        </w:rPr>
      </w:pPr>
    </w:p>
    <w:p w14:paraId="33C2B3A4"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4F726E92"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8460C3">
        <w:rPr>
          <w:rFonts w:ascii="GHEA Grapalat" w:eastAsia="GHEA Grapalat" w:hAnsi="GHEA Grapalat" w:cs="GHEA Grapalat"/>
          <w:sz w:val="22"/>
          <w:lang w:val="hy-AM"/>
        </w:rPr>
        <w:t xml:space="preserve">данной </w:t>
      </w:r>
      <w:proofErr w:type="gramStart"/>
      <w:r w:rsidRPr="008460C3">
        <w:rPr>
          <w:rFonts w:ascii="GHEA Grapalat" w:eastAsia="GHEA Grapalat" w:hAnsi="GHEA Grapalat" w:cs="GHEA Grapalat"/>
          <w:sz w:val="22"/>
          <w:lang w:val="hy-AM"/>
        </w:rPr>
        <w:t xml:space="preserve">процедуре </w:t>
      </w:r>
      <w:r w:rsidRPr="008460C3">
        <w:rPr>
          <w:rFonts w:ascii="GHEA Grapalat" w:eastAsia="GHEA Grapalat" w:hAnsi="GHEA Grapalat" w:cs="GHEA Grapalat"/>
          <w:sz w:val="22"/>
        </w:rPr>
        <w:t>.</w:t>
      </w:r>
      <w:proofErr w:type="gramEnd"/>
    </w:p>
    <w:p w14:paraId="1005B06B"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8460C3" w:rsidRDefault="000E20A1" w:rsidP="00D96C2E">
      <w:pPr>
        <w:ind w:right="45" w:firstLine="567"/>
        <w:jc w:val="both"/>
        <w:rPr>
          <w:rFonts w:ascii="GHEA Grapalat" w:eastAsia="GHEA Grapalat" w:hAnsi="GHEA Grapalat" w:cs="GHEA Grapalat"/>
          <w:sz w:val="22"/>
        </w:rPr>
      </w:pPr>
    </w:p>
    <w:p w14:paraId="4F7DA824" w14:textId="241D6E62"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2 Декларации (Данные о листинге акций)</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раскрытия информации о бенефициарном владении/остаточной доле/эквиваленте,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22A85741"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8460C3">
        <w:rPr>
          <w:rFonts w:ascii="Cambria Math" w:eastAsia="Cambria Math" w:hAnsi="Cambria Math" w:cs="Cambria Math"/>
          <w:sz w:val="22"/>
        </w:rPr>
        <w:t xml:space="preserve">составляются </w:t>
      </w:r>
      <w:r w:rsidRPr="008460C3">
        <w:rPr>
          <w:rFonts w:ascii="GHEA Grapalat" w:eastAsia="GHEA Grapalat" w:hAnsi="GHEA Grapalat" w:cs="GHEA Grapalat"/>
          <w:sz w:val="22"/>
        </w:rPr>
        <w:t>с учетом правил, изложенных в пункте «а» подпункта 5 пункта 4 настоящих Правил.</w:t>
      </w:r>
    </w:p>
    <w:p w14:paraId="418B8265"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
    <w:p w14:paraId="201627FF"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0D092A2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8460C3">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11845626" w14:textId="2C9E7F16"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4 Декларации (Информация о бенефициарном владельце) заполняется отдельно для каждого бенефициарного владельца с указанием количества бенефициарных владельцев/остаточной доли/доли Организации.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1CE99D1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p>
    <w:p w14:paraId="7F5958E3"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а</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lastRenderedPageBreak/>
        <w:t xml:space="preserve">b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b</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c</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1EAF33BD"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bookmarkStart w:id="18" w:name="_heading=h.gjdgxs" w:colFirst="0" w:colLast="0"/>
      <w:bookmarkEnd w:id="18"/>
      <w:r w:rsidRPr="008460C3">
        <w:rPr>
          <w:rFonts w:ascii="GHEA Grapalat" w:eastAsia="GHEA Grapalat" w:hAnsi="GHEA Grapalat" w:cs="GHEA Grapalat"/>
          <w:sz w:val="22"/>
        </w:rPr>
        <w:t xml:space="preserve">«Основания для определения бенефициарного владельца </w:t>
      </w:r>
      <w:proofErr w:type="gramStart"/>
      <w:r w:rsidRPr="008460C3">
        <w:rPr>
          <w:rFonts w:ascii="GHEA Grapalat" w:eastAsia="GHEA Grapalat" w:hAnsi="GHEA Grapalat" w:cs="GHEA Grapalat"/>
          <w:sz w:val="22"/>
        </w:rPr>
        <w:t>( для</w:t>
      </w:r>
      <w:proofErr w:type="gramEnd"/>
      <w:r w:rsidRPr="008460C3">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владельцах/остаточной части/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sidRPr="008460C3">
        <w:rPr>
          <w:rFonts w:ascii="GHEA Grapalat" w:eastAsia="GHEA Grapalat" w:hAnsi="GHEA Grapalat" w:cs="GHEA Grapalat"/>
          <w:sz w:val="22"/>
        </w:rPr>
        <w:t xml:space="preserve">порядка </w:t>
      </w:r>
      <w:r w:rsidRPr="008460C3">
        <w:rPr>
          <w:rFonts w:ascii="Cambria Math" w:eastAsia="Cambria Math" w:hAnsi="Cambria Math" w:cs="Cambria Math"/>
          <w:sz w:val="22"/>
        </w:rPr>
        <w:t>.</w:t>
      </w:r>
      <w:proofErr w:type="gramEnd"/>
      <w:r w:rsidRPr="008460C3">
        <w:rPr>
          <w:rFonts w:ascii="Cambria Math" w:eastAsia="Cambria Math" w:hAnsi="Cambria Math" w:cs="Cambria Math"/>
          <w:sz w:val="22"/>
        </w:rPr>
        <w:t xml:space="preserve"> </w:t>
      </w:r>
      <w:r w:rsidRPr="008460C3">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8460C3">
        <w:rPr>
          <w:rFonts w:ascii="Cambria Math" w:eastAsia="GHEA Grapalat" w:hAnsi="Cambria Math" w:cs="GHEA Grapalat"/>
          <w:sz w:val="22"/>
        </w:rPr>
        <w:t>…</w:t>
      </w:r>
    </w:p>
    <w:p w14:paraId="4B61A4B8"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а</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b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b</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c</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d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r w:rsidRPr="008460C3">
        <w:rPr>
          <w:rFonts w:ascii="GHEA Grapalat" w:eastAsia="GHEA Grapalat" w:hAnsi="GHEA Grapalat" w:cs="GHEA Grapalat"/>
          <w:sz w:val="22"/>
        </w:rPr>
        <w:t xml:space="preserve">Этот подраздел " </w:t>
      </w:r>
      <w:r w:rsidRPr="008460C3">
        <w:rPr>
          <w:rFonts w:ascii="GHEA Grapalat" w:eastAsia="GHEA Grapalat" w:hAnsi="GHEA Grapalat" w:cs="GHEA Grapalat"/>
          <w:b/>
          <w:sz w:val="22"/>
        </w:rPr>
        <w:t xml:space="preserve">d </w:t>
      </w:r>
      <w:r w:rsidRPr="008460C3">
        <w:rPr>
          <w:rFonts w:ascii="GHEA Grapalat" w:eastAsia="GHEA Grapalat" w:hAnsi="GHEA Grapalat" w:cs="GHEA Grapalat"/>
          <w:sz w:val="22"/>
        </w:rPr>
        <w:t>"</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e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е</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3855405D"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p>
    <w:p w14:paraId="3992FFF6"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77F8935E" w:rsidR="000E20A1" w:rsidRPr="008460C3" w:rsidRDefault="000E20A1" w:rsidP="008460C3">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163A6633" w:rsidR="00D96C2E" w:rsidRDefault="00D96C2E" w:rsidP="00B11BE9">
      <w:pPr>
        <w:pStyle w:val="31"/>
        <w:spacing w:line="240" w:lineRule="auto"/>
        <w:ind w:right="45" w:firstLine="0"/>
        <w:jc w:val="left"/>
        <w:rPr>
          <w:rFonts w:ascii="GHEA Grapalat" w:hAnsi="GHEA Grapalat" w:cs="Sylfaen"/>
          <w:b/>
          <w:lang w:val="hy-AM"/>
        </w:rPr>
      </w:pPr>
    </w:p>
    <w:p w14:paraId="596F7F7A" w14:textId="257A5A11" w:rsidR="008460C3" w:rsidRDefault="008460C3" w:rsidP="00B11BE9">
      <w:pPr>
        <w:pStyle w:val="31"/>
        <w:spacing w:line="240" w:lineRule="auto"/>
        <w:ind w:right="45" w:firstLine="0"/>
        <w:jc w:val="left"/>
        <w:rPr>
          <w:rFonts w:ascii="GHEA Grapalat" w:hAnsi="GHEA Grapalat" w:cs="Sylfaen"/>
          <w:b/>
          <w:lang w:val="hy-AM"/>
        </w:rPr>
      </w:pPr>
    </w:p>
    <w:p w14:paraId="61DE037C" w14:textId="1D388690" w:rsidR="008460C3" w:rsidRDefault="008460C3" w:rsidP="00B11BE9">
      <w:pPr>
        <w:pStyle w:val="31"/>
        <w:spacing w:line="240" w:lineRule="auto"/>
        <w:ind w:right="45" w:firstLine="0"/>
        <w:jc w:val="left"/>
        <w:rPr>
          <w:rFonts w:ascii="GHEA Grapalat" w:hAnsi="GHEA Grapalat" w:cs="Sylfaen"/>
          <w:b/>
          <w:lang w:val="hy-AM"/>
        </w:rPr>
      </w:pPr>
    </w:p>
    <w:p w14:paraId="1C8F05FA" w14:textId="35E4FC1F" w:rsidR="008460C3" w:rsidRDefault="008460C3" w:rsidP="00B11BE9">
      <w:pPr>
        <w:pStyle w:val="31"/>
        <w:spacing w:line="240" w:lineRule="auto"/>
        <w:ind w:right="45" w:firstLine="0"/>
        <w:jc w:val="left"/>
        <w:rPr>
          <w:rFonts w:ascii="GHEA Grapalat" w:hAnsi="GHEA Grapalat" w:cs="Sylfaen"/>
          <w:b/>
          <w:lang w:val="hy-AM"/>
        </w:rPr>
      </w:pPr>
    </w:p>
    <w:p w14:paraId="2CA902DC" w14:textId="6ADF8457" w:rsidR="008460C3" w:rsidRDefault="008460C3" w:rsidP="00B11BE9">
      <w:pPr>
        <w:pStyle w:val="31"/>
        <w:spacing w:line="240" w:lineRule="auto"/>
        <w:ind w:right="45" w:firstLine="0"/>
        <w:jc w:val="left"/>
        <w:rPr>
          <w:rFonts w:ascii="GHEA Grapalat" w:hAnsi="GHEA Grapalat" w:cs="Sylfaen"/>
          <w:b/>
          <w:lang w:val="hy-AM"/>
        </w:rPr>
      </w:pPr>
    </w:p>
    <w:p w14:paraId="1BE4F651" w14:textId="39CA4CE1" w:rsidR="008460C3" w:rsidRDefault="008460C3" w:rsidP="00B11BE9">
      <w:pPr>
        <w:pStyle w:val="31"/>
        <w:spacing w:line="240" w:lineRule="auto"/>
        <w:ind w:right="45" w:firstLine="0"/>
        <w:jc w:val="left"/>
        <w:rPr>
          <w:rFonts w:ascii="GHEA Grapalat" w:hAnsi="GHEA Grapalat" w:cs="Sylfaen"/>
          <w:b/>
          <w:lang w:val="hy-AM"/>
        </w:rPr>
      </w:pPr>
    </w:p>
    <w:p w14:paraId="20F42A35" w14:textId="77777777" w:rsidR="008460C3" w:rsidRDefault="008460C3"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600810BA" w:rsidR="00B2572B" w:rsidRPr="0093002B" w:rsidRDefault="00240FF5"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00F85582">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8460C3">
      <w:pPr>
        <w:ind w:right="45" w:firstLine="567"/>
        <w:jc w:val="center"/>
        <w:rPr>
          <w:rFonts w:ascii="GHEA Grapalat" w:hAnsi="GHEA Grapalat"/>
          <w:sz w:val="20"/>
          <w:lang w:val="hy-AM"/>
        </w:rPr>
      </w:pPr>
    </w:p>
    <w:p w14:paraId="0D61F05D" w14:textId="511FCD33" w:rsidR="00B2572B" w:rsidRDefault="008460C3" w:rsidP="008460C3">
      <w:pPr>
        <w:ind w:right="45" w:firstLine="567"/>
        <w:jc w:val="center"/>
        <w:rPr>
          <w:rFonts w:ascii="GHEA Grapalat" w:hAnsi="GHEA Grapalat"/>
          <w:b/>
          <w:sz w:val="20"/>
          <w:lang w:val="hy-AM"/>
        </w:rPr>
      </w:pPr>
      <w:r w:rsidRPr="008460C3">
        <w:rPr>
          <w:rFonts w:ascii="GHEA Grapalat" w:hAnsi="GHEA Grapalat"/>
          <w:b/>
          <w:sz w:val="20"/>
          <w:lang w:val="hy-AM"/>
        </w:rPr>
        <w:t>ЦЕНОВОЕ ПРЕДЛОЖЕНИЕ</w:t>
      </w:r>
    </w:p>
    <w:p w14:paraId="4C10011B" w14:textId="77777777" w:rsidR="008460C3" w:rsidRPr="0093002B" w:rsidRDefault="008460C3" w:rsidP="008460C3">
      <w:pPr>
        <w:ind w:right="45" w:firstLine="567"/>
        <w:jc w:val="center"/>
        <w:rPr>
          <w:rFonts w:ascii="GHEA Grapalat" w:hAnsi="GHEA Grapalat"/>
          <w:lang w:val="hy-AM"/>
        </w:rPr>
      </w:pPr>
    </w:p>
    <w:p w14:paraId="014ED5F6" w14:textId="50CCB86F"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w:t>
      </w:r>
      <w:r w:rsidR="00240FF5">
        <w:rPr>
          <w:rFonts w:ascii="GHEA Grapalat" w:hAnsi="GHEA Grapalat" w:cs="Arial"/>
          <w:sz w:val="20"/>
          <w:szCs w:val="20"/>
          <w:lang w:val="es-ES"/>
        </w:rPr>
        <w:t>ԳՄՃՀ-ԳՀԱՇՁԲ-26/07</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641"/>
        <w:gridCol w:w="1418"/>
        <w:gridCol w:w="1417"/>
      </w:tblGrid>
      <w:tr w:rsidR="003343B0" w:rsidRPr="005026DB" w14:paraId="2EAB4A92" w14:textId="77777777" w:rsidTr="009169C0">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2828" w:type="dxa"/>
            <w:tcBorders>
              <w:top w:val="single" w:sz="4" w:space="0" w:color="auto"/>
              <w:left w:val="single" w:sz="4" w:space="0" w:color="auto"/>
              <w:right w:val="single" w:sz="4" w:space="0" w:color="auto"/>
            </w:tcBorders>
            <w:vAlign w:val="center"/>
          </w:tcPr>
          <w:p w14:paraId="33C87844" w14:textId="1AEC006F" w:rsidR="003343B0" w:rsidRPr="009169C0" w:rsidRDefault="009169C0" w:rsidP="00B11BE9">
            <w:pPr>
              <w:ind w:right="45"/>
              <w:jc w:val="center"/>
              <w:rPr>
                <w:rFonts w:ascii="GHEA Grapalat" w:hAnsi="GHEA Grapalat"/>
                <w:b/>
                <w:bCs/>
                <w:sz w:val="16"/>
                <w:szCs w:val="18"/>
                <w:lang w:val="hy-AM"/>
              </w:rPr>
            </w:pPr>
            <w:r w:rsidRPr="009169C0">
              <w:rPr>
                <w:rFonts w:ascii="GHEA Grapalat" w:hAnsi="GHEA Grapalat"/>
                <w:b/>
                <w:bCs/>
                <w:sz w:val="16"/>
                <w:szCs w:val="18"/>
                <w:lang w:val="es-ES"/>
              </w:rPr>
              <w:t>Наименование работ</w:t>
            </w:r>
            <w:r>
              <w:rPr>
                <w:rFonts w:ascii="GHEA Grapalat" w:hAnsi="GHEA Grapalat"/>
                <w:b/>
                <w:bCs/>
                <w:sz w:val="16"/>
                <w:szCs w:val="18"/>
                <w:lang w:val="hy-AM"/>
              </w:rPr>
              <w:t>ы</w:t>
            </w:r>
          </w:p>
        </w:tc>
        <w:tc>
          <w:tcPr>
            <w:tcW w:w="2641"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9169C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641"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5026DB" w14:paraId="5E2D7255" w14:textId="77777777" w:rsidTr="009169C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5026DB" w14:paraId="5107C6F6" w14:textId="77777777" w:rsidTr="009169C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2828"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5026DB" w14:paraId="3A21BD50" w14:textId="77777777" w:rsidTr="009169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2828"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9169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2828"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9169C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2828"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338CE" w:rsidRDefault="00B2572B" w:rsidP="00B11BE9">
      <w:pPr>
        <w:pStyle w:val="31"/>
        <w:spacing w:line="240" w:lineRule="auto"/>
        <w:ind w:right="45"/>
        <w:jc w:val="right"/>
        <w:rPr>
          <w:rFonts w:ascii="GHEA Grapalat" w:hAnsi="GHEA Grapalat" w:cs="Arial"/>
          <w:b/>
          <w:lang w:val="hy-AM"/>
        </w:rPr>
      </w:pPr>
      <w:r w:rsidRPr="00F338CE">
        <w:rPr>
          <w:rFonts w:ascii="GHEA Grapalat" w:hAnsi="GHEA Grapalat" w:cs="Sylfaen"/>
          <w:b/>
          <w:lang w:val="hy-AM"/>
        </w:rPr>
        <w:lastRenderedPageBreak/>
        <w:t xml:space="preserve">Приложение </w:t>
      </w:r>
      <w:r w:rsidRPr="00F338CE">
        <w:rPr>
          <w:rFonts w:ascii="GHEA Grapalat" w:hAnsi="GHEA Grapalat" w:cs="Arial"/>
          <w:b/>
          <w:lang w:val="hy-AM"/>
        </w:rPr>
        <w:t>3</w:t>
      </w:r>
    </w:p>
    <w:p w14:paraId="71E78FC5" w14:textId="3232DC04" w:rsidR="00B2572B" w:rsidRPr="00F338CE" w:rsidRDefault="00240FF5"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00B2572B" w:rsidRPr="00F338CE">
        <w:rPr>
          <w:rFonts w:ascii="GHEA Grapalat" w:hAnsi="GHEA Grapalat" w:cs="Sylfaen"/>
          <w:b/>
          <w:lang w:val="es-ES"/>
        </w:rPr>
        <w:t>*</w:t>
      </w:r>
      <w:r w:rsidR="00B2572B" w:rsidRPr="00F338CE">
        <w:rPr>
          <w:rFonts w:ascii="GHEA Grapalat" w:hAnsi="GHEA Grapalat"/>
          <w:b/>
          <w:lang w:val="hy-AM"/>
        </w:rPr>
        <w:t xml:space="preserve">  </w:t>
      </w:r>
      <w:r w:rsidR="00B2572B" w:rsidRPr="00F338CE">
        <w:rPr>
          <w:rFonts w:ascii="GHEA Grapalat" w:hAnsi="GHEA Grapalat" w:cs="Sylfaen"/>
          <w:b/>
          <w:lang w:val="hy-AM"/>
        </w:rPr>
        <w:t>с кодом</w:t>
      </w:r>
    </w:p>
    <w:p w14:paraId="5B837CD0" w14:textId="6C2C27CD" w:rsidR="00B2572B" w:rsidRPr="00F338CE" w:rsidRDefault="006F0A17" w:rsidP="00B11BE9">
      <w:pPr>
        <w:pStyle w:val="31"/>
        <w:spacing w:line="240" w:lineRule="auto"/>
        <w:ind w:right="45"/>
        <w:jc w:val="right"/>
        <w:rPr>
          <w:rFonts w:ascii="GHEA Grapalat" w:hAnsi="GHEA Grapalat" w:cs="Sylfaen"/>
          <w:b/>
          <w:lang w:val="hy-AM"/>
        </w:rPr>
      </w:pPr>
      <w:r w:rsidRPr="00F338CE">
        <w:rPr>
          <w:rFonts w:ascii="GHEA Grapalat" w:hAnsi="GHEA Grapalat" w:cs="Sylfaen"/>
          <w:b/>
          <w:lang w:val="hy-AM"/>
        </w:rPr>
        <w:t>запрос на коммерческое предложение</w:t>
      </w:r>
      <w:r w:rsidR="00B2572B" w:rsidRPr="00F338CE">
        <w:rPr>
          <w:rFonts w:ascii="GHEA Grapalat" w:hAnsi="GHEA Grapalat" w:cs="Arial"/>
          <w:b/>
          <w:lang w:val="hy-AM"/>
        </w:rPr>
        <w:t xml:space="preserve"> </w:t>
      </w:r>
      <w:r w:rsidR="00B2572B" w:rsidRPr="00F338CE">
        <w:rPr>
          <w:rFonts w:ascii="GHEA Grapalat" w:hAnsi="GHEA Grapalat" w:cs="Sylfaen"/>
          <w:b/>
          <w:lang w:val="hy-AM"/>
        </w:rPr>
        <w:t>приглашение</w:t>
      </w:r>
    </w:p>
    <w:p w14:paraId="5E582854" w14:textId="77777777" w:rsidR="001557AE" w:rsidRPr="00F338CE" w:rsidRDefault="001557AE" w:rsidP="00B11BE9">
      <w:pPr>
        <w:pStyle w:val="31"/>
        <w:spacing w:line="240" w:lineRule="auto"/>
        <w:ind w:right="45"/>
        <w:jc w:val="right"/>
        <w:rPr>
          <w:rFonts w:ascii="GHEA Grapalat" w:hAnsi="GHEA Grapalat" w:cs="Sylfaen"/>
          <w:b/>
          <w:lang w:val="hy-AM"/>
        </w:rPr>
      </w:pPr>
    </w:p>
    <w:p w14:paraId="77100683" w14:textId="77777777" w:rsidR="001557AE" w:rsidRPr="00F338CE"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F338CE">
        <w:rPr>
          <w:rStyle w:val="af5"/>
          <w:rFonts w:ascii="GHEA Grapalat" w:hAnsi="GHEA Grapalat"/>
          <w:sz w:val="20"/>
          <w:szCs w:val="20"/>
          <w:lang w:val="hy-AM"/>
        </w:rPr>
        <w:t>ГАРАНТИЯ № __________</w:t>
      </w:r>
    </w:p>
    <w:p w14:paraId="3CD6D44A" w14:textId="77777777" w:rsidR="007154FC" w:rsidRPr="00F338CE"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F338CE"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F338CE">
        <w:rPr>
          <w:rStyle w:val="af5"/>
          <w:rFonts w:ascii="GHEA Grapalat" w:hAnsi="GHEA Grapalat"/>
          <w:b w:val="0"/>
          <w:bCs w:val="0"/>
          <w:sz w:val="20"/>
          <w:szCs w:val="20"/>
          <w:lang w:val="hy-AM"/>
        </w:rPr>
        <w:tab/>
        <w:t xml:space="preserve">1. Настоящая гарантия </w:t>
      </w:r>
      <w:r w:rsidR="00894405" w:rsidRPr="00F338CE">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p>
    <w:p w14:paraId="09DF4393" w14:textId="77777777" w:rsidR="007154FC" w:rsidRPr="00F338CE" w:rsidRDefault="007154FC" w:rsidP="00B11BE9">
      <w:pPr>
        <w:pStyle w:val="af4"/>
        <w:shd w:val="clear" w:color="auto" w:fill="FFFFFF"/>
        <w:spacing w:before="0" w:beforeAutospacing="0" w:after="0" w:afterAutospacing="0"/>
        <w:ind w:left="5664" w:right="45" w:firstLine="708"/>
        <w:rPr>
          <w:rStyle w:val="af5"/>
          <w:lang w:val="hy-AM"/>
        </w:rPr>
      </w:pPr>
      <w:r w:rsidRPr="00F338CE">
        <w:rPr>
          <w:rFonts w:ascii="GHEA Grapalat" w:hAnsi="GHEA Grapalat" w:cs="Sylfaen"/>
          <w:vertAlign w:val="superscript"/>
          <w:lang w:val="hy-AM"/>
        </w:rPr>
        <w:t>имя клиента</w:t>
      </w:r>
    </w:p>
    <w:p w14:paraId="5530189F" w14:textId="77777777" w:rsidR="009E1525" w:rsidRPr="00F338CE"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F338CE">
        <w:rPr>
          <w:rStyle w:val="af5"/>
          <w:rFonts w:ascii="GHEA Grapalat" w:hAnsi="GHEA Grapalat"/>
          <w:b w:val="0"/>
          <w:bCs w:val="0"/>
          <w:sz w:val="20"/>
          <w:szCs w:val="20"/>
          <w:lang w:val="hy-AM"/>
        </w:rPr>
        <w:t xml:space="preserve">(далее именуемый бенефициаром) </w:t>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lang w:val="hy-AM"/>
        </w:rPr>
        <w:t>организован по коду</w:t>
      </w:r>
      <w:r w:rsidR="009E1525" w:rsidRPr="00F338CE">
        <w:rPr>
          <w:rFonts w:cs="Sylfaen"/>
          <w:vertAlign w:val="superscript"/>
          <w:lang w:val="hy-AM"/>
        </w:rPr>
        <w:t xml:space="preserve">                       </w:t>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cs="Sylfaen"/>
          <w:vertAlign w:val="superscript"/>
          <w:lang w:val="hy-AM"/>
        </w:rPr>
        <w:tab/>
      </w:r>
      <w:r w:rsidR="009E1525" w:rsidRPr="00F338CE">
        <w:rPr>
          <w:rFonts w:ascii="GHEA Grapalat" w:hAnsi="GHEA Grapalat" w:cs="Sylfaen"/>
          <w:vertAlign w:val="superscript"/>
          <w:lang w:val="hy-AM"/>
        </w:rPr>
        <w:t>код процедуры</w:t>
      </w:r>
    </w:p>
    <w:p w14:paraId="312D6AC6" w14:textId="75E7BCE5" w:rsidR="006A0F27" w:rsidRPr="00F338CE"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 xml:space="preserve">в процедуре закупок </w:t>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lang w:val="hy-AM"/>
        </w:rPr>
        <w:t>(далее именуемый основным участником).</w:t>
      </w:r>
    </w:p>
    <w:p w14:paraId="3665EDB2" w14:textId="77777777" w:rsidR="006A0F27" w:rsidRPr="00F338CE"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F338CE">
        <w:rPr>
          <w:rFonts w:ascii="GHEA Grapalat" w:hAnsi="GHEA Grapalat" w:cs="Sylfaen"/>
          <w:vertAlign w:val="superscript"/>
          <w:lang w:val="hy-AM"/>
        </w:rPr>
        <w:t>имя участника</w:t>
      </w:r>
    </w:p>
    <w:p w14:paraId="7F5C8F3D" w14:textId="77777777" w:rsidR="007154FC" w:rsidRPr="00F338CE"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F338CE"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 xml:space="preserve">2. С гарантом </w:t>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Pr="00F338CE">
        <w:rPr>
          <w:rStyle w:val="af5"/>
          <w:rFonts w:ascii="GHEA Grapalat" w:hAnsi="GHEA Grapalat"/>
          <w:b w:val="0"/>
          <w:bCs w:val="0"/>
          <w:sz w:val="20"/>
          <w:szCs w:val="20"/>
          <w:lang w:val="hy-AM"/>
        </w:rPr>
        <w:t>(далее именуемым гарантом)</w:t>
      </w:r>
    </w:p>
    <w:p w14:paraId="43DF43F6" w14:textId="77777777" w:rsidR="009E1525" w:rsidRPr="00F338CE"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ab/>
      </w:r>
      <w:r w:rsidRPr="00F338CE">
        <w:rPr>
          <w:rStyle w:val="af5"/>
          <w:rFonts w:ascii="GHEA Grapalat" w:hAnsi="GHEA Grapalat"/>
          <w:b w:val="0"/>
          <w:bCs w:val="0"/>
          <w:sz w:val="20"/>
          <w:szCs w:val="20"/>
          <w:lang w:val="hy-AM"/>
        </w:rPr>
        <w:tab/>
      </w:r>
      <w:r w:rsidRPr="00F338CE">
        <w:rPr>
          <w:rStyle w:val="af5"/>
          <w:rFonts w:ascii="GHEA Grapalat" w:hAnsi="GHEA Grapalat"/>
          <w:b w:val="0"/>
          <w:bCs w:val="0"/>
          <w:sz w:val="20"/>
          <w:szCs w:val="20"/>
          <w:lang w:val="hy-AM"/>
        </w:rPr>
        <w:tab/>
        <w:t xml:space="preserve">                         </w:t>
      </w:r>
      <w:r w:rsidRPr="00F338CE">
        <w:rPr>
          <w:rFonts w:ascii="GHEA Grapalat" w:hAnsi="GHEA Grapalat" w:cs="Sylfaen"/>
          <w:vertAlign w:val="superscript"/>
          <w:lang w:val="hy-AM"/>
        </w:rPr>
        <w:t>название банка, выдавшего гарантию</w:t>
      </w:r>
    </w:p>
    <w:p w14:paraId="673F04FD" w14:textId="77777777" w:rsidR="00961895" w:rsidRPr="00F338CE"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F338CE">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r w:rsidR="009E1525" w:rsidRPr="00F338CE">
        <w:rPr>
          <w:rStyle w:val="af5"/>
          <w:rFonts w:ascii="GHEA Grapalat" w:hAnsi="GHEA Grapalat"/>
          <w:b w:val="0"/>
          <w:bCs w:val="0"/>
          <w:sz w:val="20"/>
          <w:szCs w:val="20"/>
          <w:u w:val="single"/>
          <w:lang w:val="hy-AM"/>
        </w:rPr>
        <w:tab/>
      </w:r>
    </w:p>
    <w:p w14:paraId="77AF48D4" w14:textId="77777777" w:rsidR="00961895" w:rsidRPr="00F338CE"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F338CE">
        <w:rPr>
          <w:rFonts w:ascii="GHEA Grapalat" w:hAnsi="GHEA Grapalat" w:cs="Sylfaen"/>
          <w:vertAlign w:val="superscript"/>
          <w:lang w:val="hy-AM"/>
        </w:rPr>
        <w:t>сумма в цифрах и буквах</w:t>
      </w:r>
    </w:p>
    <w:p w14:paraId="1A89F4F0" w14:textId="62CE8D99" w:rsidR="00961895" w:rsidRPr="00F338CE"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F338CE">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F338CE">
        <w:rPr>
          <w:rStyle w:val="af5"/>
          <w:rFonts w:ascii="GHEA Grapalat" w:hAnsi="GHEA Grapalat"/>
          <w:b w:val="0"/>
          <w:bCs w:val="0"/>
          <w:sz w:val="20"/>
          <w:szCs w:val="20"/>
          <w:lang w:val="hy-AM"/>
        </w:rPr>
        <w:t xml:space="preserve">банковским переводом на счет получателя № </w:t>
      </w:r>
      <w:r w:rsidR="00E33D61" w:rsidRPr="00F338CE">
        <w:rPr>
          <w:rStyle w:val="af5"/>
          <w:rFonts w:ascii="GHEA Grapalat" w:hAnsi="GHEA Grapalat"/>
          <w:b w:val="0"/>
          <w:bCs w:val="0"/>
          <w:sz w:val="20"/>
          <w:szCs w:val="20"/>
          <w:u w:val="single"/>
          <w:lang w:val="hy-AM"/>
        </w:rPr>
        <w:t>900182081225</w:t>
      </w:r>
      <w:r w:rsidR="006F613B" w:rsidRPr="00F338CE">
        <w:rPr>
          <w:rStyle w:val="af5"/>
          <w:rFonts w:ascii="GHEA Grapalat" w:hAnsi="GHEA Grapalat"/>
          <w:b w:val="0"/>
          <w:bCs w:val="0"/>
          <w:sz w:val="20"/>
          <w:szCs w:val="20"/>
          <w:u w:val="single"/>
          <w:lang w:val="hy-AM"/>
        </w:rPr>
        <w:t xml:space="preserve"> .</w:t>
      </w:r>
    </w:p>
    <w:p w14:paraId="398661D8" w14:textId="6F3AF385" w:rsidR="00961895" w:rsidRPr="00F338CE"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F338CE">
        <w:rPr>
          <w:rFonts w:ascii="GHEA Grapalat" w:hAnsi="GHEA Grapalat" w:cs="Sylfaen"/>
          <w:vertAlign w:val="superscript"/>
          <w:lang w:val="hy-AM"/>
        </w:rPr>
        <w:t xml:space="preserve">номер счета </w:t>
      </w:r>
      <w:r w:rsidR="003A354F" w:rsidRPr="00F338CE">
        <w:rPr>
          <w:rFonts w:ascii="GHEA Grapalat" w:hAnsi="GHEA Grapalat" w:cs="Sylfaen"/>
          <w:b/>
          <w:lang w:val="es-ES"/>
        </w:rPr>
        <w:t>*</w:t>
      </w:r>
      <w:r w:rsidRPr="00F338CE">
        <w:rPr>
          <w:rFonts w:ascii="GHEA Grapalat" w:hAnsi="GHEA Grapalat" w:cs="Sylfaen"/>
          <w:vertAlign w:val="superscript"/>
          <w:lang w:val="hy-AM"/>
        </w:rPr>
        <w:t xml:space="preserve">  </w:t>
      </w:r>
    </w:p>
    <w:p w14:paraId="73648052" w14:textId="77777777" w:rsidR="001557AE" w:rsidRPr="00F338CE"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3. Данная гарантия является безотзывной.</w:t>
      </w:r>
    </w:p>
    <w:p w14:paraId="719BB65C" w14:textId="77777777" w:rsidR="001557AE" w:rsidRPr="00F338CE"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F338CE"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 xml:space="preserve">5. Гарантия вступает в силу с момента выдачи и действует до момента </w:t>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u w:val="single"/>
          <w:lang w:val="hy-AM"/>
        </w:rPr>
        <w:tab/>
      </w:r>
      <w:r w:rsidR="000C0396" w:rsidRPr="00F338CE">
        <w:rPr>
          <w:rFonts w:ascii="GHEA Grapalat" w:hAnsi="GHEA Grapalat"/>
          <w:sz w:val="20"/>
          <w:szCs w:val="20"/>
          <w:lang w:val="hy-AM"/>
        </w:rPr>
        <w:t>подписания бенефициаром соответствующего соглашения.</w:t>
      </w:r>
    </w:p>
    <w:p w14:paraId="5BBB2BE5" w14:textId="77777777" w:rsidR="000C0396" w:rsidRPr="00F338CE"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F338CE">
        <w:rPr>
          <w:rFonts w:ascii="GHEA Grapalat" w:hAnsi="GHEA Grapalat" w:cs="Sylfaen"/>
          <w:vertAlign w:val="superscript"/>
          <w:lang w:val="hy-AM"/>
        </w:rPr>
        <w:t>код процедуры</w:t>
      </w:r>
    </w:p>
    <w:p w14:paraId="33528318" w14:textId="1119A879" w:rsidR="00D467AB" w:rsidRPr="00F338CE"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F338CE">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460310" w:rsidRPr="00F338CE">
        <w:rPr>
          <w:rFonts w:ascii="GHEA Grapalat" w:hAnsi="GHEA Grapalat"/>
          <w:sz w:val="20"/>
          <w:szCs w:val="20"/>
          <w:vertAlign w:val="superscript"/>
          <w:lang w:val="hy-AM"/>
        </w:rPr>
        <w:t xml:space="preserve">** </w:t>
      </w:r>
      <w:r w:rsidR="00B01CA2" w:rsidRPr="00F338C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072A83" w:rsidRPr="00F338CE">
        <w:rPr>
          <w:rFonts w:ascii="GHEA Grapalat" w:hAnsi="GHEA Grapalat"/>
          <w:sz w:val="20"/>
          <w:szCs w:val="20"/>
          <w:lang w:val="hy-AM"/>
        </w:rPr>
        <w:t xml:space="preserve">секретарю </w:t>
      </w:r>
      <w:hyperlink r:id="rId34" w:history="1">
        <w:r w:rsidR="005D2CC4" w:rsidRPr="007378F5">
          <w:rPr>
            <w:rStyle w:val="a9"/>
            <w:rFonts w:ascii="Helvetica" w:hAnsi="Helvetica"/>
            <w:sz w:val="20"/>
            <w:szCs w:val="20"/>
            <w:shd w:val="clear" w:color="auto" w:fill="FFFFFF"/>
          </w:rPr>
          <w:t>chambarak.gnumner@bk.ru</w:t>
        </w:r>
      </w:hyperlink>
      <w:r w:rsidR="005D2CC4">
        <w:rPr>
          <w:rFonts w:ascii="Sylfaen" w:hAnsi="Sylfaen"/>
          <w:color w:val="87898F"/>
          <w:sz w:val="20"/>
          <w:szCs w:val="20"/>
          <w:shd w:val="clear" w:color="auto" w:fill="FFFFFF"/>
          <w:lang w:val="hy-AM"/>
        </w:rPr>
        <w:t xml:space="preserve">  </w:t>
      </w:r>
      <w:r w:rsidR="00072A83" w:rsidRPr="00F338CE">
        <w:rPr>
          <w:rFonts w:ascii="GHEA Grapalat" w:eastAsia="Calibri" w:hAnsi="GHEA Grapalat"/>
          <w:sz w:val="20"/>
          <w:szCs w:val="20"/>
          <w:lang w:val="hy-AM"/>
        </w:rPr>
        <w:t>оценочной комиссии, указанной в приглашении к участию в процедуре закупок, указанном в данном пункте.</w:t>
      </w:r>
      <w:r w:rsidR="00D467AB" w:rsidRPr="00F338CE">
        <w:rPr>
          <w:rFonts w:ascii="GHEA Grapalat" w:hAnsi="GHEA Grapalat"/>
          <w:color w:val="000000"/>
          <w:sz w:val="20"/>
          <w:szCs w:val="20"/>
          <w:lang w:val="hy-AM"/>
        </w:rPr>
        <w:t xml:space="preserve"> </w:t>
      </w:r>
    </w:p>
    <w:p w14:paraId="7F7BFD32" w14:textId="45EA39E2" w:rsidR="00D467AB" w:rsidRPr="00F338CE" w:rsidRDefault="00D467AB" w:rsidP="00B11BE9">
      <w:pPr>
        <w:tabs>
          <w:tab w:val="left" w:pos="0"/>
        </w:tabs>
        <w:ind w:right="45"/>
        <w:mirrorIndents/>
        <w:jc w:val="both"/>
        <w:rPr>
          <w:rFonts w:ascii="GHEA Grapalat" w:hAnsi="GHEA Grapalat"/>
          <w:color w:val="000000"/>
          <w:sz w:val="20"/>
          <w:szCs w:val="20"/>
          <w:lang w:val="hy-AM"/>
        </w:rPr>
      </w:pPr>
      <w:r w:rsidRPr="00F338CE">
        <w:rPr>
          <w:rFonts w:ascii="GHEA Grapalat" w:hAnsi="GHEA Grapalat" w:cs="Sylfaen"/>
          <w:vertAlign w:val="superscript"/>
          <w:lang w:val="hy-AM"/>
        </w:rPr>
        <w:t>Адрес электронной почты секретаря</w:t>
      </w:r>
    </w:p>
    <w:p w14:paraId="368FD246" w14:textId="01BC63EF" w:rsidR="00B01CA2" w:rsidRPr="00F338CE" w:rsidRDefault="00072A83" w:rsidP="00B11BE9">
      <w:pPr>
        <w:pStyle w:val="aff3"/>
        <w:tabs>
          <w:tab w:val="left" w:pos="0"/>
        </w:tabs>
        <w:ind w:left="0" w:right="45"/>
        <w:mirrorIndents/>
        <w:jc w:val="both"/>
        <w:rPr>
          <w:rFonts w:ascii="GHEA Grapalat" w:eastAsia="Calibri" w:hAnsi="GHEA Grapalat"/>
          <w:sz w:val="20"/>
          <w:szCs w:val="20"/>
          <w:lang w:val="hy-AM"/>
        </w:rPr>
      </w:pPr>
      <w:r w:rsidRPr="00F338CE">
        <w:rPr>
          <w:rFonts w:ascii="GHEA Grapalat" w:hAnsi="GHEA Grapalat"/>
          <w:sz w:val="20"/>
          <w:szCs w:val="20"/>
          <w:lang w:val="hy-AM"/>
        </w:rPr>
        <w:t>на указанный адрес электронной почты.</w:t>
      </w:r>
    </w:p>
    <w:p w14:paraId="4682985A" w14:textId="46A50BD8" w:rsidR="000C0396" w:rsidRPr="00F338CE"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F338CE"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F338CE"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8. Гарант отклоняет претензию бенефициара, если:</w:t>
      </w:r>
    </w:p>
    <w:p w14:paraId="641E01D1" w14:textId="77777777" w:rsidR="001557AE" w:rsidRPr="00F338CE"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F338CE"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F338CE">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F338CE"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F338CE"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F338CE"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F338CE">
        <w:rPr>
          <w:rFonts w:ascii="GHEA Grapalat" w:hAnsi="GHEA Grapalat"/>
          <w:sz w:val="20"/>
          <w:szCs w:val="20"/>
          <w:lang w:val="hy-AM"/>
        </w:rPr>
        <w:t>Глава исполнительного органа</w:t>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p>
    <w:p w14:paraId="290666C7"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F338CE"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r w:rsidRPr="00F338CE">
        <w:rPr>
          <w:rFonts w:ascii="GHEA Grapalat" w:hAnsi="GHEA Grapalat"/>
          <w:sz w:val="20"/>
          <w:szCs w:val="20"/>
          <w:u w:val="single"/>
          <w:lang w:val="hy-AM"/>
        </w:rPr>
        <w:tab/>
      </w:r>
    </w:p>
    <w:p w14:paraId="5F1BCCDE" w14:textId="5C7ED861" w:rsidR="009C370D" w:rsidRPr="00F338CE"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F338CE">
        <w:rPr>
          <w:rFonts w:ascii="GHEA Grapalat" w:hAnsi="GHEA Grapalat" w:cs="Sylfaen"/>
          <w:vertAlign w:val="superscript"/>
          <w:lang w:val="hy-AM"/>
        </w:rPr>
        <w:lastRenderedPageBreak/>
        <w:t>месяц, дата, год</w:t>
      </w:r>
    </w:p>
    <w:p w14:paraId="4E3F705F" w14:textId="77777777" w:rsidR="005C432A" w:rsidRPr="00F338CE"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F338CE" w:rsidRDefault="005C432A" w:rsidP="00B11BE9">
      <w:pPr>
        <w:pStyle w:val="af2"/>
        <w:ind w:right="45"/>
        <w:jc w:val="both"/>
        <w:rPr>
          <w:rFonts w:ascii="GHEA Grapalat" w:hAnsi="GHEA Grapalat"/>
          <w:i/>
          <w:sz w:val="18"/>
          <w:szCs w:val="18"/>
          <w:lang w:val="hy-AM"/>
        </w:rPr>
      </w:pPr>
      <w:r w:rsidRPr="00F338CE">
        <w:rPr>
          <w:rFonts w:ascii="GHEA Grapalat" w:hAnsi="GHEA Grapalat"/>
          <w:i/>
          <w:sz w:val="18"/>
          <w:szCs w:val="18"/>
          <w:lang w:val="hy-AM"/>
        </w:rPr>
        <w:t>*заполнение</w:t>
      </w:r>
      <w:r w:rsidRPr="00F338CE">
        <w:rPr>
          <w:rFonts w:ascii="GHEA Grapalat" w:hAnsi="GHEA Grapalat"/>
          <w:i/>
          <w:sz w:val="18"/>
          <w:szCs w:val="18"/>
          <w:lang w:val="af-ZA"/>
        </w:rPr>
        <w:t xml:space="preserve"> </w:t>
      </w:r>
      <w:r w:rsidRPr="00F338CE">
        <w:rPr>
          <w:rFonts w:ascii="GHEA Grapalat" w:hAnsi="GHEA Grapalat"/>
          <w:i/>
          <w:sz w:val="18"/>
          <w:szCs w:val="18"/>
          <w:lang w:val="hy-AM"/>
        </w:rPr>
        <w:t>является</w:t>
      </w:r>
      <w:r w:rsidRPr="00F338CE">
        <w:rPr>
          <w:rFonts w:ascii="GHEA Grapalat" w:hAnsi="GHEA Grapalat"/>
          <w:i/>
          <w:sz w:val="18"/>
          <w:szCs w:val="18"/>
          <w:lang w:val="af-ZA"/>
        </w:rPr>
        <w:t xml:space="preserve"> </w:t>
      </w:r>
      <w:r w:rsidRPr="00F338CE">
        <w:rPr>
          <w:rFonts w:ascii="GHEA Grapalat" w:hAnsi="GHEA Grapalat"/>
          <w:i/>
          <w:sz w:val="18"/>
          <w:szCs w:val="18"/>
          <w:lang w:val="hy-AM"/>
        </w:rPr>
        <w:t>комиссия</w:t>
      </w:r>
      <w:r w:rsidRPr="00F338CE">
        <w:rPr>
          <w:rFonts w:ascii="GHEA Grapalat" w:hAnsi="GHEA Grapalat"/>
          <w:i/>
          <w:sz w:val="18"/>
          <w:szCs w:val="18"/>
          <w:lang w:val="af-ZA"/>
        </w:rPr>
        <w:t xml:space="preserve"> </w:t>
      </w:r>
      <w:r w:rsidRPr="00F338CE">
        <w:rPr>
          <w:rFonts w:ascii="GHEA Grapalat" w:hAnsi="GHEA Grapalat"/>
          <w:i/>
          <w:sz w:val="18"/>
          <w:szCs w:val="18"/>
          <w:lang w:val="hy-AM"/>
        </w:rPr>
        <w:t>секретарь</w:t>
      </w:r>
      <w:r w:rsidRPr="00F338CE">
        <w:rPr>
          <w:rFonts w:ascii="GHEA Grapalat" w:hAnsi="GHEA Grapalat"/>
          <w:i/>
          <w:sz w:val="18"/>
          <w:szCs w:val="18"/>
          <w:lang w:val="af-ZA"/>
        </w:rPr>
        <w:t xml:space="preserve"> </w:t>
      </w:r>
      <w:r w:rsidRPr="00F338CE">
        <w:rPr>
          <w:rFonts w:ascii="GHEA Grapalat" w:hAnsi="GHEA Grapalat"/>
          <w:i/>
          <w:sz w:val="18"/>
          <w:szCs w:val="18"/>
          <w:lang w:val="hy-AM"/>
        </w:rPr>
        <w:t xml:space="preserve">к </w:t>
      </w:r>
      <w:r w:rsidRPr="00F338CE">
        <w:rPr>
          <w:rFonts w:ascii="GHEA Grapalat" w:hAnsi="GHEA Grapalat"/>
          <w:i/>
          <w:sz w:val="18"/>
          <w:szCs w:val="18"/>
          <w:lang w:val="af-ZA"/>
        </w:rPr>
        <w:t xml:space="preserve">: </w:t>
      </w:r>
      <w:r w:rsidRPr="00F338CE">
        <w:rPr>
          <w:rFonts w:ascii="GHEA Grapalat" w:hAnsi="GHEA Grapalat"/>
          <w:i/>
          <w:sz w:val="18"/>
          <w:szCs w:val="18"/>
          <w:lang w:val="hy-AM"/>
        </w:rPr>
        <w:t>до</w:t>
      </w:r>
      <w:r w:rsidRPr="00F338CE">
        <w:rPr>
          <w:rFonts w:ascii="GHEA Grapalat" w:hAnsi="GHEA Grapalat"/>
          <w:i/>
          <w:sz w:val="18"/>
          <w:szCs w:val="18"/>
          <w:lang w:val="af-ZA"/>
        </w:rPr>
        <w:t xml:space="preserve"> </w:t>
      </w:r>
      <w:r w:rsidRPr="00F338CE">
        <w:rPr>
          <w:rFonts w:ascii="GHEA Grapalat" w:hAnsi="GHEA Grapalat"/>
          <w:i/>
          <w:sz w:val="18"/>
          <w:szCs w:val="18"/>
          <w:lang w:val="hy-AM"/>
        </w:rPr>
        <w:t>приглашение</w:t>
      </w:r>
      <w:r w:rsidRPr="00F338CE">
        <w:rPr>
          <w:rFonts w:ascii="GHEA Grapalat" w:hAnsi="GHEA Grapalat"/>
          <w:i/>
          <w:sz w:val="18"/>
          <w:szCs w:val="18"/>
          <w:lang w:val="af-ZA"/>
        </w:rPr>
        <w:t xml:space="preserve"> </w:t>
      </w:r>
      <w:r w:rsidRPr="00F338CE">
        <w:rPr>
          <w:rFonts w:ascii="GHEA Grapalat" w:hAnsi="GHEA Grapalat"/>
          <w:i/>
          <w:sz w:val="18"/>
          <w:szCs w:val="18"/>
          <w:lang w:val="hy-AM"/>
        </w:rPr>
        <w:t>новостная рассылка</w:t>
      </w:r>
      <w:r w:rsidRPr="00F338CE">
        <w:rPr>
          <w:rFonts w:ascii="GHEA Grapalat" w:hAnsi="GHEA Grapalat"/>
          <w:i/>
          <w:sz w:val="18"/>
          <w:szCs w:val="18"/>
          <w:lang w:val="af-ZA"/>
        </w:rPr>
        <w:t xml:space="preserve"> </w:t>
      </w:r>
      <w:r w:rsidRPr="00F338CE">
        <w:rPr>
          <w:rFonts w:ascii="GHEA Grapalat" w:hAnsi="GHEA Grapalat"/>
          <w:i/>
          <w:sz w:val="18"/>
          <w:szCs w:val="18"/>
          <w:lang w:val="hy-AM"/>
        </w:rPr>
        <w:t>издательский.</w:t>
      </w:r>
    </w:p>
    <w:p w14:paraId="742B4C0C" w14:textId="763AF114" w:rsidR="00460310" w:rsidRPr="00F338CE" w:rsidRDefault="00460310" w:rsidP="00B11BE9">
      <w:pPr>
        <w:pStyle w:val="31"/>
        <w:spacing w:line="240" w:lineRule="auto"/>
        <w:ind w:right="45"/>
        <w:jc w:val="left"/>
        <w:rPr>
          <w:rFonts w:ascii="GHEA Grapalat" w:hAnsi="GHEA Grapalat" w:cs="Arial"/>
          <w:b/>
          <w:lang w:val="hy-AM"/>
        </w:rPr>
      </w:pPr>
      <w:r w:rsidRPr="00F338CE">
        <w:rPr>
          <w:rFonts w:ascii="GHEA Grapalat" w:hAnsi="GHEA Grapalat" w:cs="Sylfaen"/>
          <w:vertAlign w:val="superscript"/>
          <w:lang w:val="hy-AM"/>
        </w:rPr>
        <w:t xml:space="preserve">** </w:t>
      </w:r>
      <w:r w:rsidRPr="00F338CE">
        <w:rPr>
          <w:rFonts w:ascii="GHEA Grapalat" w:hAnsi="GHEA Grapalat"/>
          <w:i/>
          <w:sz w:val="16"/>
          <w:szCs w:val="16"/>
          <w:lang w:val="hy-AM"/>
        </w:rPr>
        <w:t xml:space="preserve">Если </w:t>
      </w:r>
      <w:r w:rsidRPr="00F338CE">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40135A02" w14:textId="0F60CF8D" w:rsidR="005D2CC4" w:rsidRPr="00A62081" w:rsidRDefault="005F5280" w:rsidP="005D2CC4">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5D2CC4" w:rsidRPr="00A62081">
        <w:rPr>
          <w:rFonts w:ascii="GHEA Grapalat" w:hAnsi="GHEA Grapalat" w:cs="Sylfaen"/>
          <w:b/>
          <w:lang w:val="hy-AM"/>
        </w:rPr>
        <w:lastRenderedPageBreak/>
        <w:t xml:space="preserve">Приложение </w:t>
      </w:r>
      <w:r w:rsidR="005D2CC4">
        <w:rPr>
          <w:rFonts w:ascii="GHEA Grapalat" w:hAnsi="GHEA Grapalat" w:cs="Sylfaen"/>
          <w:b/>
          <w:lang w:val="hy-AM"/>
        </w:rPr>
        <w:t>4</w:t>
      </w:r>
    </w:p>
    <w:p w14:paraId="4170D8DE" w14:textId="77777777" w:rsidR="005D2CC4" w:rsidRPr="00A62081" w:rsidRDefault="005D2CC4" w:rsidP="005D2CC4">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Pr="00A62081">
        <w:rPr>
          <w:rFonts w:ascii="GHEA Grapalat" w:hAnsi="GHEA Grapalat" w:cs="Sylfaen"/>
          <w:b/>
          <w:lang w:val="es-ES"/>
        </w:rPr>
        <w:t>*</w:t>
      </w:r>
      <w:r w:rsidRPr="00A62081">
        <w:rPr>
          <w:rFonts w:ascii="GHEA Grapalat" w:hAnsi="GHEA Grapalat"/>
          <w:b/>
          <w:lang w:val="hy-AM"/>
        </w:rPr>
        <w:t xml:space="preserve">  </w:t>
      </w:r>
      <w:r w:rsidRPr="00A62081">
        <w:rPr>
          <w:rFonts w:ascii="GHEA Grapalat" w:hAnsi="GHEA Grapalat" w:cs="Sylfaen"/>
          <w:b/>
          <w:lang w:val="hy-AM"/>
        </w:rPr>
        <w:t>с кодом</w:t>
      </w:r>
    </w:p>
    <w:p w14:paraId="213C83D5" w14:textId="77777777" w:rsidR="005D2CC4" w:rsidRPr="00A62081" w:rsidRDefault="005D2CC4" w:rsidP="005D2CC4">
      <w:pPr>
        <w:pStyle w:val="31"/>
        <w:spacing w:line="240" w:lineRule="auto"/>
        <w:ind w:right="45"/>
        <w:jc w:val="right"/>
        <w:rPr>
          <w:rFonts w:ascii="GHEA Grapalat" w:hAnsi="GHEA Grapalat" w:cs="Sylfaen"/>
          <w:b/>
          <w:lang w:val="hy-AM"/>
        </w:rPr>
      </w:pPr>
      <w:r w:rsidRPr="00A62081">
        <w:rPr>
          <w:rFonts w:ascii="GHEA Grapalat" w:hAnsi="GHEA Grapalat" w:cs="Sylfaen"/>
          <w:b/>
          <w:lang w:val="hy-AM"/>
        </w:rPr>
        <w:t>запрос на коммерческое предложение</w:t>
      </w:r>
      <w:r w:rsidRPr="00A62081">
        <w:rPr>
          <w:rFonts w:ascii="GHEA Grapalat" w:hAnsi="GHEA Grapalat" w:cs="Arial"/>
          <w:b/>
          <w:lang w:val="hy-AM"/>
        </w:rPr>
        <w:t xml:space="preserve"> </w:t>
      </w:r>
      <w:r w:rsidRPr="00A62081">
        <w:rPr>
          <w:rFonts w:ascii="GHEA Grapalat" w:hAnsi="GHEA Grapalat" w:cs="Sylfaen"/>
          <w:b/>
          <w:lang w:val="hy-AM"/>
        </w:rPr>
        <w:t>приглашение</w:t>
      </w:r>
    </w:p>
    <w:p w14:paraId="299A4B49" w14:textId="77777777" w:rsidR="005D2CC4" w:rsidRPr="00A62081" w:rsidRDefault="005D2CC4" w:rsidP="005D2CC4">
      <w:pPr>
        <w:pStyle w:val="31"/>
        <w:spacing w:line="240" w:lineRule="auto"/>
        <w:ind w:right="45"/>
        <w:jc w:val="right"/>
        <w:rPr>
          <w:rFonts w:ascii="GHEA Grapalat" w:hAnsi="GHEA Grapalat" w:cs="Sylfaen"/>
          <w:b/>
          <w:lang w:val="hy-AM"/>
        </w:rPr>
      </w:pPr>
    </w:p>
    <w:p w14:paraId="1F46FF3F" w14:textId="77777777" w:rsidR="005D2CC4" w:rsidRPr="00A62081" w:rsidRDefault="005D2CC4" w:rsidP="005D2CC4">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A62081">
        <w:rPr>
          <w:rStyle w:val="af5"/>
          <w:rFonts w:ascii="GHEA Grapalat" w:hAnsi="GHEA Grapalat"/>
          <w:sz w:val="20"/>
          <w:szCs w:val="20"/>
          <w:lang w:val="hy-AM"/>
        </w:rPr>
        <w:t>ГАРАНТИЯ № __________</w:t>
      </w:r>
    </w:p>
    <w:p w14:paraId="01BAD18F" w14:textId="585AE6AA" w:rsidR="005D2CC4" w:rsidRPr="00A62081" w:rsidRDefault="005D2CC4" w:rsidP="005D2CC4">
      <w:pPr>
        <w:ind w:right="45"/>
        <w:jc w:val="center"/>
        <w:rPr>
          <w:rFonts w:ascii="GHEA Grapalat" w:hAnsi="GHEA Grapalat" w:cs="GHEA Grapalat"/>
          <w:b/>
          <w:sz w:val="20"/>
          <w:szCs w:val="20"/>
          <w:lang w:val="hy-AM"/>
        </w:rPr>
      </w:pPr>
      <w:r w:rsidRPr="00A62081">
        <w:rPr>
          <w:rFonts w:ascii="GHEA Grapalat" w:hAnsi="GHEA Grapalat" w:cs="GHEA Grapalat"/>
          <w:b/>
          <w:sz w:val="18"/>
          <w:szCs w:val="18"/>
          <w:lang w:val="hy-AM"/>
        </w:rPr>
        <w:t xml:space="preserve">(обеспечение </w:t>
      </w:r>
      <w:r>
        <w:rPr>
          <w:rFonts w:ascii="GHEA Grapalat" w:hAnsi="GHEA Grapalat" w:cs="GHEA Grapalat"/>
          <w:b/>
          <w:sz w:val="18"/>
          <w:szCs w:val="18"/>
          <w:lang w:val="hy-AM"/>
        </w:rPr>
        <w:t>квалификации</w:t>
      </w:r>
      <w:r w:rsidRPr="00A62081">
        <w:rPr>
          <w:rFonts w:ascii="GHEA Grapalat" w:hAnsi="GHEA Grapalat" w:cs="GHEA Grapalat"/>
          <w:b/>
          <w:sz w:val="18"/>
          <w:szCs w:val="18"/>
          <w:lang w:val="hy-AM"/>
        </w:rPr>
        <w:t>)</w:t>
      </w:r>
    </w:p>
    <w:p w14:paraId="7705FADE" w14:textId="77777777" w:rsidR="005D2CC4" w:rsidRPr="00A62081" w:rsidRDefault="005D2CC4" w:rsidP="005D2CC4">
      <w:pPr>
        <w:pStyle w:val="af4"/>
        <w:shd w:val="clear" w:color="auto" w:fill="FFFFFF"/>
        <w:spacing w:before="0" w:beforeAutospacing="0" w:after="0" w:afterAutospacing="0"/>
        <w:ind w:right="45" w:firstLine="375"/>
        <w:rPr>
          <w:rStyle w:val="af5"/>
          <w:lang w:val="hy-AM"/>
        </w:rPr>
      </w:pPr>
    </w:p>
    <w:p w14:paraId="3B75FF07" w14:textId="77777777" w:rsidR="005D2CC4" w:rsidRPr="00A62081" w:rsidRDefault="005D2CC4" w:rsidP="005D2CC4">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ab/>
        <w:t>1. Настоящая гарантия (далее именуемая гарантией) является</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38C57AFF" w14:textId="77777777" w:rsidR="005D2CC4" w:rsidRPr="00A62081" w:rsidRDefault="005D2CC4" w:rsidP="005D2CC4">
      <w:pPr>
        <w:pStyle w:val="af4"/>
        <w:shd w:val="clear" w:color="auto" w:fill="FFFFFF"/>
        <w:spacing w:before="0" w:beforeAutospacing="0" w:after="0" w:afterAutospacing="0"/>
        <w:ind w:left="5664" w:right="45" w:firstLine="708"/>
        <w:rPr>
          <w:rStyle w:val="af5"/>
          <w:lang w:val="hy-AM"/>
        </w:rPr>
      </w:pPr>
      <w:r w:rsidRPr="00A62081">
        <w:rPr>
          <w:rFonts w:ascii="GHEA Grapalat" w:hAnsi="GHEA Grapalat" w:cs="Sylfaen"/>
          <w:vertAlign w:val="superscript"/>
          <w:lang w:val="hy-AM"/>
        </w:rPr>
        <w:t>имя клиента</w:t>
      </w:r>
    </w:p>
    <w:p w14:paraId="0B0C5F1C" w14:textId="77777777" w:rsidR="005D2CC4" w:rsidRPr="00A62081" w:rsidRDefault="005D2CC4" w:rsidP="005D2CC4">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Style w:val="af5"/>
          <w:rFonts w:ascii="GHEA Grapalat" w:hAnsi="GHEA Grapalat"/>
          <w:b w:val="0"/>
          <w:bCs w:val="0"/>
          <w:sz w:val="20"/>
          <w:szCs w:val="20"/>
          <w:lang w:val="hy-AM"/>
        </w:rPr>
        <w:t>(далее именуемый бенефициаром) и</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t xml:space="preserve">  </w:t>
      </w:r>
      <w:r w:rsidRPr="00A62081">
        <w:rPr>
          <w:rStyle w:val="af5"/>
          <w:rFonts w:ascii="GHEA Grapalat" w:hAnsi="GHEA Grapalat"/>
          <w:b w:val="0"/>
          <w:bCs w:val="0"/>
          <w:sz w:val="20"/>
          <w:szCs w:val="20"/>
          <w:lang w:val="hy-AM"/>
        </w:rPr>
        <w:t>(далее именуемый Принципал) между</w:t>
      </w:r>
      <w:r w:rsidRPr="00A62081">
        <w:rPr>
          <w:rFonts w:cs="Sylfaen"/>
          <w:vertAlign w:val="superscript"/>
          <w:lang w:val="hy-AM"/>
        </w:rPr>
        <w:t xml:space="preserve">                       </w:t>
      </w:r>
      <w:r w:rsidRPr="00A62081">
        <w:rPr>
          <w:rFonts w:cs="Sylfaen"/>
          <w:vertAlign w:val="superscript"/>
          <w:lang w:val="hy-AM"/>
        </w:rPr>
        <w:tab/>
      </w:r>
      <w:r w:rsidRPr="00A62081">
        <w:rPr>
          <w:rFonts w:cs="Sylfaen"/>
          <w:vertAlign w:val="superscript"/>
          <w:lang w:val="hy-AM"/>
        </w:rPr>
        <w:tab/>
      </w:r>
      <w:r w:rsidRPr="00A62081">
        <w:rPr>
          <w:rFonts w:cs="Sylfaen"/>
          <w:vertAlign w:val="superscript"/>
          <w:lang w:val="hy-AM"/>
        </w:rPr>
        <w:tab/>
      </w:r>
      <w:r w:rsidRPr="00A62081">
        <w:rPr>
          <w:rFonts w:ascii="GHEA Grapalat" w:hAnsi="GHEA Grapalat" w:cs="Sylfaen"/>
          <w:vertAlign w:val="superscript"/>
          <w:lang w:val="hy-AM"/>
        </w:rPr>
        <w:t>имя выбранного участника</w:t>
      </w:r>
    </w:p>
    <w:p w14:paraId="74A959CF" w14:textId="77777777" w:rsidR="005D2CC4" w:rsidRPr="00A62081" w:rsidRDefault="005D2CC4" w:rsidP="005D2CC4">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заключаемого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договора N</w:t>
      </w:r>
    </w:p>
    <w:p w14:paraId="1FE75396" w14:textId="77777777" w:rsidR="005D2CC4" w:rsidRPr="00A62081" w:rsidRDefault="005D2CC4" w:rsidP="005D2CC4">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Fonts w:ascii="GHEA Grapalat" w:hAnsi="GHEA Grapalat" w:cs="Sylfaen"/>
          <w:vertAlign w:val="superscript"/>
          <w:lang w:val="hy-AM"/>
        </w:rPr>
        <w:t>Номер контракта, подлежащего подписанию.</w:t>
      </w:r>
    </w:p>
    <w:p w14:paraId="087E5EDD" w14:textId="77777777" w:rsidR="005D2CC4" w:rsidRPr="00A62081" w:rsidRDefault="005D2CC4" w:rsidP="005D2CC4">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7309EEB1" w14:textId="77777777" w:rsidR="005D2CC4" w:rsidRPr="00A62081" w:rsidRDefault="005D2CC4" w:rsidP="005D2CC4">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2. С гарантом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(далее именуемым гарантом)</w:t>
      </w:r>
    </w:p>
    <w:p w14:paraId="5F16F529" w14:textId="77777777" w:rsidR="005D2CC4" w:rsidRPr="00A62081" w:rsidRDefault="005D2CC4" w:rsidP="005D2CC4">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t xml:space="preserve">                         </w:t>
      </w:r>
      <w:r w:rsidRPr="00A62081">
        <w:rPr>
          <w:rFonts w:ascii="GHEA Grapalat" w:hAnsi="GHEA Grapalat" w:cs="Sylfaen"/>
          <w:vertAlign w:val="superscript"/>
          <w:lang w:val="hy-AM"/>
        </w:rPr>
        <w:t>название банка, выдавшего гарантию</w:t>
      </w:r>
    </w:p>
    <w:p w14:paraId="0EC7FF4A" w14:textId="77777777" w:rsidR="005D2CC4" w:rsidRPr="00A62081" w:rsidRDefault="005D2CC4" w:rsidP="005D2CC4">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299961BF" w14:textId="77777777" w:rsidR="005D2CC4" w:rsidRPr="00A62081" w:rsidRDefault="005D2CC4" w:rsidP="005D2CC4">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A62081">
        <w:rPr>
          <w:rFonts w:ascii="GHEA Grapalat" w:hAnsi="GHEA Grapalat" w:cs="Sylfaen"/>
          <w:vertAlign w:val="superscript"/>
          <w:lang w:val="hy-AM"/>
        </w:rPr>
        <w:t>сумма в цифрах и буквах</w:t>
      </w:r>
    </w:p>
    <w:p w14:paraId="7C47A823" w14:textId="77777777" w:rsidR="005D2CC4" w:rsidRPr="00A62081" w:rsidRDefault="005D2CC4" w:rsidP="005D2CC4">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Pr="00A62081">
        <w:rPr>
          <w:rStyle w:val="af5"/>
          <w:rFonts w:ascii="GHEA Grapalat" w:hAnsi="GHEA Grapalat"/>
          <w:b w:val="0"/>
          <w:bCs w:val="0"/>
          <w:sz w:val="20"/>
          <w:szCs w:val="20"/>
          <w:u w:val="single"/>
          <w:lang w:val="hy-AM"/>
        </w:rPr>
        <w:t>900182081225 .</w:t>
      </w:r>
    </w:p>
    <w:p w14:paraId="640A390E" w14:textId="77777777" w:rsidR="005D2CC4" w:rsidRPr="00A62081" w:rsidRDefault="005D2CC4" w:rsidP="005D2CC4">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Fonts w:ascii="GHEA Grapalat" w:hAnsi="GHEA Grapalat" w:cs="Sylfaen"/>
          <w:vertAlign w:val="superscript"/>
          <w:lang w:val="hy-AM"/>
        </w:rPr>
        <w:t xml:space="preserve">номер счета </w:t>
      </w:r>
      <w:r w:rsidRPr="00A62081">
        <w:rPr>
          <w:rFonts w:ascii="GHEA Grapalat" w:hAnsi="GHEA Grapalat" w:cs="Sylfaen"/>
          <w:b/>
          <w:lang w:val="es-ES"/>
        </w:rPr>
        <w:t>*</w:t>
      </w:r>
    </w:p>
    <w:p w14:paraId="773BAF1D" w14:textId="77777777" w:rsidR="005D2CC4" w:rsidRPr="00A62081" w:rsidRDefault="005D2CC4" w:rsidP="005D2CC4">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3. Данная гарантия является безотзывной.</w:t>
      </w:r>
    </w:p>
    <w:p w14:paraId="47B9F45B" w14:textId="77777777" w:rsidR="005D2CC4" w:rsidRPr="00A62081" w:rsidRDefault="005D2CC4" w:rsidP="005D2CC4">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3E0149C"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06837E71" w14:textId="77777777" w:rsidR="005D2CC4" w:rsidRPr="00A62081" w:rsidRDefault="005D2CC4" w:rsidP="005D2CC4">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7D965963" w14:textId="77777777" w:rsidR="005D2CC4" w:rsidRPr="00A62081" w:rsidRDefault="005D2CC4" w:rsidP="005D2CC4">
      <w:pPr>
        <w:pStyle w:val="aff3"/>
        <w:tabs>
          <w:tab w:val="left" w:pos="0"/>
        </w:tabs>
        <w:ind w:left="0" w:right="45"/>
        <w:mirrorIndents/>
        <w:jc w:val="both"/>
        <w:rPr>
          <w:rFonts w:ascii="GHEA Grapalat" w:hAnsi="GHEA Grapalat"/>
          <w:sz w:val="20"/>
          <w:szCs w:val="20"/>
          <w:u w:val="single"/>
          <w:lang w:val="hy-AM"/>
        </w:rPr>
      </w:pPr>
      <w:r w:rsidRPr="00A62081">
        <w:rPr>
          <w:rFonts w:ascii="GHEA Grapalat" w:hAnsi="GHEA Grapalat"/>
          <w:sz w:val="20"/>
          <w:szCs w:val="20"/>
          <w:lang w:val="hy-AM"/>
        </w:rPr>
        <w:t xml:space="preserve">с даты вступления договора в силу до </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0BF02ED8" w14:textId="77777777" w:rsidR="005D2CC4" w:rsidRPr="00A62081" w:rsidRDefault="005D2CC4" w:rsidP="005D2CC4">
      <w:pPr>
        <w:pStyle w:val="aff3"/>
        <w:tabs>
          <w:tab w:val="left" w:pos="0"/>
        </w:tabs>
        <w:ind w:left="0" w:right="45"/>
        <w:mirrorIndents/>
        <w:jc w:val="both"/>
        <w:rPr>
          <w:rFonts w:ascii="GHEA Grapalat" w:eastAsia="Calibri" w:hAnsi="GHEA Grapalat"/>
          <w:color w:val="000000"/>
          <w:sz w:val="20"/>
          <w:szCs w:val="20"/>
          <w:lang w:val="hy-AM"/>
        </w:rPr>
      </w:pPr>
      <w:r w:rsidRPr="00A62081">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Pr="00A62081">
        <w:rPr>
          <w:rFonts w:ascii="GHEA Grapalat" w:hAnsi="GHEA Grapalat"/>
          <w:color w:val="000000"/>
          <w:sz w:val="20"/>
          <w:szCs w:val="20"/>
          <w:lang w:val="hy-AM"/>
        </w:rPr>
        <w:t>----------------------------------</w:t>
      </w:r>
    </w:p>
    <w:p w14:paraId="1841BBF5" w14:textId="77777777" w:rsidR="005D2CC4" w:rsidRPr="00A62081" w:rsidRDefault="005D2CC4" w:rsidP="005D2CC4">
      <w:pPr>
        <w:pStyle w:val="aff3"/>
        <w:tabs>
          <w:tab w:val="left" w:pos="0"/>
        </w:tabs>
        <w:ind w:left="0" w:right="45"/>
        <w:mirrorIndents/>
        <w:jc w:val="both"/>
        <w:rPr>
          <w:rFonts w:ascii="GHEA Grapalat" w:hAnsi="GHEA Grapalat"/>
          <w:color w:val="000000"/>
          <w:sz w:val="20"/>
          <w:szCs w:val="20"/>
          <w:lang w:val="hy-AM"/>
        </w:rPr>
      </w:pPr>
      <w:r w:rsidRPr="00A62081">
        <w:rPr>
          <w:rFonts w:ascii="GHEA Grapalat" w:hAnsi="GHEA Grapalat" w:cs="Sylfaen"/>
          <w:vertAlign w:val="superscript"/>
          <w:lang w:val="hy-AM"/>
        </w:rPr>
        <w:t>Адрес электронной почты секретаря</w:t>
      </w:r>
    </w:p>
    <w:p w14:paraId="2CD47548" w14:textId="77777777" w:rsidR="005D2CC4" w:rsidRPr="00A62081" w:rsidRDefault="005D2CC4" w:rsidP="005D2CC4">
      <w:pPr>
        <w:pStyle w:val="aff3"/>
        <w:tabs>
          <w:tab w:val="left" w:pos="0"/>
        </w:tabs>
        <w:ind w:left="0" w:right="45"/>
        <w:mirrorIndents/>
        <w:jc w:val="both"/>
        <w:rPr>
          <w:rFonts w:ascii="GHEA Grapalat" w:hAnsi="GHEA Grapalat"/>
          <w:color w:val="000000"/>
          <w:sz w:val="20"/>
          <w:szCs w:val="20"/>
          <w:lang w:val="hy-AM"/>
        </w:rPr>
      </w:pPr>
    </w:p>
    <w:p w14:paraId="6DA40560" w14:textId="77777777" w:rsidR="005D2CC4" w:rsidRPr="00A62081" w:rsidRDefault="005D2CC4" w:rsidP="005D2CC4">
      <w:pPr>
        <w:pStyle w:val="aff3"/>
        <w:tabs>
          <w:tab w:val="left" w:pos="0"/>
        </w:tabs>
        <w:ind w:left="0" w:right="45"/>
        <w:mirrorIndents/>
        <w:jc w:val="both"/>
        <w:rPr>
          <w:rFonts w:ascii="GHEA Grapalat" w:hAnsi="GHEA Grapalat"/>
          <w:sz w:val="20"/>
          <w:szCs w:val="20"/>
          <w:lang w:val="hy-AM"/>
        </w:rPr>
      </w:pPr>
      <w:r w:rsidRPr="00A62081">
        <w:rPr>
          <w:rFonts w:ascii="GHEA Grapalat" w:hAnsi="GHEA Grapalat"/>
          <w:color w:val="000000"/>
          <w:sz w:val="20"/>
          <w:szCs w:val="20"/>
          <w:lang w:val="hy-AM"/>
        </w:rPr>
        <w:t xml:space="preserve">указанный </w:t>
      </w:r>
      <w:r w:rsidRPr="00A62081">
        <w:rPr>
          <w:rFonts w:ascii="GHEA Grapalat" w:hAnsi="GHEA Grapalat"/>
          <w:sz w:val="20"/>
          <w:szCs w:val="20"/>
          <w:lang w:val="hy-AM"/>
        </w:rPr>
        <w:t>адрес электронной почты.</w:t>
      </w:r>
    </w:p>
    <w:p w14:paraId="486F12E2"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68344E3A" w14:textId="77777777" w:rsidR="005D2CC4" w:rsidRPr="00A62081" w:rsidRDefault="005D2CC4" w:rsidP="005D2CC4">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1) Н</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t xml:space="preserve">     </w:t>
      </w:r>
      <w:r w:rsidRPr="00A62081">
        <w:rPr>
          <w:rFonts w:ascii="GHEA Grapalat" w:hAnsi="GHEA Grapalat"/>
          <w:sz w:val="20"/>
          <w:szCs w:val="20"/>
          <w:lang w:val="hy-AM"/>
        </w:rPr>
        <w:t>договор, включая условия договора.</w:t>
      </w:r>
    </w:p>
    <w:p w14:paraId="39A9F704" w14:textId="77777777" w:rsidR="005D2CC4" w:rsidRPr="00A62081" w:rsidRDefault="005D2CC4" w:rsidP="005D2CC4">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4876162A" w14:textId="77777777" w:rsidR="005D2CC4" w:rsidRPr="00A62081" w:rsidRDefault="005D2CC4" w:rsidP="005D2CC4">
      <w:pPr>
        <w:pStyle w:val="af4"/>
        <w:shd w:val="clear" w:color="auto" w:fill="FFFFFF"/>
        <w:spacing w:before="0" w:beforeAutospacing="0" w:after="0" w:afterAutospacing="0"/>
        <w:ind w:right="45"/>
        <w:rPr>
          <w:rFonts w:ascii="GHEA Grapalat" w:hAnsi="GHEA Grapalat"/>
          <w:sz w:val="20"/>
          <w:szCs w:val="20"/>
          <w:lang w:val="hy-AM"/>
        </w:rPr>
      </w:pPr>
      <w:r w:rsidRPr="00A62081">
        <w:rPr>
          <w:rFonts w:ascii="GHEA Grapalat" w:hAnsi="GHEA Grapalat"/>
          <w:sz w:val="20"/>
          <w:szCs w:val="20"/>
          <w:lang w:val="hy-AM"/>
        </w:rPr>
        <w:t>копии поправок и дополнительных соглашений;</w:t>
      </w:r>
    </w:p>
    <w:p w14:paraId="753D2E8F"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 xml:space="preserve">уведомление, опубликованное в бюллетене на сайте </w:t>
      </w:r>
      <w:hyperlink r:id="rId35" w:history="1">
        <w:r w:rsidRPr="00A62081">
          <w:rPr>
            <w:rStyle w:val="a9"/>
            <w:rFonts w:ascii="GHEA Grapalat" w:hAnsi="GHEA Grapalat"/>
            <w:color w:val="auto"/>
            <w:sz w:val="20"/>
            <w:szCs w:val="20"/>
            <w:lang w:val="hy-AM"/>
          </w:rPr>
          <w:t xml:space="preserve">www.procurement.am, </w:t>
        </w:r>
      </w:hyperlink>
      <w:r w:rsidRPr="00A62081">
        <w:rPr>
          <w:rFonts w:ascii="GHEA Grapalat" w:hAnsi="GHEA Grapalat"/>
          <w:sz w:val="20"/>
          <w:szCs w:val="20"/>
          <w:lang w:val="hy-AM"/>
        </w:rPr>
        <w:t>о расторжении контракта бенефициаром в одностороннем порядке .</w:t>
      </w:r>
    </w:p>
    <w:p w14:paraId="473013F8"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A7AD9DA" w14:textId="77777777" w:rsidR="005D2CC4" w:rsidRPr="00A62081" w:rsidRDefault="005D2CC4" w:rsidP="005D2CC4">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8. Гарант отклоняет претензию бенефициара, если:</w:t>
      </w:r>
    </w:p>
    <w:p w14:paraId="760441FB"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1) претензия или прилагаемые документы не соответствуют условиям настоящей гарантии;</w:t>
      </w:r>
    </w:p>
    <w:p w14:paraId="1C642675" w14:textId="77777777" w:rsidR="005D2CC4" w:rsidRPr="00A62081" w:rsidRDefault="005D2CC4" w:rsidP="005D2CC4">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2) претензия была подана после истечения срока, указанного в гарантии.</w:t>
      </w:r>
    </w:p>
    <w:p w14:paraId="49241C1D"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9575490"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653CB7C"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07B25693"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FB00910"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A62081">
        <w:rPr>
          <w:rFonts w:ascii="GHEA Grapalat" w:hAnsi="GHEA Grapalat"/>
          <w:sz w:val="20"/>
          <w:szCs w:val="20"/>
          <w:lang w:val="hy-AM"/>
        </w:rPr>
        <w:t>Глава исполнительного органа</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7F588579"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02056AEC" w14:textId="77777777" w:rsidR="005D2CC4" w:rsidRPr="00A62081" w:rsidRDefault="005D2CC4" w:rsidP="005D2CC4">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24E38BDE" w14:textId="77777777" w:rsidR="005D2CC4" w:rsidRPr="00A62081" w:rsidRDefault="005D2CC4" w:rsidP="005D2CC4">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месяц, дата, год</w:t>
      </w:r>
    </w:p>
    <w:p w14:paraId="48799CF7" w14:textId="77777777" w:rsidR="005D2CC4" w:rsidRPr="00A62081" w:rsidRDefault="005D2CC4" w:rsidP="005D2CC4">
      <w:pPr>
        <w:pStyle w:val="31"/>
        <w:spacing w:line="240" w:lineRule="auto"/>
        <w:ind w:right="45"/>
        <w:jc w:val="center"/>
        <w:rPr>
          <w:rFonts w:ascii="GHEA Grapalat" w:hAnsi="GHEA Grapalat" w:cs="Arial"/>
          <w:b/>
          <w:lang w:val="hy-AM"/>
        </w:rPr>
      </w:pPr>
    </w:p>
    <w:p w14:paraId="7C878DFD" w14:textId="77777777" w:rsidR="005D2CC4" w:rsidRPr="00A62081" w:rsidRDefault="005D2CC4" w:rsidP="005D2CC4">
      <w:pPr>
        <w:pStyle w:val="31"/>
        <w:spacing w:line="240" w:lineRule="auto"/>
        <w:ind w:right="45"/>
        <w:jc w:val="right"/>
        <w:rPr>
          <w:rFonts w:ascii="GHEA Grapalat" w:hAnsi="GHEA Grapalat"/>
          <w:szCs w:val="24"/>
          <w:lang w:val="hy-AM"/>
        </w:rPr>
      </w:pPr>
    </w:p>
    <w:p w14:paraId="775F1014" w14:textId="77777777" w:rsidR="005D2CC4" w:rsidRPr="00A62081" w:rsidRDefault="005D2CC4" w:rsidP="005D2CC4">
      <w:pPr>
        <w:pStyle w:val="af2"/>
        <w:ind w:right="45"/>
        <w:jc w:val="both"/>
        <w:rPr>
          <w:rFonts w:ascii="GHEA Grapalat" w:hAnsi="GHEA Grapalat"/>
          <w:i/>
          <w:sz w:val="18"/>
          <w:szCs w:val="18"/>
          <w:lang w:val="hy-AM"/>
        </w:rPr>
      </w:pPr>
      <w:r w:rsidRPr="00A62081">
        <w:rPr>
          <w:rFonts w:ascii="GHEA Grapalat" w:hAnsi="GHEA Grapalat"/>
          <w:i/>
          <w:sz w:val="18"/>
          <w:szCs w:val="18"/>
          <w:lang w:val="hy-AM"/>
        </w:rPr>
        <w:t>*заполнение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является</w:t>
      </w:r>
      <w:r w:rsidRPr="00A62081">
        <w:rPr>
          <w:rFonts w:ascii="GHEA Grapalat" w:hAnsi="GHEA Grapalat"/>
          <w:i/>
          <w:sz w:val="18"/>
          <w:szCs w:val="18"/>
          <w:lang w:val="af-ZA"/>
        </w:rPr>
        <w:t xml:space="preserve"> </w:t>
      </w:r>
      <w:r w:rsidRPr="00A62081">
        <w:rPr>
          <w:rFonts w:ascii="GHEA Grapalat" w:hAnsi="GHEA Grapalat"/>
          <w:i/>
          <w:sz w:val="18"/>
          <w:szCs w:val="18"/>
          <w:lang w:val="hy-AM"/>
        </w:rPr>
        <w:t>комиссия</w:t>
      </w:r>
      <w:r w:rsidRPr="00A62081">
        <w:rPr>
          <w:rFonts w:ascii="GHEA Grapalat" w:hAnsi="GHEA Grapalat"/>
          <w:i/>
          <w:sz w:val="18"/>
          <w:szCs w:val="18"/>
          <w:lang w:val="af-ZA"/>
        </w:rPr>
        <w:t xml:space="preserve"> </w:t>
      </w:r>
      <w:r w:rsidRPr="00A62081">
        <w:rPr>
          <w:rFonts w:ascii="GHEA Grapalat" w:hAnsi="GHEA Grapalat"/>
          <w:i/>
          <w:sz w:val="18"/>
          <w:szCs w:val="18"/>
          <w:lang w:val="hy-AM"/>
        </w:rPr>
        <w:t>секретарь</w:t>
      </w:r>
      <w:r w:rsidRPr="00A62081">
        <w:rPr>
          <w:rFonts w:ascii="GHEA Grapalat" w:hAnsi="GHEA Grapalat"/>
          <w:i/>
          <w:sz w:val="18"/>
          <w:szCs w:val="18"/>
          <w:lang w:val="af-ZA"/>
        </w:rPr>
        <w:t xml:space="preserve"> </w:t>
      </w:r>
      <w:r w:rsidRPr="00A62081">
        <w:rPr>
          <w:rFonts w:ascii="GHEA Grapalat" w:hAnsi="GHEA Grapalat"/>
          <w:i/>
          <w:sz w:val="18"/>
          <w:szCs w:val="18"/>
          <w:lang w:val="hy-AM"/>
        </w:rPr>
        <w:t xml:space="preserve">к </w:t>
      </w:r>
      <w:r w:rsidRPr="00A62081">
        <w:rPr>
          <w:rFonts w:ascii="GHEA Grapalat" w:hAnsi="GHEA Grapalat"/>
          <w:i/>
          <w:sz w:val="18"/>
          <w:szCs w:val="18"/>
          <w:lang w:val="af-ZA"/>
        </w:rPr>
        <w:t xml:space="preserve">: </w:t>
      </w:r>
      <w:r w:rsidRPr="00A62081">
        <w:rPr>
          <w:rFonts w:ascii="GHEA Grapalat" w:hAnsi="GHEA Grapalat"/>
          <w:i/>
          <w:sz w:val="18"/>
          <w:szCs w:val="18"/>
          <w:lang w:val="hy-AM"/>
        </w:rPr>
        <w:t>до</w:t>
      </w:r>
      <w:r w:rsidRPr="00A62081">
        <w:rPr>
          <w:rFonts w:ascii="GHEA Grapalat" w:hAnsi="GHEA Grapalat"/>
          <w:i/>
          <w:sz w:val="18"/>
          <w:szCs w:val="18"/>
          <w:lang w:val="af-ZA"/>
        </w:rPr>
        <w:t xml:space="preserve"> </w:t>
      </w:r>
      <w:r w:rsidRPr="00A62081">
        <w:rPr>
          <w:rFonts w:ascii="GHEA Grapalat" w:hAnsi="GHEA Grapalat"/>
          <w:i/>
          <w:sz w:val="18"/>
          <w:szCs w:val="18"/>
          <w:lang w:val="hy-AM"/>
        </w:rPr>
        <w:t>приглашение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новостная рассылка</w:t>
      </w:r>
      <w:r w:rsidRPr="00A62081">
        <w:rPr>
          <w:rFonts w:ascii="GHEA Grapalat" w:hAnsi="GHEA Grapalat"/>
          <w:i/>
          <w:sz w:val="18"/>
          <w:szCs w:val="18"/>
          <w:lang w:val="af-ZA"/>
        </w:rPr>
        <w:t xml:space="preserve"> </w:t>
      </w:r>
      <w:r w:rsidRPr="00A62081">
        <w:rPr>
          <w:rFonts w:ascii="GHEA Grapalat" w:hAnsi="GHEA Grapalat"/>
          <w:i/>
          <w:sz w:val="18"/>
          <w:szCs w:val="18"/>
          <w:lang w:val="hy-AM"/>
        </w:rPr>
        <w:t>издательский.</w:t>
      </w:r>
    </w:p>
    <w:p w14:paraId="14F8C222"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263C575D"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73F0496C"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643DAEBE"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2D658844"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2B2958FE"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6C47DC44"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1BDA0E4C"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17633B2D"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54E1DE5A"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781BF497"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63833326"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3B4E2108"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3F55FCC8"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60CF6C6E"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107FA7C2"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0C537141"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782C91CB"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60E20803"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5A5A5140"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55EBEF3F"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57462C69"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3A22A0E5"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5D83487B"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108087FA"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2DED4DE0"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03D14BDE"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0F582DB0"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44DD6898"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7D0256C6"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5DC7D5AD"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565D2F7A"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4FF34F29"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4430AAB1"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1A111721"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1CB103C3"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4DEA2136"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2A08F880"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3531FED9"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5A0A9516"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6306470E"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02E0CAAB"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04CBA8CA"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1416F660"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4FF672B1"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3C9AD93D"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1B8CCEBB" w14:textId="77777777" w:rsidR="005D2CC4" w:rsidRPr="00FD7BC0" w:rsidRDefault="005D2CC4" w:rsidP="005D2CC4">
      <w:pPr>
        <w:pStyle w:val="31"/>
        <w:spacing w:line="240" w:lineRule="auto"/>
        <w:ind w:right="45"/>
        <w:jc w:val="right"/>
        <w:rPr>
          <w:rFonts w:ascii="GHEA Grapalat" w:hAnsi="GHEA Grapalat"/>
          <w:strike/>
          <w:szCs w:val="24"/>
          <w:lang w:val="hy-AM"/>
        </w:rPr>
      </w:pPr>
    </w:p>
    <w:p w14:paraId="03E3A00C" w14:textId="77777777" w:rsidR="005D2CC4" w:rsidRPr="00FD7BC0" w:rsidRDefault="005D2CC4" w:rsidP="005D2CC4">
      <w:pPr>
        <w:ind w:right="45"/>
        <w:jc w:val="right"/>
        <w:rPr>
          <w:rFonts w:ascii="GHEA Grapalat" w:hAnsi="GHEA Grapalat" w:cs="GHEA Grapalat"/>
          <w:i/>
          <w:strike/>
          <w:sz w:val="18"/>
          <w:szCs w:val="18"/>
          <w:lang w:val="hy-AM"/>
        </w:rPr>
      </w:pPr>
    </w:p>
    <w:p w14:paraId="4E7FA41B" w14:textId="77777777" w:rsidR="005D2CC4" w:rsidRPr="00FD7BC0" w:rsidRDefault="005D2CC4" w:rsidP="005D2CC4">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Приложение 5.1</w:t>
      </w:r>
    </w:p>
    <w:p w14:paraId="11C77F0C" w14:textId="77777777" w:rsidR="005D2CC4" w:rsidRPr="00FD7BC0" w:rsidRDefault="005D2CC4" w:rsidP="005D2CC4">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 xml:space="preserve">Код: </w:t>
      </w:r>
      <w:r>
        <w:rPr>
          <w:rFonts w:ascii="GHEA Grapalat" w:hAnsi="GHEA Grapalat" w:cs="Sylfaen"/>
          <w:b/>
          <w:lang w:val="hy-AM"/>
        </w:rPr>
        <w:t>ԳՄՃՀ-ԳՀԱՇՁԲ-26/07</w:t>
      </w:r>
      <w:r w:rsidRPr="00FD7BC0">
        <w:rPr>
          <w:rFonts w:ascii="GHEA Grapalat" w:hAnsi="GHEA Grapalat" w:cs="Sylfaen"/>
          <w:b/>
          <w:lang w:val="hy-AM"/>
        </w:rPr>
        <w:t>*</w:t>
      </w:r>
    </w:p>
    <w:p w14:paraId="2D619DAB" w14:textId="77777777" w:rsidR="005D2CC4" w:rsidRDefault="005D2CC4" w:rsidP="005D2CC4">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приглашение запросить ценовое предложение</w:t>
      </w:r>
    </w:p>
    <w:p w14:paraId="14EA6657" w14:textId="77777777" w:rsidR="005D2CC4" w:rsidRPr="00FD7BC0" w:rsidRDefault="005D2CC4" w:rsidP="005D2CC4">
      <w:pPr>
        <w:pStyle w:val="31"/>
        <w:spacing w:line="240" w:lineRule="auto"/>
        <w:ind w:right="45"/>
        <w:jc w:val="right"/>
        <w:rPr>
          <w:rFonts w:ascii="GHEA Grapalat" w:hAnsi="GHEA Grapalat" w:cs="Sylfaen"/>
          <w:b/>
          <w:lang w:val="hy-AM"/>
        </w:rPr>
      </w:pPr>
    </w:p>
    <w:p w14:paraId="7F64DA70" w14:textId="77777777" w:rsidR="005D2CC4" w:rsidRPr="00FD7BC0" w:rsidRDefault="005D2CC4" w:rsidP="005D2CC4">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СОГЛАШЕНИЕ О ШТРАФАХ</w:t>
      </w:r>
    </w:p>
    <w:p w14:paraId="5B1CFBCA" w14:textId="04A35686" w:rsidR="005D2CC4" w:rsidRPr="00FD7BC0" w:rsidRDefault="005D2CC4" w:rsidP="005D2CC4">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Pr="00FD7BC0">
        <w:rPr>
          <w:rFonts w:ascii="GHEA Grapalat" w:hAnsi="GHEA Grapalat" w:cs="GHEA Grapalat"/>
          <w:b/>
          <w:sz w:val="18"/>
          <w:szCs w:val="18"/>
          <w:lang w:val="hy-AM"/>
        </w:rPr>
        <w:t xml:space="preserve">(обеспечение </w:t>
      </w:r>
      <w:r w:rsidRPr="005D2CC4">
        <w:rPr>
          <w:rFonts w:ascii="GHEA Grapalat" w:hAnsi="GHEA Grapalat" w:cs="GHEA Grapalat"/>
          <w:b/>
          <w:sz w:val="18"/>
          <w:szCs w:val="18"/>
          <w:lang w:val="hy-AM"/>
        </w:rPr>
        <w:t>квалификация</w:t>
      </w:r>
      <w:r w:rsidRPr="00FD7BC0">
        <w:rPr>
          <w:rFonts w:ascii="GHEA Grapalat" w:hAnsi="GHEA Grapalat" w:cs="GHEA Grapalat"/>
          <w:b/>
          <w:sz w:val="18"/>
          <w:szCs w:val="18"/>
          <w:lang w:val="hy-AM"/>
        </w:rPr>
        <w:t>)</w:t>
      </w:r>
    </w:p>
    <w:p w14:paraId="01F44D07" w14:textId="77777777" w:rsidR="005D2CC4" w:rsidRPr="00FD7BC0" w:rsidRDefault="005D2CC4" w:rsidP="005D2CC4">
      <w:pPr>
        <w:ind w:right="45"/>
        <w:rPr>
          <w:rFonts w:ascii="GHEA Grapalat" w:hAnsi="GHEA Grapalat" w:cs="GHEA Grapalat"/>
          <w:b/>
          <w:sz w:val="20"/>
          <w:szCs w:val="20"/>
          <w:lang w:val="hy-AM"/>
        </w:rPr>
      </w:pPr>
    </w:p>
    <w:p w14:paraId="143BB473" w14:textId="77777777" w:rsidR="005D2CC4" w:rsidRPr="00FD7BC0" w:rsidRDefault="005D2CC4" w:rsidP="005D2CC4">
      <w:pPr>
        <w:ind w:right="45"/>
        <w:rPr>
          <w:rFonts w:ascii="GHEA Grapalat" w:hAnsi="GHEA Grapalat" w:cs="GHEA Grapalat"/>
          <w:sz w:val="20"/>
          <w:szCs w:val="20"/>
          <w:lang w:val="hy-AM"/>
        </w:rPr>
      </w:pPr>
      <w:r w:rsidRPr="00FD7BC0">
        <w:rPr>
          <w:rFonts w:ascii="GHEA Grapalat" w:hAnsi="GHEA Grapalat" w:cs="GHEA Grapalat"/>
          <w:sz w:val="20"/>
          <w:szCs w:val="20"/>
          <w:lang w:val="hy-AM"/>
        </w:rPr>
        <w:t xml:space="preserve">город </w:t>
      </w:r>
      <w:r>
        <w:rPr>
          <w:rFonts w:ascii="GHEA Grapalat" w:hAnsi="GHEA Grapalat" w:cs="GHEA Grapalat"/>
          <w:sz w:val="20"/>
          <w:szCs w:val="20"/>
          <w:lang w:val="hy-AM"/>
        </w:rPr>
        <w:t>Чамбарак</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lang w:val="hy-AM"/>
        </w:rPr>
        <w:t>20 лет</w:t>
      </w:r>
    </w:p>
    <w:p w14:paraId="51866E61" w14:textId="77777777" w:rsidR="005D2CC4" w:rsidRPr="00FD7BC0" w:rsidRDefault="005D2CC4" w:rsidP="005D2CC4">
      <w:pPr>
        <w:ind w:right="45"/>
        <w:rPr>
          <w:rFonts w:ascii="GHEA Grapalat" w:hAnsi="GHEA Grapalat" w:cs="GHEA Grapalat"/>
          <w:sz w:val="20"/>
          <w:szCs w:val="20"/>
          <w:lang w:val="hy-AM"/>
        </w:rPr>
      </w:pPr>
    </w:p>
    <w:p w14:paraId="2D455E79" w14:textId="77777777" w:rsidR="005D2CC4" w:rsidRPr="00FD7BC0" w:rsidRDefault="005D2CC4" w:rsidP="005D2CC4">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lang w:val="hy-AM"/>
        </w:rPr>
        <w:t xml:space="preserve">в лице директора компании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vertAlign w:val="subscript"/>
          <w:lang w:val="hy-AM"/>
        </w:rPr>
        <w:t>.</w:t>
      </w:r>
    </w:p>
    <w:p w14:paraId="59461CA0" w14:textId="77777777" w:rsidR="005D2CC4" w:rsidRPr="00FD7BC0" w:rsidRDefault="005D2CC4" w:rsidP="005D2CC4">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Название компании</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 xml:space="preserve">Имя, фамилия и паспортные данные директора Компании </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1C509B4" w14:textId="77777777" w:rsidR="005D2CC4" w:rsidRPr="00FD7BC0" w:rsidRDefault="005D2CC4" w:rsidP="005D2CC4">
      <w:pPr>
        <w:ind w:right="45" w:firstLine="708"/>
        <w:jc w:val="both"/>
        <w:rPr>
          <w:rFonts w:ascii="GHEA Grapalat" w:hAnsi="GHEA Grapalat" w:cs="GHEA Grapalat"/>
          <w:sz w:val="20"/>
          <w:szCs w:val="20"/>
          <w:lang w:val="hy-AM"/>
        </w:rPr>
      </w:pPr>
    </w:p>
    <w:p w14:paraId="2F122797" w14:textId="77777777" w:rsidR="005D2CC4" w:rsidRPr="00FD7BC0" w:rsidRDefault="005D2CC4" w:rsidP="005D2CC4">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 Предмет Соглашения</w:t>
      </w:r>
    </w:p>
    <w:p w14:paraId="6685A697" w14:textId="77777777" w:rsidR="005D2CC4" w:rsidRPr="00FD7BC0" w:rsidRDefault="005D2CC4" w:rsidP="005D2CC4">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3054EDC9" w14:textId="77777777" w:rsidR="005D2CC4" w:rsidRPr="00FD7BC0" w:rsidRDefault="005D2CC4" w:rsidP="005D2CC4">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1.1 Компания принимает участие в мероприятии, организованном муниципалитетом </w:t>
      </w:r>
      <w:r>
        <w:rPr>
          <w:rFonts w:ascii="GHEA Grapalat" w:hAnsi="GHEA Grapalat" w:cs="GHEA Grapalat"/>
          <w:sz w:val="20"/>
          <w:szCs w:val="20"/>
          <w:lang w:val="pt-BR"/>
        </w:rPr>
        <w:t>Чамбарака</w:t>
      </w:r>
      <w:r w:rsidRPr="00FD7BC0">
        <w:rPr>
          <w:rFonts w:ascii="GHEA Grapalat" w:hAnsi="GHEA Grapalat" w:cs="GHEA Grapalat"/>
          <w:sz w:val="20"/>
          <w:szCs w:val="20"/>
          <w:lang w:val="pt-BR"/>
        </w:rPr>
        <w:t>* (далее именуемым Клиентом).</w:t>
      </w:r>
      <w:r w:rsidRPr="00FD7BC0">
        <w:rPr>
          <w:rFonts w:ascii="GHEA Grapalat" w:hAnsi="GHEA Grapalat" w:cs="Sylfaen"/>
          <w:b/>
          <w:lang w:val="hy-AM"/>
        </w:rPr>
        <w:t xml:space="preserve"> </w:t>
      </w:r>
      <w:r w:rsidRPr="00FD7BC0">
        <w:rPr>
          <w:rFonts w:ascii="GHEA Grapalat" w:hAnsi="GHEA Grapalat" w:cs="GHEA Grapalat"/>
          <w:sz w:val="20"/>
          <w:szCs w:val="20"/>
          <w:lang w:val="pt-BR"/>
        </w:rPr>
        <w:t xml:space="preserve">К процедуре закупок с кодом </w:t>
      </w:r>
      <w:r>
        <w:rPr>
          <w:rFonts w:ascii="GHEA Grapalat" w:hAnsi="GHEA Grapalat" w:cs="GHEA Grapalat"/>
          <w:sz w:val="20"/>
          <w:szCs w:val="20"/>
          <w:lang w:val="pt-BR"/>
        </w:rPr>
        <w:t xml:space="preserve">ԳՄՃՀ-ԳՀԱՇՁԲ-26/07 </w:t>
      </w:r>
      <w:r w:rsidRPr="00FD7BC0">
        <w:rPr>
          <w:rFonts w:ascii="GHEA Grapalat" w:hAnsi="GHEA Grapalat" w:cs="GHEA Grapalat"/>
          <w:sz w:val="20"/>
          <w:szCs w:val="20"/>
          <w:lang w:val="pt-BR"/>
        </w:rPr>
        <w:t>*.</w:t>
      </w:r>
    </w:p>
    <w:p w14:paraId="45330652" w14:textId="77777777" w:rsidR="005D2CC4" w:rsidRPr="00FD7BC0" w:rsidRDefault="005D2CC4" w:rsidP="005D2CC4">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51864A82" w14:textId="77777777" w:rsidR="005D2CC4" w:rsidRPr="00FD7BC0" w:rsidRDefault="005D2CC4" w:rsidP="005D2CC4">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Подписывая требование об оплате, прилагаемое к </w:t>
      </w:r>
      <w:r w:rsidRPr="00FD7BC0">
        <w:rPr>
          <w:rFonts w:ascii="GHEA Grapalat" w:hAnsi="GHEA Grapalat" w:cs="GHEA Grapalat"/>
          <w:sz w:val="20"/>
          <w:szCs w:val="20"/>
          <w:lang w:val="hy-AM"/>
        </w:rPr>
        <w:t xml:space="preserve">настоящему </w:t>
      </w:r>
      <w:r w:rsidRPr="00FD7BC0">
        <w:rPr>
          <w:rFonts w:ascii="GHEA Grapalat" w:hAnsi="GHEA Grapalat" w:cs="GHEA Grapalat"/>
          <w:sz w:val="20"/>
          <w:szCs w:val="20"/>
          <w:lang w:val="pt-BR"/>
        </w:rPr>
        <w:t xml:space="preserve">соглашению о штрафных санкциях </w:t>
      </w:r>
      <w:r w:rsidRPr="00FD7BC0">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7E54B73" w14:textId="77777777" w:rsidR="005D2CC4" w:rsidRPr="00FD7BC0" w:rsidRDefault="005D2CC4" w:rsidP="005D2CC4">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28C35AC" w14:textId="77777777" w:rsidR="005D2CC4" w:rsidRPr="00FD7BC0" w:rsidRDefault="005D2CC4" w:rsidP="005D2CC4">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FD7BC0">
        <w:rPr>
          <w:rFonts w:ascii="GHEA Grapalat" w:hAnsi="GHEA Grapalat" w:cs="GHEA Grapalat"/>
          <w:sz w:val="20"/>
          <w:szCs w:val="20"/>
          <w:lang w:val="pt-BR"/>
        </w:rPr>
        <w:t xml:space="preserve">компании </w:t>
      </w:r>
      <w:r w:rsidRPr="00FD7BC0">
        <w:rPr>
          <w:rFonts w:ascii="GHEA Grapalat" w:hAnsi="GHEA Grapalat" w:cs="GHEA Grapalat"/>
          <w:sz w:val="20"/>
          <w:szCs w:val="20"/>
          <w:lang w:val="hy-AM"/>
        </w:rPr>
        <w:t>без дополнительного акцепта.</w:t>
      </w:r>
    </w:p>
    <w:p w14:paraId="77F3D87B" w14:textId="77777777" w:rsidR="005D2CC4" w:rsidRPr="00FD7BC0" w:rsidRDefault="005D2CC4" w:rsidP="005D2CC4">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c)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60C4CE15" w14:textId="77777777" w:rsidR="005D2CC4" w:rsidRPr="00FD7BC0" w:rsidRDefault="005D2CC4" w:rsidP="005D2CC4">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d)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подтверждает, что приняла Претензию на полную сумму штрафа.</w:t>
      </w:r>
    </w:p>
    <w:p w14:paraId="7922EEF1" w14:textId="77777777" w:rsidR="005D2CC4" w:rsidRPr="00FD7BC0" w:rsidRDefault="005D2CC4" w:rsidP="005D2CC4">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FD7BC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FD7BC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FD7BC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FD7BC0">
        <w:rPr>
          <w:rFonts w:ascii="GHEA Grapalat" w:hAnsi="GHEA Grapalat" w:cs="GHEA Grapalat"/>
          <w:sz w:val="20"/>
          <w:szCs w:val="20"/>
          <w:lang w:val="hy-AM"/>
        </w:rPr>
        <w:t>Обязательство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цифровой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подписью</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одобренный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быть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случае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являются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представленный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 xml:space="preserve">с помощью средств массовой информации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таких как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также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от них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перепечатано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бумага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вариантами</w:t>
      </w:r>
    </w:p>
    <w:p w14:paraId="4C35824B" w14:textId="77777777" w:rsidR="005D2CC4" w:rsidRPr="00FD7BC0" w:rsidRDefault="005D2CC4" w:rsidP="005D2CC4">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3BD46312" w14:textId="77777777" w:rsidR="005D2CC4" w:rsidRPr="00FD7BC0" w:rsidRDefault="005D2CC4" w:rsidP="005D2CC4">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не несет ответственности за </w:t>
      </w:r>
      <w:r w:rsidRPr="00FD7BC0">
        <w:rPr>
          <w:rFonts w:ascii="GHEA Grapalat" w:hAnsi="GHEA Grapalat" w:cs="GHEA Grapalat"/>
          <w:sz w:val="20"/>
          <w:szCs w:val="20"/>
          <w:lang w:val="hy-AM"/>
        </w:rPr>
        <w:t xml:space="preserve">любые </w:t>
      </w:r>
      <w:r w:rsidRPr="00FD7BC0">
        <w:rPr>
          <w:rFonts w:ascii="GHEA Grapalat" w:hAnsi="GHEA Grapalat" w:cs="GHEA Grapalat"/>
          <w:sz w:val="20"/>
          <w:szCs w:val="20"/>
          <w:lang w:val="pt-BR"/>
        </w:rPr>
        <w:t xml:space="preserve">риски (убытки, понесенные Компанией) </w:t>
      </w:r>
      <w:r w:rsidRPr="00FD7BC0">
        <w:rPr>
          <w:rFonts w:ascii="GHEA Grapalat" w:hAnsi="GHEA Grapalat" w:cs="GHEA Grapalat"/>
          <w:sz w:val="20"/>
          <w:szCs w:val="20"/>
          <w:lang w:val="hy-AM"/>
        </w:rPr>
        <w:t xml:space="preserve">и негативные последствия, возникшие у Компании </w:t>
      </w:r>
      <w:r w:rsidRPr="00FD7BC0">
        <w:rPr>
          <w:rFonts w:ascii="GHEA Grapalat" w:hAnsi="GHEA Grapalat" w:cs="GHEA Grapalat"/>
          <w:sz w:val="20"/>
          <w:szCs w:val="20"/>
          <w:lang w:val="pt-BR"/>
        </w:rPr>
        <w:t xml:space="preserve">в результате выплаты суммы, указанной в </w:t>
      </w:r>
      <w:r w:rsidRPr="00FD7BC0">
        <w:rPr>
          <w:rFonts w:ascii="GHEA Grapalat" w:hAnsi="GHEA Grapalat" w:cs="GHEA Grapalat"/>
          <w:sz w:val="20"/>
          <w:szCs w:val="20"/>
          <w:lang w:val="hy-AM"/>
        </w:rPr>
        <w:t>платежном поручении Банка-плательщика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Банк не обязан проверять факты нарушения Компанией условий договора.</w:t>
      </w:r>
    </w:p>
    <w:p w14:paraId="5DE96BA0" w14:textId="77777777" w:rsidR="005D2CC4" w:rsidRPr="00FD7BC0" w:rsidRDefault="005D2CC4" w:rsidP="005D2CC4">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В </w:t>
      </w:r>
      <w:r w:rsidRPr="00FD7BC0">
        <w:rPr>
          <w:rFonts w:ascii="GHEA Grapalat" w:hAnsi="GHEA Grapalat" w:cs="GHEA Grapalat"/>
          <w:sz w:val="20"/>
          <w:szCs w:val="20"/>
          <w:lang w:val="hy-AM"/>
        </w:rPr>
        <w:t xml:space="preserve">случае недостатка средств на счете Компании </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оплата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письмо с требованием</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от получения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затем </w:t>
      </w:r>
      <w:r w:rsidRPr="00FD7BC0">
        <w:rPr>
          <w:rFonts w:ascii="GHEA Grapalat" w:hAnsi="GHEA Grapalat" w:cs="GHEA Grapalat"/>
          <w:sz w:val="20"/>
          <w:szCs w:val="20"/>
          <w:lang w:val="pt-BR"/>
        </w:rPr>
        <w:t xml:space="preserve">2 ( </w:t>
      </w:r>
      <w:r w:rsidRPr="00FD7BC0">
        <w:rPr>
          <w:rFonts w:ascii="GHEA Grapalat" w:hAnsi="GHEA Grapalat" w:cs="GHEA Grapalat"/>
          <w:sz w:val="20"/>
          <w:szCs w:val="20"/>
        </w:rPr>
        <w:t xml:space="preserve">два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рабочих дня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день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в течение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нуждаться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является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информировать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Клиенту:</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написанный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в форме </w:t>
      </w:r>
      <w:r w:rsidRPr="00FD7BC0">
        <w:rPr>
          <w:rFonts w:ascii="GHEA Grapalat" w:hAnsi="GHEA Grapalat" w:cs="GHEA Grapalat"/>
          <w:sz w:val="20"/>
          <w:szCs w:val="20"/>
          <w:lang w:val="pt-BR"/>
        </w:rPr>
        <w:t>:</w:t>
      </w:r>
    </w:p>
    <w:p w14:paraId="5ED2BAE8" w14:textId="77777777" w:rsidR="005D2CC4" w:rsidRPr="00FD7BC0" w:rsidRDefault="005D2CC4" w:rsidP="005D2CC4">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настоящего Соглашения и прилагаемой к нему </w:t>
      </w:r>
      <w:r w:rsidRPr="00FD7BC0">
        <w:rPr>
          <w:rFonts w:ascii="GHEA Grapalat" w:hAnsi="GHEA Grapalat" w:cs="GHEA Grapalat"/>
          <w:sz w:val="20"/>
          <w:szCs w:val="20"/>
          <w:lang w:val="hy-AM"/>
        </w:rPr>
        <w:t xml:space="preserve">выписки </w:t>
      </w:r>
      <w:r w:rsidRPr="00FD7BC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55931B1" w14:textId="77777777" w:rsidR="005D2CC4" w:rsidRPr="00FD7BC0" w:rsidRDefault="005D2CC4" w:rsidP="005D2CC4">
      <w:pPr>
        <w:ind w:right="45"/>
        <w:jc w:val="both"/>
        <w:rPr>
          <w:rFonts w:ascii="GHEA Grapalat" w:hAnsi="GHEA Grapalat" w:cs="GHEA Grapalat"/>
          <w:sz w:val="20"/>
          <w:szCs w:val="20"/>
          <w:lang w:val="hy-AM"/>
        </w:rPr>
      </w:pPr>
    </w:p>
    <w:p w14:paraId="59D44437" w14:textId="77777777" w:rsidR="005D2CC4" w:rsidRPr="00FD7BC0" w:rsidRDefault="005D2CC4" w:rsidP="005D2CC4">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 Другие условия</w:t>
      </w:r>
    </w:p>
    <w:p w14:paraId="3F49E7EB" w14:textId="77777777" w:rsidR="005D2CC4" w:rsidRPr="00FD7BC0" w:rsidRDefault="005D2CC4" w:rsidP="005D2CC4">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1152F878" w14:textId="77777777" w:rsidR="005D2CC4" w:rsidRPr="00FD7BC0" w:rsidRDefault="005D2CC4" w:rsidP="005D2CC4">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3712BBC2" w14:textId="77777777" w:rsidR="005D2CC4" w:rsidRPr="00FD7BC0" w:rsidRDefault="005D2CC4" w:rsidP="005D2CC4">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Клиент подтверждает, что Компания нарушила договорные обязательства, и</w:t>
      </w:r>
    </w:p>
    <w:p w14:paraId="64B9C2BD" w14:textId="77777777" w:rsidR="005D2CC4" w:rsidRPr="00FD7BC0" w:rsidDel="00A13215" w:rsidRDefault="005D2CC4" w:rsidP="005D2CC4">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570AE84" w14:textId="77777777" w:rsidR="005D2CC4" w:rsidRPr="00FD7BC0" w:rsidRDefault="005D2CC4" w:rsidP="005D2CC4">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EE3E056" w14:textId="77777777" w:rsidR="005D2CC4" w:rsidRPr="00FD7BC0" w:rsidRDefault="005D2CC4" w:rsidP="005D2CC4">
      <w:pPr>
        <w:ind w:right="45" w:firstLine="567"/>
        <w:jc w:val="both"/>
        <w:rPr>
          <w:rFonts w:ascii="GHEA Grapalat" w:hAnsi="GHEA Grapalat" w:cs="GHEA Grapalat"/>
          <w:sz w:val="20"/>
          <w:szCs w:val="20"/>
          <w:lang w:val="hy-AM"/>
        </w:rPr>
      </w:pPr>
    </w:p>
    <w:p w14:paraId="572209AC" w14:textId="77777777" w:rsidR="005D2CC4" w:rsidRPr="00FD7BC0" w:rsidRDefault="005D2CC4" w:rsidP="005D2CC4">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Адрес компании, банковские реквизиты:</w:t>
      </w:r>
    </w:p>
    <w:p w14:paraId="4FDA01CC" w14:textId="77777777" w:rsidR="005D2CC4" w:rsidRPr="00FD7BC0" w:rsidRDefault="005D2CC4" w:rsidP="005D2CC4">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7983C1AD" w14:textId="77777777" w:rsidR="005D2CC4" w:rsidRPr="00FD7BC0" w:rsidRDefault="005D2CC4" w:rsidP="005D2CC4">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компании</w:t>
      </w:r>
    </w:p>
    <w:p w14:paraId="4EAA107E" w14:textId="77777777" w:rsidR="005D2CC4" w:rsidRPr="00FD7BC0" w:rsidRDefault="005D2CC4" w:rsidP="005D2CC4">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D479B58" w14:textId="77777777" w:rsidR="005D2CC4" w:rsidRPr="00FD7BC0" w:rsidRDefault="005D2CC4" w:rsidP="005D2CC4">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адрес компании</w:t>
      </w:r>
    </w:p>
    <w:p w14:paraId="6F1F7C8C" w14:textId="77777777" w:rsidR="005D2CC4" w:rsidRPr="00FD7BC0" w:rsidRDefault="005D2CC4" w:rsidP="005D2CC4">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25F9F12F" w14:textId="77777777" w:rsidR="005D2CC4" w:rsidRPr="00FD7BC0" w:rsidRDefault="005D2CC4" w:rsidP="005D2CC4">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банка, обслуживающего компанию.</w:t>
      </w:r>
    </w:p>
    <w:p w14:paraId="00A66854" w14:textId="77777777" w:rsidR="005D2CC4" w:rsidRPr="00FD7BC0" w:rsidRDefault="005D2CC4" w:rsidP="005D2CC4">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0AFD003D" w14:textId="77777777" w:rsidR="005D2CC4" w:rsidRPr="00FD7BC0" w:rsidRDefault="005D2CC4" w:rsidP="005D2CC4">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номер банковского счета компании</w:t>
      </w:r>
    </w:p>
    <w:p w14:paraId="26FECD99" w14:textId="77777777" w:rsidR="005D2CC4" w:rsidRPr="00FD7BC0" w:rsidRDefault="005D2CC4" w:rsidP="005D2CC4">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82236B8" w14:textId="77777777" w:rsidR="005D2CC4" w:rsidRPr="00FD7BC0" w:rsidRDefault="005D2CC4" w:rsidP="005D2CC4">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налоговый регистрационный номер компании</w:t>
      </w:r>
    </w:p>
    <w:p w14:paraId="739A01A7" w14:textId="77777777" w:rsidR="005D2CC4" w:rsidRPr="00FD7BC0" w:rsidRDefault="005D2CC4" w:rsidP="005D2CC4">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63E4CD4" w14:textId="77777777" w:rsidR="005D2CC4" w:rsidRPr="00FD7BC0" w:rsidRDefault="005D2CC4" w:rsidP="005D2CC4">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Имя, фамилия и подпись директора компании.</w:t>
      </w:r>
    </w:p>
    <w:p w14:paraId="4F164B7D" w14:textId="77777777" w:rsidR="005D2CC4" w:rsidRPr="00FD7BC0" w:rsidRDefault="005D2CC4" w:rsidP="005D2CC4">
      <w:pPr>
        <w:ind w:right="45"/>
        <w:jc w:val="both"/>
        <w:rPr>
          <w:rFonts w:ascii="GHEA Grapalat" w:hAnsi="GHEA Grapalat"/>
          <w:sz w:val="20"/>
          <w:szCs w:val="20"/>
          <w:lang w:val="hy-AM"/>
        </w:rPr>
      </w:pPr>
      <w:r w:rsidRPr="00FD7BC0">
        <w:rPr>
          <w:rFonts w:ascii="GHEA Grapalat" w:hAnsi="GHEA Grapalat"/>
          <w:sz w:val="20"/>
          <w:szCs w:val="20"/>
          <w:lang w:val="hy-AM"/>
        </w:rPr>
        <w:t>К.Т.</w:t>
      </w:r>
    </w:p>
    <w:p w14:paraId="255AD899" w14:textId="77777777" w:rsidR="005D2CC4" w:rsidRPr="00FD7BC0" w:rsidRDefault="005D2CC4" w:rsidP="005D2CC4">
      <w:pPr>
        <w:ind w:right="45"/>
        <w:jc w:val="both"/>
        <w:rPr>
          <w:rFonts w:ascii="GHEA Grapalat" w:hAnsi="GHEA Grapalat"/>
          <w:sz w:val="20"/>
          <w:szCs w:val="20"/>
          <w:lang w:val="hy-AM"/>
        </w:rPr>
      </w:pPr>
    </w:p>
    <w:p w14:paraId="2934256C" w14:textId="77777777" w:rsidR="005D2CC4" w:rsidRPr="00FD7BC0" w:rsidRDefault="005D2CC4" w:rsidP="005D2CC4">
      <w:pPr>
        <w:ind w:right="45"/>
        <w:jc w:val="both"/>
        <w:rPr>
          <w:rFonts w:ascii="GHEA Grapalat" w:hAnsi="GHEA Grapalat"/>
          <w:sz w:val="20"/>
          <w:szCs w:val="20"/>
          <w:lang w:val="hy-AM"/>
        </w:rPr>
      </w:pPr>
      <w:r w:rsidRPr="00FD7BC0">
        <w:rPr>
          <w:rFonts w:ascii="GHEA Grapalat" w:hAnsi="GHEA Grapalat"/>
          <w:sz w:val="20"/>
          <w:szCs w:val="20"/>
          <w:lang w:val="hy-AM"/>
        </w:rPr>
        <w:t>День/месяц/год</w:t>
      </w:r>
    </w:p>
    <w:p w14:paraId="508C70C8" w14:textId="77777777" w:rsidR="005D2CC4" w:rsidRPr="00FD7BC0" w:rsidRDefault="005D2CC4" w:rsidP="005D2CC4">
      <w:pPr>
        <w:ind w:right="45"/>
        <w:jc w:val="center"/>
        <w:rPr>
          <w:rFonts w:ascii="GHEA Grapalat" w:hAnsi="GHEA Grapalat" w:cs="GHEA Grapalat"/>
          <w:sz w:val="20"/>
          <w:szCs w:val="20"/>
          <w:lang w:val="hy-AM"/>
        </w:rPr>
      </w:pPr>
    </w:p>
    <w:p w14:paraId="36CF8C9D"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53522259"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10FC9CD5"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6194B74" w14:textId="77777777" w:rsidR="005D2CC4" w:rsidRPr="00FD7BC0" w:rsidRDefault="005D2CC4" w:rsidP="005D2CC4">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2CC4" w:rsidRPr="00FD7BC0" w14:paraId="080A4B81" w14:textId="77777777" w:rsidTr="00315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08432" w14:textId="77777777" w:rsidR="005D2CC4" w:rsidRPr="00FD7BC0" w:rsidRDefault="005D2CC4" w:rsidP="00315015">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ОПЛАТА</w:t>
            </w:r>
            <w:r w:rsidRPr="00FD7BC0">
              <w:rPr>
                <w:rFonts w:ascii="GHEA Grapalat" w:hAnsi="GHEA Grapalat" w:cs="Arial"/>
                <w:b/>
                <w:bCs/>
                <w:sz w:val="20"/>
                <w:szCs w:val="20"/>
              </w:rPr>
              <w:t xml:space="preserve"> </w:t>
            </w:r>
            <w:r w:rsidRPr="00FD7BC0">
              <w:rPr>
                <w:rFonts w:ascii="GHEA Grapalat" w:hAnsi="GHEA Grapalat" w:cs="Sylfaen"/>
                <w:b/>
                <w:bCs/>
                <w:sz w:val="20"/>
                <w:szCs w:val="20"/>
              </w:rPr>
              <w:t>ЗАПРОС*</w:t>
            </w:r>
          </w:p>
          <w:p w14:paraId="1E8C50F3" w14:textId="77777777" w:rsidR="005D2CC4" w:rsidRPr="00FD7BC0" w:rsidRDefault="005D2CC4" w:rsidP="00315015">
            <w:pPr>
              <w:ind w:right="45"/>
              <w:jc w:val="center"/>
              <w:rPr>
                <w:rFonts w:ascii="GHEA Grapalat" w:hAnsi="GHEA Grapalat" w:cs="Arial"/>
                <w:bCs/>
                <w:i/>
                <w:sz w:val="20"/>
                <w:szCs w:val="20"/>
              </w:rPr>
            </w:pPr>
          </w:p>
        </w:tc>
      </w:tr>
      <w:tr w:rsidR="005D2CC4" w:rsidRPr="00FD7BC0" w14:paraId="14CB2D01" w14:textId="77777777" w:rsidTr="00315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F4372" w14:textId="77777777" w:rsidR="005D2CC4" w:rsidRPr="00FD7BC0" w:rsidRDefault="005D2CC4" w:rsidP="00315015">
            <w:pPr>
              <w:ind w:right="45"/>
              <w:rPr>
                <w:rFonts w:ascii="GHEA Grapalat" w:hAnsi="GHEA Grapalat" w:cs="Sylfaen"/>
                <w:sz w:val="20"/>
                <w:szCs w:val="20"/>
                <w:lang w:val="hy-AM"/>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Число</w:t>
            </w:r>
          </w:p>
        </w:tc>
      </w:tr>
      <w:tr w:rsidR="005D2CC4" w:rsidRPr="00FD7BC0" w14:paraId="411A4DC1" w14:textId="77777777" w:rsidTr="00315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48DE"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lang w:val="hy-AM"/>
              </w:rPr>
              <w:t xml:space="preserve">3. </w:t>
            </w:r>
            <w:r w:rsidRPr="00FD7BC0">
              <w:rPr>
                <w:rFonts w:ascii="GHEA Grapalat" w:hAnsi="GHEA Grapalat" w:cs="Sylfaen"/>
                <w:sz w:val="20"/>
                <w:szCs w:val="20"/>
              </w:rPr>
              <w:t>Презентация</w:t>
            </w:r>
            <w:r w:rsidRPr="00FD7BC0">
              <w:rPr>
                <w:rFonts w:ascii="GHEA Grapalat" w:hAnsi="GHEA Grapalat" w:cs="Arial"/>
                <w:sz w:val="20"/>
                <w:szCs w:val="20"/>
              </w:rPr>
              <w:t xml:space="preserve"> </w:t>
            </w:r>
            <w:r w:rsidRPr="00FD7BC0">
              <w:rPr>
                <w:rFonts w:ascii="GHEA Grapalat" w:hAnsi="GHEA Grapalat" w:cs="Sylfaen"/>
                <w:sz w:val="20"/>
                <w:szCs w:val="20"/>
              </w:rPr>
              <w:t xml:space="preserve">Дата </w:t>
            </w:r>
            <w:r w:rsidRPr="00FD7BC0">
              <w:rPr>
                <w:rFonts w:ascii="GHEA Grapalat" w:hAnsi="GHEA Grapalat" w:cs="Arial"/>
                <w:sz w:val="20"/>
                <w:szCs w:val="20"/>
              </w:rPr>
              <w:t xml:space="preserve">: </w:t>
            </w:r>
            <w:r w:rsidRPr="00FD7BC0">
              <w:rPr>
                <w:rFonts w:ascii="GHEA Grapalat" w:hAnsi="GHEA Grapalat" w:cs="Sylfaen"/>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p>
        </w:tc>
      </w:tr>
      <w:tr w:rsidR="005D2CC4" w:rsidRPr="00FD7BC0" w14:paraId="2A714D6A" w14:textId="77777777" w:rsidTr="00315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CE8A" w14:textId="77777777" w:rsidR="005D2CC4" w:rsidRPr="00FD7BC0" w:rsidRDefault="005D2CC4" w:rsidP="00315015">
            <w:pPr>
              <w:ind w:right="45"/>
              <w:rPr>
                <w:rFonts w:ascii="GHEA Grapalat" w:hAnsi="GHEA Grapalat" w:cs="Arial"/>
                <w:sz w:val="20"/>
                <w:szCs w:val="20"/>
              </w:rPr>
            </w:pPr>
            <w:r w:rsidRPr="00FD7BC0">
              <w:rPr>
                <w:rFonts w:ascii="GHEA Grapalat" w:hAnsi="GHEA Grapalat" w:cs="Sylfaen"/>
                <w:sz w:val="20"/>
                <w:szCs w:val="20"/>
                <w:lang w:val="hy-AM"/>
              </w:rPr>
              <w:t xml:space="preserve">4. Имя </w:t>
            </w:r>
            <w:r w:rsidRPr="00FD7BC0">
              <w:rPr>
                <w:rFonts w:ascii="GHEA Grapalat" w:hAnsi="GHEA Grapalat" w:cs="Sylfaen"/>
                <w:sz w:val="20"/>
                <w:szCs w:val="20"/>
              </w:rPr>
              <w:t xml:space="preserve">плательщика , </w:t>
            </w:r>
            <w:r w:rsidRPr="00FD7BC0">
              <w:rPr>
                <w:rFonts w:ascii="GHEA Grapalat" w:hAnsi="GHEA Grapalat" w:cs="Sylfaen"/>
                <w:sz w:val="20"/>
                <w:szCs w:val="20"/>
                <w:lang w:val="hy-AM"/>
              </w:rPr>
              <w:t xml:space="preserve">или имя и фамилия </w:t>
            </w:r>
            <w:r w:rsidRPr="00FD7BC0">
              <w:rPr>
                <w:rFonts w:ascii="GHEA Grapalat" w:hAnsi="GHEA Grapalat" w:cs="Sylfaen"/>
                <w:sz w:val="20"/>
                <w:szCs w:val="20"/>
              </w:rPr>
              <w:t xml:space="preserve">(Компания </w:t>
            </w:r>
            <w:r w:rsidRPr="00FD7BC0">
              <w:rPr>
                <w:rFonts w:ascii="GHEA Grapalat" w:hAnsi="GHEA Grapalat" w:cs="Arial"/>
                <w:sz w:val="20"/>
                <w:szCs w:val="20"/>
              </w:rPr>
              <w:t>:</w:t>
            </w:r>
          </w:p>
        </w:tc>
      </w:tr>
      <w:tr w:rsidR="005D2CC4" w:rsidRPr="00FD7BC0" w14:paraId="2235C08B" w14:textId="77777777" w:rsidTr="00315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3A7B5" w14:textId="77777777" w:rsidR="005D2CC4" w:rsidRPr="00FD7BC0" w:rsidRDefault="005D2CC4" w:rsidP="00315015">
            <w:pPr>
              <w:ind w:right="45"/>
              <w:rPr>
                <w:rFonts w:ascii="GHEA Grapalat" w:hAnsi="GHEA Grapalat" w:cs="Arial"/>
                <w:sz w:val="20"/>
                <w:szCs w:val="20"/>
              </w:rPr>
            </w:pPr>
            <w:r w:rsidRPr="00FD7BC0">
              <w:rPr>
                <w:rFonts w:ascii="GHEA Grapalat" w:hAnsi="GHEA Grapalat" w:cs="Sylfaen"/>
                <w:sz w:val="20"/>
                <w:szCs w:val="20"/>
                <w:lang w:val="hy-AM"/>
              </w:rPr>
              <w:t xml:space="preserve">5. Финансовое учреждение, обслуживающее </w:t>
            </w:r>
            <w:r w:rsidRPr="00FD7BC0">
              <w:rPr>
                <w:rFonts w:ascii="GHEA Grapalat" w:hAnsi="GHEA Grapalat" w:cs="Sylfaen"/>
                <w:sz w:val="20"/>
                <w:szCs w:val="20"/>
              </w:rPr>
              <w:t>плательщика (</w:t>
            </w:r>
            <w:r w:rsidRPr="00FD7BC0">
              <w:rPr>
                <w:rFonts w:ascii="GHEA Grapalat" w:hAnsi="GHEA Grapalat" w:cs="Arial"/>
                <w:sz w:val="20"/>
                <w:szCs w:val="20"/>
              </w:rPr>
              <w:t xml:space="preserve"> </w:t>
            </w:r>
            <w:r w:rsidRPr="00FD7BC0">
              <w:rPr>
                <w:rFonts w:ascii="GHEA Grapalat" w:hAnsi="GHEA Grapalat" w:cs="Sylfaen"/>
                <w:sz w:val="20"/>
                <w:szCs w:val="20"/>
              </w:rPr>
              <w:t xml:space="preserve">банк) </w:t>
            </w:r>
            <w:r w:rsidRPr="00FD7BC0">
              <w:rPr>
                <w:rFonts w:ascii="GHEA Grapalat" w:hAnsi="GHEA Grapalat" w:cs="Arial"/>
                <w:sz w:val="20"/>
                <w:szCs w:val="20"/>
              </w:rPr>
              <w:t>:</w:t>
            </w:r>
          </w:p>
        </w:tc>
      </w:tr>
      <w:tr w:rsidR="005D2CC4" w:rsidRPr="00FD7BC0" w14:paraId="3E77496F" w14:textId="77777777" w:rsidTr="00315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85CA8" w14:textId="77777777" w:rsidR="005D2CC4" w:rsidRPr="00FD7BC0" w:rsidRDefault="005D2CC4" w:rsidP="00315015">
            <w:pPr>
              <w:ind w:right="45"/>
              <w:rPr>
                <w:rFonts w:ascii="GHEA Grapalat" w:hAnsi="GHEA Grapalat" w:cs="Arial"/>
                <w:sz w:val="20"/>
                <w:szCs w:val="20"/>
              </w:rPr>
            </w:pPr>
            <w:r w:rsidRPr="00FD7BC0">
              <w:rPr>
                <w:rFonts w:ascii="GHEA Grapalat" w:hAnsi="GHEA Grapalat" w:cs="Sylfaen"/>
                <w:sz w:val="20"/>
                <w:szCs w:val="20"/>
                <w:lang w:val="hy-AM"/>
              </w:rPr>
              <w:t xml:space="preserve">6. </w:t>
            </w:r>
            <w:r w:rsidRPr="00FD7BC0">
              <w:rPr>
                <w:rFonts w:ascii="GHEA Grapalat" w:hAnsi="GHEA Grapalat" w:cs="Sylfaen"/>
                <w:sz w:val="20"/>
                <w:szCs w:val="20"/>
              </w:rPr>
              <w:t>Плательщик</w:t>
            </w:r>
            <w:r w:rsidRPr="00FD7BC0">
              <w:rPr>
                <w:rFonts w:ascii="GHEA Grapalat" w:hAnsi="GHEA Grapalat" w:cs="Sylfaen"/>
                <w:sz w:val="20"/>
                <w:szCs w:val="20"/>
                <w:lang w:val="hy-AM"/>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число </w:t>
            </w:r>
            <w:r w:rsidRPr="00FD7BC0">
              <w:rPr>
                <w:rFonts w:ascii="GHEA Grapalat" w:hAnsi="GHEA Grapalat" w:cs="Arial"/>
                <w:sz w:val="20"/>
                <w:szCs w:val="20"/>
              </w:rPr>
              <w:t>:</w:t>
            </w:r>
          </w:p>
        </w:tc>
      </w:tr>
      <w:tr w:rsidR="005D2CC4" w:rsidRPr="00FD7BC0" w14:paraId="6AB2BA6D" w14:textId="77777777" w:rsidTr="00315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90E35" w14:textId="77777777" w:rsidR="005D2CC4" w:rsidRPr="00FD7BC0" w:rsidRDefault="005D2CC4" w:rsidP="00315015">
            <w:pPr>
              <w:ind w:right="45"/>
              <w:rPr>
                <w:rFonts w:ascii="GHEA Grapalat" w:hAnsi="GHEA Grapalat" w:cs="Arial"/>
                <w:sz w:val="20"/>
                <w:szCs w:val="20"/>
              </w:rPr>
            </w:pPr>
            <w:r w:rsidRPr="00FD7BC0">
              <w:rPr>
                <w:rFonts w:ascii="GHEA Grapalat" w:hAnsi="GHEA Grapalat" w:cs="Sylfaen"/>
                <w:sz w:val="20"/>
                <w:szCs w:val="20"/>
                <w:lang w:val="hy-AM"/>
              </w:rPr>
              <w:t xml:space="preserve">7.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w:t>
            </w:r>
          </w:p>
        </w:tc>
      </w:tr>
      <w:tr w:rsidR="005D2CC4" w:rsidRPr="00FD7BC0" w14:paraId="4F709C99" w14:textId="77777777" w:rsidTr="00315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EA1F" w14:textId="77777777" w:rsidR="005D2CC4" w:rsidRPr="00FD7BC0" w:rsidRDefault="005D2CC4" w:rsidP="00315015">
            <w:pPr>
              <w:ind w:right="45"/>
              <w:rPr>
                <w:rFonts w:ascii="GHEA Grapalat" w:hAnsi="GHEA Grapalat" w:cs="Arial"/>
                <w:sz w:val="20"/>
                <w:szCs w:val="20"/>
              </w:rPr>
            </w:pPr>
            <w:r w:rsidRPr="00FD7BC0">
              <w:rPr>
                <w:rFonts w:ascii="GHEA Grapalat" w:hAnsi="GHEA Grapalat" w:cs="Sylfaen"/>
                <w:sz w:val="20"/>
                <w:szCs w:val="20"/>
                <w:lang w:val="hy-AM"/>
              </w:rPr>
              <w:t xml:space="preserve">8.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ПСК </w:t>
            </w:r>
            <w:r w:rsidRPr="00FD7BC0">
              <w:rPr>
                <w:rFonts w:ascii="GHEA Grapalat" w:hAnsi="GHEA Grapalat" w:cs="Arial"/>
                <w:sz w:val="20"/>
                <w:szCs w:val="20"/>
              </w:rPr>
              <w:t>:</w:t>
            </w:r>
          </w:p>
        </w:tc>
      </w:tr>
      <w:tr w:rsidR="005D2CC4" w:rsidRPr="00FD7BC0" w14:paraId="2FD1EA2A" w14:textId="77777777" w:rsidTr="00315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484A8" w14:textId="77777777" w:rsidR="005D2CC4" w:rsidRPr="00FD7BC0" w:rsidRDefault="005D2CC4" w:rsidP="00315015">
            <w:pPr>
              <w:ind w:right="45"/>
              <w:rPr>
                <w:rFonts w:ascii="GHEA Grapalat" w:hAnsi="GHEA Grapalat" w:cs="Arial"/>
                <w:sz w:val="20"/>
                <w:szCs w:val="20"/>
                <w:lang w:val="hy-AM"/>
              </w:rPr>
            </w:pPr>
            <w:r w:rsidRPr="00FD7BC0">
              <w:rPr>
                <w:rFonts w:ascii="GHEA Grapalat" w:hAnsi="GHEA Grapalat" w:cs="Sylfaen"/>
                <w:sz w:val="20"/>
                <w:szCs w:val="20"/>
                <w:lang w:val="hy-AM"/>
              </w:rPr>
              <w:t xml:space="preserve">9. Имя </w:t>
            </w:r>
            <w:r w:rsidRPr="00FD7BC0">
              <w:rPr>
                <w:rFonts w:ascii="GHEA Grapalat" w:hAnsi="GHEA Grapalat" w:cs="Sylfaen"/>
                <w:sz w:val="20"/>
                <w:szCs w:val="20"/>
              </w:rPr>
              <w:t xml:space="preserve">или </w:t>
            </w:r>
            <w:r w:rsidRPr="00FD7BC0">
              <w:rPr>
                <w:rFonts w:ascii="GHEA Grapalat" w:hAnsi="GHEA Grapalat" w:cs="Sylfaen"/>
                <w:sz w:val="20"/>
                <w:szCs w:val="20"/>
                <w:lang w:val="hy-AM"/>
              </w:rPr>
              <w:t xml:space="preserve">фамилия </w:t>
            </w:r>
            <w:r w:rsidRPr="00FD7BC0">
              <w:rPr>
                <w:rFonts w:ascii="GHEA Grapalat" w:hAnsi="GHEA Grapalat" w:cs="Sylfaen"/>
                <w:sz w:val="20"/>
                <w:szCs w:val="20"/>
              </w:rPr>
              <w:t xml:space="preserve">получателя </w:t>
            </w:r>
            <w:r w:rsidRPr="00FD7BC0">
              <w:rPr>
                <w:rFonts w:ascii="GHEA Grapalat" w:hAnsi="GHEA Grapalat" w:cs="Arial"/>
                <w:sz w:val="20"/>
                <w:szCs w:val="20"/>
              </w:rPr>
              <w:t xml:space="preserve">: </w:t>
            </w:r>
            <w:r>
              <w:rPr>
                <w:rFonts w:ascii="GHEA Grapalat" w:hAnsi="GHEA Grapalat" w:cs="Arial"/>
                <w:sz w:val="20"/>
                <w:szCs w:val="20"/>
                <w:lang w:val="hy-AM"/>
              </w:rPr>
              <w:t>Муниципалитет Чамбарак</w:t>
            </w:r>
          </w:p>
        </w:tc>
      </w:tr>
      <w:tr w:rsidR="005D2CC4" w:rsidRPr="00FD7BC0" w14:paraId="5FF3EB58" w14:textId="77777777" w:rsidTr="00315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10B86" w14:textId="77777777" w:rsidR="005D2CC4" w:rsidRPr="00FD7BC0" w:rsidRDefault="005D2CC4" w:rsidP="00315015">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социального страхования </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 xml:space="preserve">необязательно </w:t>
            </w:r>
            <w:r w:rsidRPr="00FD7BC0">
              <w:rPr>
                <w:rFonts w:ascii="GHEA Grapalat" w:hAnsi="GHEA Grapalat" w:cs="Sylfaen"/>
                <w:sz w:val="20"/>
                <w:szCs w:val="20"/>
                <w:lang w:val="ru-RU"/>
              </w:rPr>
              <w:t>)</w:t>
            </w:r>
          </w:p>
        </w:tc>
      </w:tr>
      <w:tr w:rsidR="005D2CC4" w:rsidRPr="00FD7BC0" w14:paraId="13F63C79" w14:textId="77777777" w:rsidTr="00315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87CBE" w14:textId="77777777" w:rsidR="005D2CC4" w:rsidRPr="00FD7BC0" w:rsidRDefault="005D2CC4" w:rsidP="00315015">
            <w:pPr>
              <w:ind w:right="45"/>
              <w:rPr>
                <w:rFonts w:ascii="GHEA Grapalat" w:hAnsi="GHEA Grapalat" w:cs="Arial"/>
                <w:sz w:val="20"/>
                <w:szCs w:val="20"/>
                <w:lang w:val="hy-AM"/>
              </w:rPr>
            </w:pPr>
            <w:r w:rsidRPr="00FD7BC0">
              <w:rPr>
                <w:rFonts w:ascii="GHEA Grapalat" w:hAnsi="GHEA Grapalat" w:cs="Sylfaen"/>
                <w:sz w:val="20"/>
                <w:szCs w:val="20"/>
                <w:lang w:val="hy-AM"/>
              </w:rPr>
              <w:t xml:space="preserve">11.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 xml:space="preserve">: </w:t>
            </w:r>
            <w:r>
              <w:rPr>
                <w:rFonts w:ascii="GHEA Grapalat" w:hAnsi="GHEA Grapalat" w:cs="Arial"/>
                <w:sz w:val="20"/>
                <w:szCs w:val="20"/>
                <w:lang w:val="hy-AM"/>
              </w:rPr>
              <w:t>08625868</w:t>
            </w:r>
          </w:p>
        </w:tc>
      </w:tr>
      <w:tr w:rsidR="005D2CC4" w:rsidRPr="00FD7BC0" w14:paraId="45F15594" w14:textId="77777777" w:rsidTr="00315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AB151" w14:textId="77777777" w:rsidR="005D2CC4" w:rsidRPr="00FD7BC0" w:rsidRDefault="005D2CC4" w:rsidP="00315015">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2. Имя </w:t>
            </w:r>
            <w:r w:rsidRPr="00FD7BC0">
              <w:rPr>
                <w:rFonts w:ascii="GHEA Grapalat" w:hAnsi="GHEA Grapalat" w:cs="Sylfaen"/>
                <w:sz w:val="20"/>
                <w:szCs w:val="20"/>
              </w:rPr>
              <w:t>бенефициара</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Обслуживаемое финансовое учреждение </w:t>
            </w:r>
            <w:r w:rsidRPr="00FD7BC0">
              <w:rPr>
                <w:rFonts w:ascii="GHEA Grapalat" w:hAnsi="GHEA Grapalat" w:cs="Sylfaen"/>
                <w:sz w:val="20"/>
                <w:szCs w:val="20"/>
              </w:rPr>
              <w:t xml:space="preserve">(банк) </w:t>
            </w:r>
            <w:r w:rsidRPr="00FD7BC0">
              <w:rPr>
                <w:rFonts w:ascii="GHEA Grapalat" w:hAnsi="GHEA Grapalat" w:cs="Arial"/>
                <w:sz w:val="20"/>
                <w:szCs w:val="20"/>
              </w:rPr>
              <w:t xml:space="preserve">: </w:t>
            </w:r>
            <w:r w:rsidRPr="00FD7BC0">
              <w:rPr>
                <w:rFonts w:ascii="GHEA Grapalat" w:hAnsi="GHEA Grapalat" w:cs="Arial"/>
                <w:sz w:val="20"/>
                <w:szCs w:val="20"/>
                <w:lang w:val="hy-AM"/>
              </w:rPr>
              <w:t>Министерство финансов Республики Армения</w:t>
            </w:r>
          </w:p>
        </w:tc>
      </w:tr>
      <w:tr w:rsidR="005D2CC4" w:rsidRPr="00FD7BC0" w14:paraId="2C6085C2" w14:textId="77777777" w:rsidTr="00315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CF0D9" w14:textId="77777777" w:rsidR="005D2CC4" w:rsidRPr="00FD7BC0" w:rsidRDefault="005D2CC4" w:rsidP="00315015">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3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N) </w:t>
            </w:r>
            <w:r>
              <w:rPr>
                <w:rFonts w:ascii="GHEA Grapalat" w:hAnsi="GHEA Grapalat" w:cs="Arial"/>
                <w:sz w:val="20"/>
                <w:szCs w:val="20"/>
                <w:lang w:val="hy-AM"/>
              </w:rPr>
              <w:t>900182081225</w:t>
            </w:r>
          </w:p>
        </w:tc>
      </w:tr>
      <w:tr w:rsidR="005D2CC4" w:rsidRPr="00FD7BC0" w14:paraId="029254F0" w14:textId="77777777" w:rsidTr="00315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81D8D" w14:textId="77777777" w:rsidR="005D2CC4" w:rsidRPr="00FD7BC0" w:rsidRDefault="005D2CC4" w:rsidP="00315015">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4 </w:t>
            </w:r>
            <w:r w:rsidRPr="00FD7BC0">
              <w:rPr>
                <w:rFonts w:ascii="GHEA Grapalat" w:hAnsi="GHEA Grapalat" w:cs="Sylfaen"/>
                <w:sz w:val="20"/>
                <w:szCs w:val="20"/>
              </w:rPr>
              <w:t>.Сумма</w:t>
            </w:r>
            <w:r w:rsidRPr="00FD7BC0">
              <w:rPr>
                <w:rFonts w:ascii="GHEA Grapalat" w:hAnsi="GHEA Grapalat" w:cs="Arial"/>
                <w:sz w:val="20"/>
                <w:szCs w:val="20"/>
              </w:rPr>
              <w:t xml:space="preserve"> </w:t>
            </w:r>
            <w:r w:rsidRPr="00FD7BC0">
              <w:rPr>
                <w:rFonts w:ascii="GHEA Grapalat" w:hAnsi="GHEA Grapalat" w:cs="Arial"/>
                <w:sz w:val="20"/>
                <w:szCs w:val="20"/>
                <w:lang w:val="ru-RU"/>
              </w:rPr>
              <w:t xml:space="preserve">(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 </w:t>
            </w:r>
            <w:r w:rsidRPr="00FD7BC0">
              <w:rPr>
                <w:rFonts w:ascii="GHEA Grapalat" w:hAnsi="GHEA Grapalat" w:cs="Sylfaen"/>
                <w:sz w:val="20"/>
                <w:szCs w:val="20"/>
              </w:rPr>
              <w:t xml:space="preserve">словами </w:t>
            </w:r>
            <w:r w:rsidRPr="00FD7BC0">
              <w:rPr>
                <w:rFonts w:ascii="GHEA Grapalat" w:hAnsi="GHEA Grapalat" w:cs="Sylfaen"/>
                <w:sz w:val="20"/>
                <w:szCs w:val="20"/>
                <w:lang w:val="ru-RU"/>
              </w:rPr>
              <w:t>)</w:t>
            </w:r>
          </w:p>
        </w:tc>
      </w:tr>
      <w:tr w:rsidR="005D2CC4" w:rsidRPr="00FD7BC0" w14:paraId="6B4BE036" w14:textId="77777777" w:rsidTr="00315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11CD5"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Принимаемая сумма: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(словами)</w:t>
            </w:r>
            <w:r w:rsidRPr="00FD7BC0">
              <w:rPr>
                <w:rFonts w:ascii="GHEA Grapalat" w:hAnsi="GHEA Grapalat" w:cs="Sylfaen"/>
                <w:sz w:val="20"/>
                <w:szCs w:val="20"/>
                <w:lang w:val="hy-AM"/>
              </w:rPr>
              <w:t xml:space="preserve">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D7BC0">
              <w:rPr>
                <w:rFonts w:ascii="GHEA Grapalat" w:hAnsi="GHEA Grapalat" w:cs="Sylfaen"/>
                <w:sz w:val="20"/>
                <w:szCs w:val="20"/>
              </w:rPr>
              <w:t>)</w:t>
            </w:r>
          </w:p>
        </w:tc>
      </w:tr>
      <w:tr w:rsidR="005D2CC4" w:rsidRPr="00FD7BC0" w14:paraId="7155DD1B" w14:textId="77777777" w:rsidTr="00315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55760" w14:textId="77777777" w:rsidR="005D2CC4" w:rsidRPr="00FD7BC0" w:rsidRDefault="005D2CC4" w:rsidP="00315015">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ru-RU"/>
              </w:rPr>
              <w:t xml:space="preserve">6 </w:t>
            </w:r>
            <w:r w:rsidRPr="00FD7BC0">
              <w:rPr>
                <w:rFonts w:ascii="GHEA Grapalat" w:hAnsi="GHEA Grapalat" w:cs="Sylfaen"/>
                <w:sz w:val="20"/>
                <w:szCs w:val="20"/>
              </w:rPr>
              <w:t xml:space="preserve">.Валюта </w:t>
            </w:r>
            <w:r w:rsidRPr="00FD7BC0">
              <w:rPr>
                <w:rFonts w:ascii="GHEA Grapalat" w:hAnsi="GHEA Grapalat" w:cs="Arial"/>
                <w:sz w:val="20"/>
                <w:szCs w:val="20"/>
              </w:rPr>
              <w:t xml:space="preserve">( </w:t>
            </w:r>
            <w:r w:rsidRPr="00FD7BC0">
              <w:rPr>
                <w:rFonts w:ascii="GHEA Grapalat" w:hAnsi="GHEA Grapalat" w:cs="Sylfaen"/>
                <w:sz w:val="20"/>
                <w:szCs w:val="20"/>
              </w:rPr>
              <w:t>прописью)</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 xml:space="preserve">с кодом </w:t>
            </w:r>
            <w:r w:rsidRPr="00FD7BC0">
              <w:rPr>
                <w:rFonts w:ascii="GHEA Grapalat" w:hAnsi="GHEA Grapalat" w:cs="Arial"/>
                <w:sz w:val="20"/>
                <w:szCs w:val="20"/>
              </w:rPr>
              <w:t>)</w:t>
            </w:r>
          </w:p>
        </w:tc>
      </w:tr>
      <w:tr w:rsidR="005D2CC4" w:rsidRPr="00FD7BC0" w14:paraId="3AD3CED6" w14:textId="77777777" w:rsidTr="00315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04FD8" w14:textId="420AABD5" w:rsidR="005D2CC4" w:rsidRPr="00FD7BC0" w:rsidRDefault="005D2CC4" w:rsidP="00315015">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7. </w:t>
            </w:r>
            <w:r w:rsidRPr="00FD7BC0">
              <w:rPr>
                <w:rFonts w:ascii="GHEA Grapalat" w:hAnsi="GHEA Grapalat" w:cs="Sylfaen"/>
                <w:sz w:val="20"/>
                <w:szCs w:val="20"/>
              </w:rPr>
              <w:t xml:space="preserve">Цель транзакции </w:t>
            </w:r>
            <w:r w:rsidRPr="00FD7BC0">
              <w:rPr>
                <w:rFonts w:ascii="GHEA Grapalat" w:hAnsi="GHEA Grapalat" w:cs="Arial"/>
                <w:sz w:val="20"/>
                <w:szCs w:val="20"/>
              </w:rPr>
              <w:t xml:space="preserve">( </w:t>
            </w:r>
            <w:r w:rsidRPr="00FD7BC0">
              <w:rPr>
                <w:rFonts w:ascii="GHEA Grapalat" w:hAnsi="GHEA Grapalat" w:cs="Sylfaen"/>
                <w:sz w:val="20"/>
                <w:szCs w:val="20"/>
              </w:rPr>
              <w:t xml:space="preserve">платежа </w:t>
            </w:r>
            <w:r w:rsidRPr="00FD7BC0">
              <w:rPr>
                <w:rFonts w:ascii="GHEA Grapalat" w:hAnsi="GHEA Grapalat" w:cs="Arial"/>
                <w:sz w:val="20"/>
                <w:szCs w:val="20"/>
              </w:rPr>
              <w:t>) :</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 xml:space="preserve">( </w:t>
            </w:r>
            <w:r w:rsidRPr="00FD7BC0">
              <w:rPr>
                <w:rFonts w:ascii="GHEA Grapalat" w:hAnsi="GHEA Grapalat" w:cs="Sylfaen"/>
                <w:bCs/>
                <w:i/>
                <w:sz w:val="20"/>
                <w:szCs w:val="20"/>
                <w:lang w:val="hy-AM"/>
              </w:rPr>
              <w:t xml:space="preserve">для обеспечения </w:t>
            </w:r>
            <w:r>
              <w:t xml:space="preserve"> </w:t>
            </w:r>
            <w:r>
              <w:rPr>
                <w:rFonts w:ascii="GHEA Grapalat" w:hAnsi="GHEA Grapalat" w:cs="Sylfaen"/>
                <w:bCs/>
                <w:i/>
                <w:sz w:val="20"/>
                <w:szCs w:val="20"/>
              </w:rPr>
              <w:t>квалификации</w:t>
            </w:r>
            <w:r w:rsidRPr="00FD7BC0">
              <w:rPr>
                <w:rFonts w:ascii="GHEA Grapalat" w:hAnsi="GHEA Grapalat" w:cs="Sylfaen"/>
                <w:bCs/>
                <w:i/>
                <w:sz w:val="20"/>
                <w:szCs w:val="20"/>
              </w:rPr>
              <w:t>)</w:t>
            </w:r>
          </w:p>
        </w:tc>
      </w:tr>
      <w:tr w:rsidR="005D2CC4" w:rsidRPr="00FD7BC0" w14:paraId="4CFC7F17" w14:textId="77777777" w:rsidTr="00315015">
        <w:trPr>
          <w:trHeight w:val="424"/>
        </w:trPr>
        <w:tc>
          <w:tcPr>
            <w:tcW w:w="10980" w:type="dxa"/>
            <w:gridSpan w:val="2"/>
            <w:tcBorders>
              <w:top w:val="single" w:sz="4" w:space="0" w:color="auto"/>
              <w:left w:val="single" w:sz="4" w:space="0" w:color="auto"/>
              <w:right w:val="single" w:sz="4" w:space="0" w:color="000000"/>
            </w:tcBorders>
            <w:noWrap/>
            <w:vAlign w:val="bottom"/>
          </w:tcPr>
          <w:p w14:paraId="6AB2B883" w14:textId="77777777" w:rsidR="005D2CC4" w:rsidRPr="00FD7BC0" w:rsidRDefault="005D2CC4" w:rsidP="00315015">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8. Основание для оплаты: </w:t>
            </w:r>
            <w:proofErr w:type="gramStart"/>
            <w:r w:rsidRPr="00FD7BC0">
              <w:rPr>
                <w:rFonts w:ascii="GHEA Grapalat" w:hAnsi="GHEA Grapalat" w:cs="Sylfaen"/>
                <w:sz w:val="20"/>
                <w:szCs w:val="20"/>
              </w:rPr>
              <w:t xml:space="preserve">( </w:t>
            </w:r>
            <w:r w:rsidRPr="00FD7BC0">
              <w:rPr>
                <w:rFonts w:ascii="GHEA Grapalat" w:hAnsi="GHEA Grapalat" w:cs="Arial"/>
                <w:sz w:val="20"/>
                <w:szCs w:val="20"/>
                <w:lang w:val="hy-AM"/>
              </w:rPr>
              <w:t>Название</w:t>
            </w:r>
            <w:proofErr w:type="gramEnd"/>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документов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включая соглашение о штрафных санкциях </w:t>
            </w:r>
            <w:r w:rsidRPr="00FD7BC0">
              <w:rPr>
                <w:rFonts w:ascii="GHEA Grapalat" w:hAnsi="GHEA Grapalat" w:cs="Sylfaen"/>
                <w:sz w:val="20"/>
                <w:szCs w:val="20"/>
              </w:rPr>
              <w:t xml:space="preserve">, </w:t>
            </w:r>
            <w:r w:rsidRPr="00FD7BC0">
              <w:rPr>
                <w:rFonts w:ascii="GHEA Grapalat" w:hAnsi="GHEA Grapalat" w:cs="Sylfaen"/>
                <w:sz w:val="20"/>
                <w:szCs w:val="20"/>
                <w:lang w:val="hy-AM"/>
              </w:rPr>
              <w:t>их</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цифры </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контракт</w:t>
            </w:r>
            <w:r w:rsidRPr="00FD7BC0">
              <w:rPr>
                <w:rFonts w:ascii="GHEA Grapalat" w:hAnsi="GHEA Grapalat" w:cs="Arial"/>
                <w:sz w:val="20"/>
                <w:szCs w:val="20"/>
              </w:rPr>
              <w:t xml:space="preserve"> </w:t>
            </w:r>
            <w:r w:rsidRPr="00FD7BC0">
              <w:rPr>
                <w:rFonts w:ascii="GHEA Grapalat" w:hAnsi="GHEA Grapalat" w:cs="Sylfaen"/>
                <w:sz w:val="20"/>
                <w:szCs w:val="20"/>
              </w:rPr>
              <w:t xml:space="preserve">код, на основании которого </w:t>
            </w:r>
            <w:r w:rsidRPr="00FD7BC0">
              <w:rPr>
                <w:rFonts w:ascii="GHEA Grapalat" w:hAnsi="GHEA Grapalat" w:cs="Arial"/>
                <w:sz w:val="20"/>
                <w:szCs w:val="20"/>
                <w:lang w:val="hy-AM"/>
              </w:rPr>
              <w:t xml:space="preserve">производится сбор </w:t>
            </w:r>
            <w:r w:rsidRPr="00FD7BC0">
              <w:rPr>
                <w:rFonts w:ascii="GHEA Grapalat" w:hAnsi="GHEA Grapalat" w:cs="Arial"/>
                <w:sz w:val="20"/>
                <w:szCs w:val="20"/>
              </w:rPr>
              <w:t>)</w:t>
            </w:r>
          </w:p>
          <w:p w14:paraId="655D7272" w14:textId="77777777" w:rsidR="005D2CC4" w:rsidRPr="00FD7BC0" w:rsidRDefault="005D2CC4" w:rsidP="00315015">
            <w:pPr>
              <w:ind w:right="45"/>
              <w:rPr>
                <w:rFonts w:ascii="GHEA Grapalat" w:hAnsi="GHEA Grapalat" w:cs="Arial"/>
                <w:sz w:val="20"/>
                <w:szCs w:val="20"/>
              </w:rPr>
            </w:pPr>
          </w:p>
        </w:tc>
      </w:tr>
      <w:tr w:rsidR="005D2CC4" w:rsidRPr="00FD7BC0" w14:paraId="7B4180B1" w14:textId="77777777" w:rsidTr="00315015">
        <w:trPr>
          <w:trHeight w:val="704"/>
        </w:trPr>
        <w:tc>
          <w:tcPr>
            <w:tcW w:w="10980" w:type="dxa"/>
            <w:gridSpan w:val="2"/>
            <w:tcBorders>
              <w:left w:val="single" w:sz="4" w:space="0" w:color="auto"/>
              <w:bottom w:val="single" w:sz="4" w:space="0" w:color="auto"/>
              <w:right w:val="single" w:sz="4" w:space="0" w:color="000000"/>
            </w:tcBorders>
            <w:noWrap/>
            <w:vAlign w:val="bottom"/>
          </w:tcPr>
          <w:p w14:paraId="0DA482FB" w14:textId="77777777" w:rsidR="005D2CC4" w:rsidRPr="00FD7BC0" w:rsidRDefault="005D2CC4" w:rsidP="00315015">
            <w:pPr>
              <w:ind w:right="45"/>
              <w:rPr>
                <w:rFonts w:ascii="GHEA Grapalat" w:hAnsi="GHEA Grapalat" w:cs="Arial"/>
                <w:sz w:val="20"/>
                <w:szCs w:val="20"/>
                <w:lang w:val="hy-AM"/>
              </w:rPr>
            </w:pPr>
          </w:p>
        </w:tc>
      </w:tr>
      <w:tr w:rsidR="005D2CC4" w:rsidRPr="00FD7BC0" w14:paraId="71712DCD" w14:textId="77777777" w:rsidTr="00315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2F845" w14:textId="77777777" w:rsidR="005D2CC4" w:rsidRPr="00FD7BC0" w:rsidRDefault="005D2CC4" w:rsidP="00315015">
            <w:pPr>
              <w:ind w:right="45"/>
              <w:rPr>
                <w:rFonts w:ascii="GHEA Grapalat" w:hAnsi="GHEA Grapalat" w:cs="Sylfaen"/>
                <w:sz w:val="20"/>
                <w:szCs w:val="20"/>
                <w:lang w:val="hy-AM"/>
              </w:rPr>
            </w:pPr>
            <w:r w:rsidRPr="00FD7BC0">
              <w:rPr>
                <w:rFonts w:ascii="GHEA Grapalat" w:hAnsi="GHEA Grapalat" w:cs="Sylfaen"/>
                <w:sz w:val="20"/>
                <w:szCs w:val="20"/>
                <w:lang w:val="hy-AM"/>
              </w:rPr>
              <w:t>19. Условия оплаты: &lt;принятый способ оплаты&gt;</w:t>
            </w:r>
          </w:p>
          <w:p w14:paraId="762B2D2E" w14:textId="77777777" w:rsidR="005D2CC4" w:rsidRPr="00FD7BC0" w:rsidRDefault="005D2CC4" w:rsidP="00315015">
            <w:pPr>
              <w:ind w:right="45"/>
              <w:rPr>
                <w:rFonts w:ascii="GHEA Grapalat" w:hAnsi="GHEA Grapalat" w:cs="Sylfaen"/>
                <w:sz w:val="20"/>
                <w:szCs w:val="20"/>
                <w:lang w:val="ru-RU"/>
              </w:rPr>
            </w:pPr>
          </w:p>
        </w:tc>
      </w:tr>
      <w:tr w:rsidR="005D2CC4" w:rsidRPr="00FD7BC0" w14:paraId="408BC572" w14:textId="77777777" w:rsidTr="00315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7077D"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lang w:val="hy-AM"/>
              </w:rPr>
              <w:t xml:space="preserve">20. Количество прикрепленных страниц: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sz w:val="20"/>
                <w:szCs w:val="20"/>
              </w:rPr>
              <w:t>страница</w:t>
            </w:r>
          </w:p>
          <w:p w14:paraId="28E6FD2F" w14:textId="77777777" w:rsidR="005D2CC4" w:rsidRPr="00FD7BC0" w:rsidRDefault="005D2CC4" w:rsidP="00315015">
            <w:pPr>
              <w:ind w:right="45"/>
              <w:rPr>
                <w:rFonts w:ascii="GHEA Grapalat" w:hAnsi="GHEA Grapalat" w:cs="Sylfaen"/>
                <w:sz w:val="20"/>
                <w:szCs w:val="20"/>
                <w:lang w:val="hy-AM"/>
              </w:rPr>
            </w:pPr>
          </w:p>
        </w:tc>
      </w:tr>
      <w:tr w:rsidR="005D2CC4" w:rsidRPr="00FD7BC0" w14:paraId="3509AADD" w14:textId="77777777" w:rsidTr="00315015">
        <w:trPr>
          <w:trHeight w:val="2194"/>
        </w:trPr>
        <w:tc>
          <w:tcPr>
            <w:tcW w:w="5616" w:type="dxa"/>
            <w:tcBorders>
              <w:top w:val="nil"/>
              <w:left w:val="single" w:sz="4" w:space="0" w:color="auto"/>
              <w:bottom w:val="single" w:sz="4" w:space="0" w:color="auto"/>
              <w:right w:val="single" w:sz="4" w:space="0" w:color="auto"/>
            </w:tcBorders>
            <w:noWrap/>
            <w:vAlign w:val="bottom"/>
          </w:tcPr>
          <w:p w14:paraId="4D228A4B" w14:textId="77777777" w:rsidR="005D2CC4" w:rsidRPr="00FD7BC0" w:rsidRDefault="005D2CC4" w:rsidP="00315015">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 xml:space="preserve">22. а </w:t>
            </w:r>
            <w:r w:rsidRPr="00FD7BC0">
              <w:rPr>
                <w:rFonts w:ascii="GHEA Grapalat" w:hAnsi="GHEA Grapalat" w:cs="Arial"/>
                <w:sz w:val="20"/>
                <w:szCs w:val="20"/>
              </w:rPr>
              <w:t xml:space="preserve">. </w:t>
            </w:r>
            <w:r w:rsidRPr="00FD7BC0">
              <w:rPr>
                <w:rFonts w:ascii="GHEA Grapalat" w:hAnsi="GHEA Grapalat" w:cs="Sylfaen"/>
                <w:sz w:val="20"/>
                <w:szCs w:val="20"/>
              </w:rPr>
              <w:t>Подписи бенефициаров</w:t>
            </w:r>
          </w:p>
          <w:p w14:paraId="41203DF5" w14:textId="77777777" w:rsidR="005D2CC4" w:rsidRPr="00FD7BC0" w:rsidRDefault="005D2CC4" w:rsidP="00315015">
            <w:pPr>
              <w:ind w:right="45"/>
              <w:rPr>
                <w:rFonts w:ascii="GHEA Grapalat" w:hAnsi="GHEA Grapalat" w:cs="Sylfaen"/>
                <w:sz w:val="20"/>
                <w:szCs w:val="20"/>
              </w:rPr>
            </w:pPr>
          </w:p>
          <w:p w14:paraId="0CF5AA43" w14:textId="77777777" w:rsidR="005D2CC4" w:rsidRPr="00FD7BC0" w:rsidRDefault="005D2CC4" w:rsidP="00315015">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4791800A" w14:textId="77777777" w:rsidR="005D2CC4" w:rsidRPr="00FD7BC0" w:rsidRDefault="005D2CC4" w:rsidP="00315015">
            <w:pPr>
              <w:ind w:right="45"/>
              <w:rPr>
                <w:rFonts w:ascii="GHEA Grapalat" w:hAnsi="GHEA Grapalat" w:cs="Tahoma"/>
                <w:sz w:val="20"/>
                <w:szCs w:val="20"/>
              </w:rPr>
            </w:pPr>
          </w:p>
          <w:p w14:paraId="33E9E636" w14:textId="77777777" w:rsidR="005D2CC4" w:rsidRPr="00FD7BC0" w:rsidRDefault="005D2CC4" w:rsidP="00315015">
            <w:pPr>
              <w:ind w:right="45"/>
              <w:rPr>
                <w:rFonts w:ascii="GHEA Grapalat" w:hAnsi="GHEA Grapalat" w:cs="Sylfaen"/>
                <w:sz w:val="20"/>
                <w:szCs w:val="20"/>
              </w:rPr>
            </w:pPr>
          </w:p>
          <w:p w14:paraId="2F3172A5" w14:textId="77777777" w:rsidR="005D2CC4" w:rsidRPr="00FD7BC0" w:rsidRDefault="005D2CC4" w:rsidP="00315015">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707F34B" w14:textId="77777777" w:rsidR="005D2CC4" w:rsidRPr="00FD7BC0" w:rsidRDefault="005D2CC4" w:rsidP="00315015">
            <w:pPr>
              <w:ind w:right="45"/>
              <w:rPr>
                <w:rFonts w:ascii="GHEA Grapalat" w:hAnsi="GHEA Grapalat" w:cs="Sylfaen"/>
                <w:sz w:val="20"/>
                <w:szCs w:val="20"/>
              </w:rPr>
            </w:pPr>
          </w:p>
          <w:p w14:paraId="270D4570"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lang w:val="hy-AM"/>
              </w:rPr>
              <w:t>22.б.</w:t>
            </w:r>
            <w:r w:rsidRPr="00FD7BC0">
              <w:rPr>
                <w:rFonts w:ascii="Cambria Math" w:hAnsi="Cambria Math" w:cs="Cambria Math"/>
                <w:sz w:val="20"/>
                <w:szCs w:val="20"/>
              </w:rPr>
              <w:t>​</w:t>
            </w:r>
          </w:p>
          <w:p w14:paraId="432D8E36"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t>К.Т.</w:t>
            </w:r>
          </w:p>
          <w:p w14:paraId="45B5941E" w14:textId="77777777" w:rsidR="005D2CC4" w:rsidRPr="00FD7BC0" w:rsidRDefault="005D2CC4" w:rsidP="00315015">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002F51"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Arial"/>
                <w:sz w:val="20"/>
                <w:szCs w:val="20"/>
                <w:lang w:val="hy-AM"/>
              </w:rPr>
              <w:t xml:space="preserve">2 </w:t>
            </w:r>
            <w:r w:rsidRPr="00FD7BC0">
              <w:rPr>
                <w:rFonts w:ascii="GHEA Grapalat" w:hAnsi="GHEA Grapalat" w:cs="Arial"/>
                <w:sz w:val="20"/>
                <w:szCs w:val="20"/>
              </w:rPr>
              <w:t xml:space="preserve">1. </w:t>
            </w:r>
            <w:r w:rsidRPr="00FD7BC0">
              <w:rPr>
                <w:rFonts w:ascii="GHEA Grapalat" w:hAnsi="GHEA Grapalat" w:cs="Sylfaen"/>
                <w:sz w:val="20"/>
                <w:szCs w:val="20"/>
              </w:rPr>
              <w:t>а.</w:t>
            </w:r>
            <w:r w:rsidRPr="00FD7BC0">
              <w:rPr>
                <w:rFonts w:ascii="Courier New" w:hAnsi="Courier New" w:cs="Courier New"/>
                <w:sz w:val="20"/>
                <w:szCs w:val="20"/>
              </w:rPr>
              <w:t> </w:t>
            </w:r>
            <w:r w:rsidRPr="00FD7BC0">
              <w:rPr>
                <w:rFonts w:ascii="GHEA Grapalat" w:hAnsi="GHEA Grapalat" w:cs="Sylfaen"/>
                <w:sz w:val="20"/>
                <w:szCs w:val="20"/>
              </w:rPr>
              <w:t>Подписи плательщика:</w:t>
            </w:r>
          </w:p>
          <w:p w14:paraId="3C243042" w14:textId="77777777" w:rsidR="005D2CC4" w:rsidRPr="00FD7BC0" w:rsidRDefault="005D2CC4" w:rsidP="00315015">
            <w:pPr>
              <w:ind w:right="45"/>
              <w:jc w:val="right"/>
              <w:rPr>
                <w:rFonts w:ascii="GHEA Grapalat" w:hAnsi="GHEA Grapalat" w:cs="Sylfaen"/>
                <w:sz w:val="20"/>
                <w:szCs w:val="20"/>
              </w:rPr>
            </w:pPr>
          </w:p>
          <w:p w14:paraId="535C3B27"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Tahoma"/>
                <w:sz w:val="20"/>
                <w:szCs w:val="20"/>
              </w:rPr>
              <w:t>/____________________/</w:t>
            </w:r>
          </w:p>
          <w:p w14:paraId="14562595" w14:textId="77777777" w:rsidR="005D2CC4" w:rsidRPr="00FD7BC0" w:rsidRDefault="005D2CC4" w:rsidP="00315015">
            <w:pPr>
              <w:ind w:right="45"/>
              <w:jc w:val="right"/>
              <w:rPr>
                <w:rFonts w:ascii="GHEA Grapalat" w:hAnsi="GHEA Grapalat" w:cs="Tahoma"/>
                <w:sz w:val="20"/>
                <w:szCs w:val="20"/>
              </w:rPr>
            </w:pPr>
          </w:p>
          <w:p w14:paraId="47EC7382" w14:textId="77777777" w:rsidR="005D2CC4" w:rsidRPr="00FD7BC0" w:rsidRDefault="005D2CC4" w:rsidP="00315015">
            <w:pPr>
              <w:ind w:right="45"/>
              <w:jc w:val="right"/>
              <w:rPr>
                <w:rFonts w:ascii="GHEA Grapalat" w:hAnsi="GHEA Grapalat" w:cs="Tahoma"/>
                <w:sz w:val="20"/>
                <w:szCs w:val="20"/>
              </w:rPr>
            </w:pPr>
          </w:p>
          <w:p w14:paraId="55182CC6" w14:textId="77777777" w:rsidR="005D2CC4" w:rsidRPr="00FD7BC0" w:rsidRDefault="005D2CC4" w:rsidP="00315015">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7A8D03" w14:textId="77777777" w:rsidR="005D2CC4" w:rsidRPr="00FD7BC0" w:rsidRDefault="005D2CC4" w:rsidP="00315015">
            <w:pPr>
              <w:ind w:right="45"/>
              <w:jc w:val="right"/>
              <w:rPr>
                <w:rFonts w:ascii="GHEA Grapalat" w:hAnsi="GHEA Grapalat" w:cs="Sylfaen"/>
                <w:sz w:val="20"/>
                <w:szCs w:val="20"/>
              </w:rPr>
            </w:pPr>
          </w:p>
          <w:p w14:paraId="478060D7" w14:textId="77777777" w:rsidR="005D2CC4" w:rsidRPr="00FD7BC0" w:rsidRDefault="005D2CC4" w:rsidP="00315015">
            <w:pPr>
              <w:ind w:right="45"/>
              <w:jc w:val="right"/>
              <w:rPr>
                <w:rFonts w:ascii="GHEA Grapalat" w:hAnsi="GHEA Grapalat" w:cs="Sylfaen"/>
                <w:sz w:val="20"/>
                <w:szCs w:val="20"/>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1.б. К.Т.</w:t>
            </w:r>
          </w:p>
          <w:p w14:paraId="230FED27" w14:textId="77777777" w:rsidR="005D2CC4" w:rsidRPr="00FD7BC0" w:rsidRDefault="005D2CC4" w:rsidP="00315015">
            <w:pPr>
              <w:ind w:right="45"/>
              <w:jc w:val="right"/>
              <w:rPr>
                <w:rFonts w:ascii="GHEA Grapalat" w:hAnsi="GHEA Grapalat" w:cs="Sylfaen"/>
                <w:sz w:val="20"/>
                <w:szCs w:val="20"/>
              </w:rPr>
            </w:pPr>
          </w:p>
        </w:tc>
      </w:tr>
      <w:tr w:rsidR="005D2CC4" w:rsidRPr="00FD7BC0" w14:paraId="01045C47" w14:textId="77777777" w:rsidTr="00315015">
        <w:trPr>
          <w:trHeight w:val="2058"/>
        </w:trPr>
        <w:tc>
          <w:tcPr>
            <w:tcW w:w="5616" w:type="dxa"/>
            <w:tcBorders>
              <w:top w:val="single" w:sz="4" w:space="0" w:color="auto"/>
              <w:left w:val="single" w:sz="4" w:space="0" w:color="auto"/>
              <w:right w:val="single" w:sz="4" w:space="0" w:color="auto"/>
            </w:tcBorders>
            <w:noWrap/>
            <w:vAlign w:val="bottom"/>
          </w:tcPr>
          <w:p w14:paraId="4EECB4E1" w14:textId="77777777" w:rsidR="005D2CC4" w:rsidRPr="00FD7BC0" w:rsidRDefault="005D2CC4" w:rsidP="00315015">
            <w:pPr>
              <w:ind w:right="45"/>
              <w:rPr>
                <w:rFonts w:ascii="GHEA Grapalat" w:hAnsi="GHEA Grapalat" w:cs="Tahoma"/>
                <w:sz w:val="20"/>
                <w:szCs w:val="20"/>
              </w:rPr>
            </w:pPr>
            <w:r w:rsidRPr="00FD7BC0">
              <w:rPr>
                <w:rFonts w:ascii="GHEA Grapalat" w:hAnsi="GHEA Grapalat" w:cs="Tahoma"/>
                <w:sz w:val="20"/>
                <w:szCs w:val="20"/>
              </w:rPr>
              <w:t xml:space="preserve">2 </w:t>
            </w:r>
            <w:proofErr w:type="gramStart"/>
            <w:r w:rsidRPr="00FD7BC0">
              <w:rPr>
                <w:rFonts w:ascii="GHEA Grapalat" w:hAnsi="GHEA Grapalat" w:cs="Tahoma"/>
                <w:sz w:val="20"/>
                <w:szCs w:val="20"/>
                <w:lang w:val="hy-AM"/>
              </w:rPr>
              <w:t xml:space="preserve">4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бенефициара</w:t>
            </w:r>
            <w:r w:rsidRPr="00FD7BC0">
              <w:rPr>
                <w:rFonts w:ascii="GHEA Grapalat" w:hAnsi="GHEA Grapalat" w:cs="Tahoma"/>
                <w:sz w:val="20"/>
                <w:szCs w:val="20"/>
              </w:rPr>
              <w:t xml:space="preserve"> </w:t>
            </w:r>
          </w:p>
          <w:p w14:paraId="69E3F859" w14:textId="77777777" w:rsidR="005D2CC4" w:rsidRPr="00FD7BC0" w:rsidRDefault="005D2CC4" w:rsidP="00315015">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9BB5BA6" w14:textId="77777777" w:rsidR="005D2CC4" w:rsidRPr="00FD7BC0" w:rsidRDefault="005D2CC4" w:rsidP="00315015">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/____________________/</w:t>
            </w:r>
          </w:p>
          <w:p w14:paraId="53B7F008"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t xml:space="preserve">  </w:t>
            </w:r>
          </w:p>
          <w:p w14:paraId="52803EFE"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t>/подпись/</w:t>
            </w:r>
          </w:p>
          <w:p w14:paraId="1CFD792E" w14:textId="77777777" w:rsidR="005D2CC4" w:rsidRPr="00FD7BC0" w:rsidRDefault="005D2CC4" w:rsidP="00315015">
            <w:pPr>
              <w:ind w:right="45"/>
              <w:rPr>
                <w:rFonts w:ascii="GHEA Grapalat" w:hAnsi="GHEA Grapalat" w:cs="Tahoma"/>
                <w:sz w:val="20"/>
                <w:szCs w:val="20"/>
              </w:rPr>
            </w:pPr>
          </w:p>
          <w:p w14:paraId="431EAA8F" w14:textId="77777777" w:rsidR="005D2CC4" w:rsidRPr="00FD7BC0" w:rsidRDefault="005D2CC4" w:rsidP="00315015">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82096B" w14:textId="77777777" w:rsidR="005D2CC4" w:rsidRPr="00FD7BC0" w:rsidRDefault="005D2CC4" w:rsidP="00315015">
            <w:pPr>
              <w:ind w:right="45"/>
              <w:rPr>
                <w:rFonts w:ascii="GHEA Grapalat" w:hAnsi="GHEA Grapalat" w:cs="Tahoma"/>
                <w:sz w:val="20"/>
                <w:szCs w:val="20"/>
              </w:rPr>
            </w:pPr>
            <w:r w:rsidRPr="00FD7BC0">
              <w:rPr>
                <w:rFonts w:ascii="GHEA Grapalat" w:hAnsi="GHEA Grapalat" w:cs="Tahoma"/>
                <w:sz w:val="20"/>
                <w:szCs w:val="20"/>
              </w:rPr>
              <w:lastRenderedPageBreak/>
              <w:t xml:space="preserve">2 </w:t>
            </w:r>
            <w:proofErr w:type="gramStart"/>
            <w:r w:rsidRPr="00FD7BC0">
              <w:rPr>
                <w:rFonts w:ascii="GHEA Grapalat" w:hAnsi="GHEA Grapalat" w:cs="Tahoma"/>
                <w:sz w:val="20"/>
                <w:szCs w:val="20"/>
                <w:lang w:val="hy-AM"/>
              </w:rPr>
              <w:t xml:space="preserve">3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плательщика</w:t>
            </w:r>
            <w:r w:rsidRPr="00FD7BC0">
              <w:rPr>
                <w:rFonts w:ascii="GHEA Grapalat" w:hAnsi="GHEA Grapalat" w:cs="Tahoma"/>
                <w:sz w:val="20"/>
                <w:szCs w:val="20"/>
              </w:rPr>
              <w:t xml:space="preserve"> </w:t>
            </w:r>
          </w:p>
          <w:p w14:paraId="39AFFCB4" w14:textId="77777777" w:rsidR="005D2CC4" w:rsidRPr="00FD7BC0" w:rsidRDefault="005D2CC4" w:rsidP="00315015">
            <w:pPr>
              <w:ind w:right="45"/>
              <w:jc w:val="right"/>
              <w:rPr>
                <w:rFonts w:ascii="GHEA Grapalat" w:hAnsi="GHEA Grapalat" w:cs="Tahoma"/>
                <w:sz w:val="20"/>
                <w:szCs w:val="20"/>
              </w:rPr>
            </w:pPr>
          </w:p>
          <w:p w14:paraId="2F7E4D06" w14:textId="77777777" w:rsidR="005D2CC4" w:rsidRPr="00FD7BC0" w:rsidRDefault="005D2CC4" w:rsidP="00315015">
            <w:pPr>
              <w:ind w:right="45"/>
              <w:jc w:val="right"/>
              <w:rPr>
                <w:rFonts w:ascii="GHEA Grapalat" w:hAnsi="GHEA Grapalat" w:cs="Tahoma"/>
                <w:sz w:val="20"/>
                <w:szCs w:val="20"/>
              </w:rPr>
            </w:pPr>
          </w:p>
          <w:p w14:paraId="1B5DAB89" w14:textId="77777777" w:rsidR="005D2CC4" w:rsidRPr="00FD7BC0" w:rsidRDefault="005D2CC4" w:rsidP="00315015">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738A5DC4" w14:textId="77777777" w:rsidR="005D2CC4" w:rsidRPr="00FD7BC0" w:rsidRDefault="005D2CC4" w:rsidP="00315015">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/подпись/</w:t>
            </w:r>
          </w:p>
          <w:p w14:paraId="1E3C0E7C" w14:textId="77777777" w:rsidR="005D2CC4" w:rsidRPr="00FD7BC0" w:rsidRDefault="005D2CC4" w:rsidP="00315015">
            <w:pPr>
              <w:ind w:right="45"/>
              <w:jc w:val="right"/>
              <w:rPr>
                <w:rFonts w:ascii="GHEA Grapalat" w:hAnsi="GHEA Grapalat" w:cs="Arial"/>
                <w:sz w:val="20"/>
                <w:szCs w:val="20"/>
                <w:lang w:val="hy-AM"/>
              </w:rPr>
            </w:pPr>
          </w:p>
        </w:tc>
      </w:tr>
      <w:tr w:rsidR="005D2CC4" w:rsidRPr="00FD7BC0" w14:paraId="62E72FF9" w14:textId="77777777" w:rsidTr="00315015">
        <w:trPr>
          <w:trHeight w:val="2194"/>
        </w:trPr>
        <w:tc>
          <w:tcPr>
            <w:tcW w:w="5616" w:type="dxa"/>
            <w:tcBorders>
              <w:top w:val="nil"/>
              <w:left w:val="single" w:sz="4" w:space="0" w:color="auto"/>
              <w:bottom w:val="single" w:sz="4" w:space="0" w:color="auto"/>
              <w:right w:val="single" w:sz="4" w:space="0" w:color="auto"/>
            </w:tcBorders>
            <w:noWrap/>
            <w:vAlign w:val="bottom"/>
          </w:tcPr>
          <w:p w14:paraId="1F54D03C"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lastRenderedPageBreak/>
              <w:t>24.б. К.Т.</w:t>
            </w:r>
          </w:p>
          <w:p w14:paraId="13C5495E" w14:textId="77777777" w:rsidR="005D2CC4" w:rsidRPr="00FD7BC0" w:rsidRDefault="005D2CC4" w:rsidP="00315015">
            <w:pPr>
              <w:ind w:right="45"/>
              <w:rPr>
                <w:rFonts w:ascii="GHEA Grapalat" w:hAnsi="GHEA Grapalat" w:cs="Sylfaen"/>
                <w:sz w:val="20"/>
                <w:szCs w:val="20"/>
              </w:rPr>
            </w:pPr>
          </w:p>
          <w:p w14:paraId="129C69A4" w14:textId="77777777" w:rsidR="005D2CC4" w:rsidRPr="00FD7BC0" w:rsidRDefault="005D2CC4" w:rsidP="00315015">
            <w:pPr>
              <w:ind w:right="45"/>
              <w:rPr>
                <w:rFonts w:ascii="GHEA Grapalat" w:hAnsi="GHEA Grapalat" w:cs="Sylfaen"/>
                <w:sz w:val="20"/>
                <w:szCs w:val="20"/>
              </w:rPr>
            </w:pPr>
          </w:p>
          <w:p w14:paraId="158D632E"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 xml:space="preserve">2 </w:t>
            </w:r>
            <w:proofErr w:type="gramStart"/>
            <w:r w:rsidRPr="00FD7BC0">
              <w:rPr>
                <w:rFonts w:ascii="GHEA Grapalat" w:hAnsi="GHEA Grapalat" w:cs="Sylfaen"/>
                <w:sz w:val="20"/>
                <w:szCs w:val="20"/>
                <w:lang w:val="hy-AM"/>
              </w:rPr>
              <w:t xml:space="preserve">4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c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лет.</w:t>
            </w:r>
          </w:p>
          <w:p w14:paraId="6C228615" w14:textId="77777777" w:rsidR="005D2CC4" w:rsidRPr="00FD7BC0" w:rsidRDefault="005D2CC4" w:rsidP="00315015">
            <w:pPr>
              <w:ind w:right="45"/>
              <w:rPr>
                <w:rFonts w:ascii="GHEA Grapalat" w:hAnsi="GHEA Grapalat" w:cs="Sylfaen"/>
                <w:sz w:val="20"/>
                <w:szCs w:val="20"/>
              </w:rPr>
            </w:pPr>
          </w:p>
          <w:p w14:paraId="037EB5D4"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t xml:space="preserve">  </w:t>
            </w:r>
          </w:p>
          <w:p w14:paraId="2F1227F6" w14:textId="77777777" w:rsidR="005D2CC4" w:rsidRPr="00FD7BC0" w:rsidRDefault="005D2CC4" w:rsidP="00315015">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693C6B5"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t>23.б. К.Т.</w:t>
            </w:r>
          </w:p>
          <w:p w14:paraId="4E3AEC63" w14:textId="77777777" w:rsidR="005D2CC4" w:rsidRPr="00FD7BC0" w:rsidRDefault="005D2CC4" w:rsidP="00315015">
            <w:pPr>
              <w:ind w:right="45"/>
              <w:rPr>
                <w:rFonts w:ascii="GHEA Grapalat" w:hAnsi="GHEA Grapalat" w:cs="Sylfaen"/>
                <w:sz w:val="20"/>
                <w:szCs w:val="20"/>
              </w:rPr>
            </w:pPr>
          </w:p>
          <w:p w14:paraId="458B7B9D"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t xml:space="preserve">                     </w:t>
            </w:r>
          </w:p>
          <w:p w14:paraId="13121439" w14:textId="77777777" w:rsidR="005D2CC4" w:rsidRPr="00FD7BC0" w:rsidRDefault="005D2CC4" w:rsidP="00315015">
            <w:pPr>
              <w:ind w:right="45"/>
              <w:rPr>
                <w:rFonts w:ascii="GHEA Grapalat" w:hAnsi="GHEA Grapalat" w:cs="Sylfaen"/>
                <w:sz w:val="20"/>
                <w:szCs w:val="20"/>
              </w:rPr>
            </w:pPr>
            <w:r w:rsidRPr="00FD7BC0">
              <w:rPr>
                <w:rFonts w:ascii="GHEA Grapalat" w:hAnsi="GHEA Grapalat" w:cs="Sylfaen"/>
                <w:sz w:val="20"/>
                <w:szCs w:val="20"/>
              </w:rPr>
              <w:t xml:space="preserve">23. </w:t>
            </w:r>
            <w:proofErr w:type="gramStart"/>
            <w:r w:rsidRPr="00FD7BC0">
              <w:rPr>
                <w:rFonts w:ascii="GHEA Grapalat" w:hAnsi="GHEA Grapalat" w:cs="Sylfaen"/>
                <w:sz w:val="20"/>
                <w:szCs w:val="20"/>
                <w:lang w:val="hy-AM"/>
              </w:rPr>
              <w:t xml:space="preserve">c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Дата казни: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w:t>
            </w:r>
            <w:proofErr w:type="gramStart"/>
            <w:r w:rsidRPr="00FD7BC0">
              <w:rPr>
                <w:rFonts w:ascii="GHEA Grapalat" w:hAnsi="GHEA Grapalat" w:cs="Tahoma"/>
                <w:sz w:val="20"/>
                <w:szCs w:val="20"/>
              </w:rPr>
              <w:t xml:space="preserve">_ </w:t>
            </w:r>
            <w:r w:rsidRPr="00FD7BC0">
              <w:rPr>
                <w:rFonts w:ascii="GHEA Grapalat" w:hAnsi="GHEA Grapalat" w:cs="Sylfaen"/>
                <w:sz w:val="20"/>
                <w:szCs w:val="20"/>
              </w:rPr>
              <w:t>.</w:t>
            </w:r>
            <w:proofErr w:type="gramEnd"/>
          </w:p>
          <w:p w14:paraId="379E8E8C" w14:textId="77777777" w:rsidR="005D2CC4" w:rsidRPr="00FD7BC0" w:rsidRDefault="005D2CC4" w:rsidP="00315015">
            <w:pPr>
              <w:ind w:right="45"/>
              <w:rPr>
                <w:rFonts w:ascii="GHEA Grapalat" w:hAnsi="GHEA Grapalat" w:cs="Sylfaen"/>
                <w:sz w:val="20"/>
                <w:szCs w:val="20"/>
              </w:rPr>
            </w:pPr>
          </w:p>
          <w:p w14:paraId="58CF6168" w14:textId="77777777" w:rsidR="005D2CC4" w:rsidRPr="00FD7BC0" w:rsidRDefault="005D2CC4" w:rsidP="00315015">
            <w:pPr>
              <w:ind w:right="45"/>
              <w:rPr>
                <w:rFonts w:ascii="GHEA Grapalat" w:hAnsi="GHEA Grapalat" w:cs="Sylfaen"/>
                <w:sz w:val="20"/>
                <w:szCs w:val="20"/>
              </w:rPr>
            </w:pPr>
          </w:p>
          <w:p w14:paraId="26D8B6BD" w14:textId="77777777" w:rsidR="005D2CC4" w:rsidRPr="00FD7BC0" w:rsidRDefault="005D2CC4" w:rsidP="00315015">
            <w:pPr>
              <w:ind w:right="45"/>
              <w:jc w:val="right"/>
              <w:rPr>
                <w:rFonts w:ascii="GHEA Grapalat" w:hAnsi="GHEA Grapalat" w:cs="Arial"/>
                <w:sz w:val="20"/>
                <w:szCs w:val="20"/>
              </w:rPr>
            </w:pPr>
          </w:p>
        </w:tc>
      </w:tr>
    </w:tbl>
    <w:p w14:paraId="5A284FF4"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7901E14"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EDEC852"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3B7D093"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DC968A0"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2BF9811" w14:textId="77777777" w:rsidR="005D2CC4" w:rsidRPr="00FD7BC0" w:rsidRDefault="005D2CC4" w:rsidP="005D2CC4">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B39AB20" w14:textId="77777777" w:rsidR="005D2CC4" w:rsidRPr="00FD7BC0" w:rsidRDefault="005D2CC4" w:rsidP="005D2CC4">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Оплата</w:t>
      </w:r>
      <w:r w:rsidRPr="00FD7BC0">
        <w:rPr>
          <w:rFonts w:ascii="GHEA Grapalat" w:hAnsi="GHEA Grapalat"/>
          <w:b/>
          <w:sz w:val="22"/>
          <w:szCs w:val="22"/>
          <w:lang w:val="nl-NL"/>
        </w:rPr>
        <w:t xml:space="preserve"> </w:t>
      </w:r>
      <w:r w:rsidRPr="00FD7BC0">
        <w:rPr>
          <w:rFonts w:ascii="GHEA Grapalat" w:hAnsi="GHEA Grapalat"/>
          <w:b/>
          <w:sz w:val="22"/>
          <w:szCs w:val="22"/>
          <w:lang w:val="hy-AM"/>
        </w:rPr>
        <w:t>письмо с требованием</w:t>
      </w:r>
      <w:r w:rsidRPr="00FD7BC0">
        <w:rPr>
          <w:rFonts w:ascii="GHEA Grapalat" w:hAnsi="GHEA Grapalat"/>
          <w:b/>
          <w:sz w:val="22"/>
          <w:szCs w:val="22"/>
          <w:lang w:val="nl-NL"/>
        </w:rPr>
        <w:t xml:space="preserve"> </w:t>
      </w:r>
      <w:r w:rsidRPr="00FD7BC0">
        <w:rPr>
          <w:rFonts w:ascii="GHEA Grapalat" w:hAnsi="GHEA Grapalat"/>
          <w:b/>
          <w:sz w:val="22"/>
          <w:szCs w:val="22"/>
          <w:lang w:val="hy-AM"/>
        </w:rPr>
        <w:t>обязательный</w:t>
      </w:r>
      <w:r w:rsidRPr="00FD7BC0">
        <w:rPr>
          <w:rFonts w:ascii="GHEA Grapalat" w:hAnsi="GHEA Grapalat"/>
          <w:b/>
          <w:sz w:val="22"/>
          <w:szCs w:val="22"/>
          <w:lang w:val="nl-NL"/>
        </w:rPr>
        <w:t xml:space="preserve"> </w:t>
      </w:r>
      <w:r w:rsidRPr="00FD7BC0">
        <w:rPr>
          <w:rFonts w:ascii="GHEA Grapalat" w:hAnsi="GHEA Grapalat"/>
          <w:b/>
          <w:sz w:val="22"/>
          <w:szCs w:val="22"/>
          <w:lang w:val="hy-AM"/>
        </w:rPr>
        <w:t>предварительные условия</w:t>
      </w:r>
      <w:r w:rsidRPr="00FD7BC0">
        <w:rPr>
          <w:rFonts w:ascii="GHEA Grapalat" w:hAnsi="GHEA Grapalat"/>
          <w:b/>
          <w:sz w:val="22"/>
          <w:szCs w:val="22"/>
          <w:lang w:val="nl-NL"/>
        </w:rPr>
        <w:t xml:space="preserve"> </w:t>
      </w:r>
      <w:r w:rsidRPr="00FD7BC0">
        <w:rPr>
          <w:rFonts w:ascii="GHEA Grapalat" w:hAnsi="GHEA Grapalat"/>
          <w:b/>
          <w:sz w:val="22"/>
          <w:szCs w:val="22"/>
          <w:lang w:val="hy-AM"/>
        </w:rPr>
        <w:t>и</w:t>
      </w:r>
      <w:r w:rsidRPr="00FD7BC0">
        <w:rPr>
          <w:rFonts w:ascii="GHEA Grapalat" w:hAnsi="GHEA Grapalat"/>
          <w:b/>
          <w:sz w:val="22"/>
          <w:szCs w:val="22"/>
          <w:lang w:val="nl-NL"/>
        </w:rPr>
        <w:t xml:space="preserve"> </w:t>
      </w:r>
      <w:r w:rsidRPr="00FD7BC0">
        <w:rPr>
          <w:rFonts w:ascii="GHEA Grapalat" w:hAnsi="GHEA Grapalat"/>
          <w:b/>
          <w:sz w:val="22"/>
          <w:szCs w:val="22"/>
          <w:lang w:val="hy-AM"/>
        </w:rPr>
        <w:t>начинка</w:t>
      </w:r>
      <w:r w:rsidRPr="00FD7BC0">
        <w:rPr>
          <w:rFonts w:ascii="GHEA Grapalat" w:hAnsi="GHEA Grapalat"/>
          <w:b/>
          <w:sz w:val="22"/>
          <w:szCs w:val="22"/>
          <w:lang w:val="nl-NL"/>
        </w:rPr>
        <w:t xml:space="preserve"> </w:t>
      </w:r>
      <w:r w:rsidRPr="00FD7BC0">
        <w:rPr>
          <w:rFonts w:ascii="GHEA Grapalat" w:hAnsi="GHEA Grapalat"/>
          <w:b/>
          <w:sz w:val="22"/>
          <w:szCs w:val="22"/>
          <w:lang w:val="hy-AM"/>
        </w:rPr>
        <w:t>гид</w:t>
      </w:r>
    </w:p>
    <w:p w14:paraId="7E66DA7D" w14:textId="77777777" w:rsidR="005D2CC4" w:rsidRPr="00FD7BC0" w:rsidRDefault="005D2CC4" w:rsidP="005D2CC4">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2CC4" w:rsidRPr="00FD7BC0" w14:paraId="73659E7B" w14:textId="77777777" w:rsidTr="00315015">
        <w:tc>
          <w:tcPr>
            <w:tcW w:w="720" w:type="dxa"/>
            <w:tcBorders>
              <w:top w:val="single" w:sz="4" w:space="0" w:color="auto"/>
              <w:left w:val="single" w:sz="4" w:space="0" w:color="auto"/>
              <w:bottom w:val="single" w:sz="4" w:space="0" w:color="auto"/>
              <w:right w:val="single" w:sz="4" w:space="0" w:color="auto"/>
            </w:tcBorders>
          </w:tcPr>
          <w:p w14:paraId="4AD8F4E1" w14:textId="77777777" w:rsidR="005D2CC4" w:rsidRPr="00FD7BC0" w:rsidRDefault="005D2CC4" w:rsidP="00315015">
            <w:pPr>
              <w:ind w:right="45"/>
              <w:jc w:val="both"/>
              <w:rPr>
                <w:rFonts w:ascii="GHEA Grapalat" w:hAnsi="GHEA Grapalat"/>
                <w:sz w:val="16"/>
                <w:szCs w:val="16"/>
              </w:rPr>
            </w:pPr>
            <w:r w:rsidRPr="00FD7BC0">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0037452B"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3652589"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Указанное поле/</w:t>
            </w:r>
          </w:p>
          <w:p w14:paraId="3A5DEB56"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1A200D" w14:textId="77777777" w:rsidR="005D2CC4" w:rsidRPr="00FD7BC0" w:rsidRDefault="005D2CC4" w:rsidP="00315015">
            <w:pPr>
              <w:ind w:right="45"/>
              <w:jc w:val="center"/>
              <w:rPr>
                <w:rFonts w:ascii="GHEA Grapalat" w:hAnsi="GHEA Grapalat"/>
                <w:b/>
                <w:sz w:val="16"/>
                <w:szCs w:val="16"/>
                <w:lang w:val="hy-AM"/>
              </w:rPr>
            </w:pPr>
            <w:r w:rsidRPr="00FD7BC0">
              <w:rPr>
                <w:rFonts w:ascii="GHEA Grapalat" w:hAnsi="GHEA Grapalat"/>
                <w:b/>
                <w:sz w:val="16"/>
                <w:szCs w:val="16"/>
              </w:rPr>
              <w:t>Требование выполнить условие проверки</w:t>
            </w:r>
            <w:r w:rsidRPr="00FD7BC0">
              <w:rPr>
                <w:rFonts w:ascii="GHEA Grapalat" w:hAnsi="GHEA Grapalat"/>
                <w:b/>
                <w:sz w:val="16"/>
                <w:szCs w:val="16"/>
                <w:lang w:val="hy-AM"/>
              </w:rPr>
              <w:t xml:space="preserve"> </w:t>
            </w:r>
          </w:p>
          <w:p w14:paraId="454C7C72"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24F0692" w14:textId="77777777" w:rsidR="005D2CC4" w:rsidRPr="00FD7BC0" w:rsidRDefault="005D2CC4" w:rsidP="00315015">
            <w:pPr>
              <w:ind w:left="-588" w:right="45" w:firstLine="588"/>
              <w:jc w:val="center"/>
              <w:rPr>
                <w:rFonts w:ascii="GHEA Grapalat" w:hAnsi="GHEA Grapalat"/>
                <w:b/>
                <w:sz w:val="16"/>
                <w:szCs w:val="16"/>
              </w:rPr>
            </w:pPr>
            <w:r w:rsidRPr="00FD7BC0">
              <w:rPr>
                <w:rFonts w:ascii="GHEA Grapalat" w:hAnsi="GHEA Grapalat"/>
                <w:b/>
                <w:sz w:val="16"/>
                <w:szCs w:val="16"/>
              </w:rPr>
              <w:t>Условие действительности</w:t>
            </w:r>
          </w:p>
          <w:p w14:paraId="4CBBCAC2" w14:textId="77777777" w:rsidR="005D2CC4" w:rsidRPr="00FD7BC0" w:rsidRDefault="005D2CC4" w:rsidP="00315015">
            <w:pPr>
              <w:ind w:left="-588" w:right="45" w:firstLine="588"/>
              <w:jc w:val="center"/>
              <w:rPr>
                <w:rFonts w:ascii="GHEA Grapalat" w:hAnsi="GHEA Grapalat"/>
                <w:b/>
                <w:sz w:val="16"/>
                <w:szCs w:val="16"/>
              </w:rPr>
            </w:pPr>
            <w:r w:rsidRPr="00FD7BC0">
              <w:rPr>
                <w:rFonts w:ascii="GHEA Grapalat" w:hAnsi="GHEA Grapalat"/>
                <w:b/>
                <w:sz w:val="16"/>
                <w:szCs w:val="16"/>
              </w:rPr>
              <w:t>Заполняющая сторона:</w:t>
            </w:r>
          </w:p>
          <w:p w14:paraId="5B5E4566" w14:textId="77777777" w:rsidR="005D2CC4" w:rsidRPr="00FD7BC0" w:rsidRDefault="005D2CC4" w:rsidP="00315015">
            <w:pPr>
              <w:ind w:left="-588" w:right="45" w:firstLine="588"/>
              <w:jc w:val="center"/>
              <w:rPr>
                <w:rFonts w:ascii="GHEA Grapalat" w:hAnsi="GHEA Grapalat"/>
                <w:b/>
                <w:sz w:val="16"/>
                <w:szCs w:val="16"/>
              </w:rPr>
            </w:pPr>
            <w:r w:rsidRPr="00FD7BC0">
              <w:rPr>
                <w:rFonts w:ascii="GHEA Grapalat" w:hAnsi="GHEA Grapalat"/>
                <w:b/>
                <w:sz w:val="16"/>
                <w:szCs w:val="16"/>
              </w:rPr>
              <w:t>бенефициар или плательщик</w:t>
            </w:r>
          </w:p>
          <w:p w14:paraId="4A993A7D" w14:textId="77777777" w:rsidR="005D2CC4" w:rsidRPr="00FD7BC0" w:rsidRDefault="005D2CC4" w:rsidP="00315015">
            <w:pPr>
              <w:ind w:left="-588" w:right="45" w:firstLine="588"/>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r>
      <w:tr w:rsidR="005D2CC4" w:rsidRPr="00FD7BC0" w14:paraId="330962CB" w14:textId="77777777" w:rsidTr="00315015">
        <w:tc>
          <w:tcPr>
            <w:tcW w:w="720" w:type="dxa"/>
            <w:tcBorders>
              <w:top w:val="single" w:sz="4" w:space="0" w:color="auto"/>
              <w:left w:val="single" w:sz="4" w:space="0" w:color="auto"/>
              <w:bottom w:val="single" w:sz="4" w:space="0" w:color="auto"/>
              <w:right w:val="single" w:sz="4" w:space="0" w:color="auto"/>
            </w:tcBorders>
          </w:tcPr>
          <w:p w14:paraId="1C7DC30E"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FB0B8FE"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9B5B7FF"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B6095AB"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35A8768" w14:textId="77777777" w:rsidR="005D2CC4" w:rsidRPr="00FD7BC0" w:rsidRDefault="005D2CC4" w:rsidP="00315015">
            <w:pPr>
              <w:ind w:right="45"/>
              <w:jc w:val="center"/>
              <w:rPr>
                <w:rFonts w:ascii="GHEA Grapalat" w:hAnsi="GHEA Grapalat"/>
                <w:b/>
                <w:sz w:val="16"/>
                <w:szCs w:val="16"/>
              </w:rPr>
            </w:pPr>
            <w:r w:rsidRPr="00FD7BC0">
              <w:rPr>
                <w:rFonts w:ascii="GHEA Grapalat" w:hAnsi="GHEA Grapalat"/>
                <w:b/>
                <w:sz w:val="16"/>
                <w:szCs w:val="16"/>
              </w:rPr>
              <w:t>5</w:t>
            </w:r>
          </w:p>
        </w:tc>
      </w:tr>
      <w:tr w:rsidR="005D2CC4" w:rsidRPr="00FD7BC0" w14:paraId="603580A7" w14:textId="77777777" w:rsidTr="00315015">
        <w:tc>
          <w:tcPr>
            <w:tcW w:w="720" w:type="dxa"/>
            <w:tcBorders>
              <w:top w:val="single" w:sz="4" w:space="0" w:color="auto"/>
              <w:left w:val="single" w:sz="4" w:space="0" w:color="auto"/>
              <w:bottom w:val="single" w:sz="4" w:space="0" w:color="auto"/>
              <w:right w:val="single" w:sz="4" w:space="0" w:color="auto"/>
            </w:tcBorders>
          </w:tcPr>
          <w:p w14:paraId="0A1FE090"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3F6AD7D"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6A383A"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FBDC2A"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B3A21F4"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В документе имеется предварительно заполненная форма «Запрос на оплату».</w:t>
            </w:r>
          </w:p>
        </w:tc>
      </w:tr>
      <w:tr w:rsidR="005D2CC4" w:rsidRPr="00FD7BC0" w14:paraId="4A8D975B" w14:textId="77777777" w:rsidTr="00315015">
        <w:tc>
          <w:tcPr>
            <w:tcW w:w="720" w:type="dxa"/>
            <w:tcBorders>
              <w:top w:val="single" w:sz="4" w:space="0" w:color="auto"/>
              <w:left w:val="single" w:sz="4" w:space="0" w:color="auto"/>
              <w:bottom w:val="single" w:sz="4" w:space="0" w:color="auto"/>
              <w:right w:val="single" w:sz="4" w:space="0" w:color="auto"/>
            </w:tcBorders>
          </w:tcPr>
          <w:p w14:paraId="7F957FE6" w14:textId="77777777" w:rsidR="005D2CC4" w:rsidRPr="008460C3" w:rsidRDefault="005D2CC4" w:rsidP="00315015">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255896B6" w14:textId="77777777" w:rsidR="005D2CC4" w:rsidRPr="00FD7BC0" w:rsidRDefault="005D2CC4" w:rsidP="00315015">
            <w:pPr>
              <w:ind w:right="45"/>
              <w:jc w:val="both"/>
              <w:rPr>
                <w:rFonts w:ascii="GHEA Grapalat" w:hAnsi="GHEA Grapalat"/>
                <w:sz w:val="16"/>
                <w:szCs w:val="16"/>
              </w:rPr>
            </w:pPr>
            <w:r w:rsidRPr="00FD7BC0">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529A9D35"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8DD2F9"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BE35055"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получателем платежа при отправке запроса на оплату в банк плательщика.</w:t>
            </w:r>
          </w:p>
        </w:tc>
      </w:tr>
      <w:tr w:rsidR="005D2CC4" w:rsidRPr="00FD7BC0" w14:paraId="66742943" w14:textId="77777777" w:rsidTr="00315015">
        <w:tc>
          <w:tcPr>
            <w:tcW w:w="720" w:type="dxa"/>
            <w:tcBorders>
              <w:top w:val="single" w:sz="4" w:space="0" w:color="auto"/>
              <w:left w:val="single" w:sz="4" w:space="0" w:color="auto"/>
              <w:bottom w:val="single" w:sz="4" w:space="0" w:color="auto"/>
              <w:right w:val="single" w:sz="4" w:space="0" w:color="auto"/>
            </w:tcBorders>
          </w:tcPr>
          <w:p w14:paraId="34F46D07" w14:textId="77777777" w:rsidR="005D2CC4" w:rsidRPr="008460C3" w:rsidRDefault="005D2CC4" w:rsidP="00315015">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20077FC2" w14:textId="77777777" w:rsidR="005D2CC4" w:rsidRPr="00FD7BC0" w:rsidRDefault="005D2CC4" w:rsidP="00315015">
            <w:pPr>
              <w:ind w:right="45"/>
              <w:jc w:val="both"/>
              <w:rPr>
                <w:rFonts w:ascii="GHEA Grapalat" w:hAnsi="GHEA Grapalat"/>
                <w:sz w:val="16"/>
                <w:szCs w:val="16"/>
              </w:rPr>
            </w:pPr>
            <w:r w:rsidRPr="00FD7BC0">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5ABD03A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40FC46"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781AD986" w14:textId="77777777" w:rsidR="005D2CC4" w:rsidRPr="00FD7BC0" w:rsidRDefault="005D2CC4" w:rsidP="00315015">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17F08D" w14:textId="77777777" w:rsidR="005D2CC4" w:rsidRPr="00FD7BC0" w:rsidRDefault="005D2CC4" w:rsidP="00315015">
            <w:pPr>
              <w:ind w:left="132" w:right="45" w:hanging="132"/>
              <w:jc w:val="center"/>
              <w:rPr>
                <w:rFonts w:ascii="GHEA Grapalat" w:hAnsi="GHEA Grapalat"/>
                <w:sz w:val="16"/>
                <w:szCs w:val="16"/>
                <w:lang w:val="hy-AM"/>
              </w:rPr>
            </w:pPr>
            <w:r w:rsidRPr="00FD7BC0">
              <w:rPr>
                <w:rFonts w:ascii="GHEA Grapalat" w:hAnsi="GHEA Grapalat"/>
                <w:sz w:val="16"/>
                <w:szCs w:val="16"/>
              </w:rPr>
              <w:t xml:space="preserve">заполняется получателем платежа в день подачи платежного запроса в банк плательщика </w:t>
            </w:r>
            <w:r w:rsidRPr="00FD7BC0">
              <w:rPr>
                <w:rFonts w:ascii="GHEA Grapalat" w:hAnsi="GHEA Grapalat"/>
                <w:sz w:val="16"/>
                <w:szCs w:val="16"/>
                <w:lang w:val="hy-AM"/>
              </w:rPr>
              <w:t>.</w:t>
            </w:r>
          </w:p>
        </w:tc>
      </w:tr>
      <w:tr w:rsidR="005D2CC4" w:rsidRPr="00FD7BC0" w14:paraId="29496F91" w14:textId="77777777" w:rsidTr="00315015">
        <w:tc>
          <w:tcPr>
            <w:tcW w:w="720" w:type="dxa"/>
            <w:tcBorders>
              <w:top w:val="single" w:sz="4" w:space="0" w:color="auto"/>
              <w:left w:val="single" w:sz="4" w:space="0" w:color="auto"/>
              <w:bottom w:val="single" w:sz="4" w:space="0" w:color="auto"/>
              <w:right w:val="single" w:sz="4" w:space="0" w:color="auto"/>
            </w:tcBorders>
          </w:tcPr>
          <w:p w14:paraId="115FD997" w14:textId="77777777" w:rsidR="005D2CC4" w:rsidRPr="008460C3" w:rsidRDefault="005D2CC4" w:rsidP="00315015">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252B3F10" w14:textId="77777777" w:rsidR="005D2CC4" w:rsidRPr="00FD7BC0" w:rsidRDefault="005D2CC4" w:rsidP="00315015">
            <w:pPr>
              <w:ind w:right="45"/>
              <w:jc w:val="both"/>
              <w:rPr>
                <w:rFonts w:ascii="GHEA Grapalat" w:hAnsi="GHEA Grapalat"/>
                <w:sz w:val="16"/>
                <w:szCs w:val="16"/>
              </w:rPr>
            </w:pPr>
            <w:r w:rsidRPr="00FD7BC0">
              <w:rPr>
                <w:rFonts w:ascii="GHEA Grapalat" w:hAnsi="GHEA Grapalat" w:cs="Sylfaen"/>
                <w:sz w:val="16"/>
                <w:szCs w:val="16"/>
                <w:lang w:val="hy-AM"/>
              </w:rPr>
              <w:t xml:space="preserve">Имя плательщика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71F0E0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AB5E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11D14D11"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D7BC0">
              <w:rPr>
                <w:rFonts w:ascii="GHEA Grapalat" w:hAnsi="GHEA Grapalat"/>
                <w:sz w:val="16"/>
                <w:szCs w:val="16"/>
                <w:lang w:val="hy-AM"/>
              </w:rPr>
              <w:t xml:space="preserve"> </w:t>
            </w:r>
            <w:r w:rsidRPr="00FD7BC0">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86391A" w14:textId="77777777" w:rsidR="005D2CC4" w:rsidRPr="00FD7BC0" w:rsidRDefault="005D2CC4" w:rsidP="00315015">
            <w:pPr>
              <w:ind w:left="252" w:right="45" w:hanging="252"/>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5D2CC4" w:rsidRPr="00FD7BC0" w14:paraId="4D8657CC" w14:textId="77777777" w:rsidTr="00315015">
        <w:tc>
          <w:tcPr>
            <w:tcW w:w="720" w:type="dxa"/>
            <w:tcBorders>
              <w:top w:val="single" w:sz="4" w:space="0" w:color="auto"/>
              <w:left w:val="single" w:sz="4" w:space="0" w:color="auto"/>
              <w:bottom w:val="single" w:sz="4" w:space="0" w:color="auto"/>
              <w:right w:val="single" w:sz="4" w:space="0" w:color="auto"/>
            </w:tcBorders>
          </w:tcPr>
          <w:p w14:paraId="0149CE58"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77DB015"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BD8CC4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20A88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AEEFDAB"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5D2CC4" w:rsidRPr="00FD7BC0" w14:paraId="5F60900B" w14:textId="77777777" w:rsidTr="00315015">
        <w:tc>
          <w:tcPr>
            <w:tcW w:w="720" w:type="dxa"/>
            <w:tcBorders>
              <w:top w:val="single" w:sz="4" w:space="0" w:color="auto"/>
              <w:left w:val="single" w:sz="4" w:space="0" w:color="auto"/>
              <w:bottom w:val="single" w:sz="4" w:space="0" w:color="auto"/>
              <w:right w:val="single" w:sz="4" w:space="0" w:color="auto"/>
            </w:tcBorders>
          </w:tcPr>
          <w:p w14:paraId="35E2FC4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FF63C5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74AC32"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FEB98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692149A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D14BB41"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5D2CC4" w:rsidRPr="00FD7BC0" w14:paraId="4C2F7714" w14:textId="77777777" w:rsidTr="00315015">
        <w:tc>
          <w:tcPr>
            <w:tcW w:w="720" w:type="dxa"/>
            <w:tcBorders>
              <w:top w:val="single" w:sz="4" w:space="0" w:color="auto"/>
              <w:left w:val="single" w:sz="4" w:space="0" w:color="auto"/>
              <w:bottom w:val="single" w:sz="4" w:space="0" w:color="auto"/>
              <w:right w:val="single" w:sz="4" w:space="0" w:color="auto"/>
            </w:tcBorders>
          </w:tcPr>
          <w:p w14:paraId="1682D143"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3A2B3F5"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03DE95D3"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266EA3"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необязательный</w:t>
            </w:r>
          </w:p>
          <w:p w14:paraId="166F126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227D58"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5D2CC4" w:rsidRPr="00FD7BC0" w14:paraId="74D2B418" w14:textId="77777777" w:rsidTr="00315015">
        <w:tc>
          <w:tcPr>
            <w:tcW w:w="720" w:type="dxa"/>
            <w:tcBorders>
              <w:top w:val="single" w:sz="4" w:space="0" w:color="auto"/>
              <w:left w:val="single" w:sz="4" w:space="0" w:color="auto"/>
              <w:bottom w:val="single" w:sz="4" w:space="0" w:color="auto"/>
              <w:right w:val="single" w:sz="4" w:space="0" w:color="auto"/>
            </w:tcBorders>
          </w:tcPr>
          <w:p w14:paraId="53F8198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FF7182B"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5670D33"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7246CE"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необязательный</w:t>
            </w:r>
          </w:p>
          <w:p w14:paraId="7413084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1930810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5D2CC4" w:rsidRPr="00FD7BC0" w14:paraId="236CCC5A" w14:textId="77777777" w:rsidTr="00315015">
        <w:tc>
          <w:tcPr>
            <w:tcW w:w="720" w:type="dxa"/>
            <w:tcBorders>
              <w:top w:val="single" w:sz="4" w:space="0" w:color="auto"/>
              <w:left w:val="single" w:sz="4" w:space="0" w:color="auto"/>
              <w:bottom w:val="single" w:sz="4" w:space="0" w:color="auto"/>
              <w:right w:val="single" w:sz="4" w:space="0" w:color="auto"/>
            </w:tcBorders>
          </w:tcPr>
          <w:p w14:paraId="5253F2A8"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7990ED45"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cs="Sylfaen"/>
                <w:sz w:val="16"/>
                <w:szCs w:val="16"/>
                <w:lang w:val="hy-AM"/>
              </w:rPr>
              <w:t xml:space="preserve">Имя </w:t>
            </w:r>
            <w:r w:rsidRPr="00FD7BC0">
              <w:rPr>
                <w:rFonts w:ascii="GHEA Grapalat" w:hAnsi="GHEA Grapalat"/>
                <w:sz w:val="16"/>
                <w:szCs w:val="16"/>
              </w:rPr>
              <w:t xml:space="preserve">получателя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7EB72E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A3745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4FB3DDF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2571FD3"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5D2CC4" w:rsidRPr="00FD7BC0" w14:paraId="357E6C71" w14:textId="77777777" w:rsidTr="00315015">
        <w:tc>
          <w:tcPr>
            <w:tcW w:w="720" w:type="dxa"/>
            <w:tcBorders>
              <w:top w:val="single" w:sz="4" w:space="0" w:color="auto"/>
              <w:left w:val="single" w:sz="4" w:space="0" w:color="auto"/>
              <w:bottom w:val="single" w:sz="4" w:space="0" w:color="auto"/>
              <w:right w:val="single" w:sz="4" w:space="0" w:color="auto"/>
            </w:tcBorders>
          </w:tcPr>
          <w:p w14:paraId="1FE86559"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3184DA3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номер </w:t>
            </w:r>
            <w:r w:rsidRPr="00FD7BC0">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B3D2A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A65C9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необязательный</w:t>
            </w:r>
          </w:p>
          <w:p w14:paraId="123ADE9B"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 xml:space="preserve">не заполнялось в процессе закупок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77A9A4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cs="Sylfaen"/>
                <w:sz w:val="16"/>
                <w:szCs w:val="16"/>
                <w:lang w:val="ru-RU"/>
              </w:rPr>
              <w:t xml:space="preserve">( </w:t>
            </w:r>
            <w:r w:rsidRPr="00FD7BC0">
              <w:rPr>
                <w:rFonts w:ascii="GHEA Grapalat" w:hAnsi="GHEA Grapalat" w:cs="Sylfaen"/>
                <w:sz w:val="16"/>
                <w:szCs w:val="16"/>
                <w:lang w:val="hy-AM"/>
              </w:rPr>
              <w:t xml:space="preserve">не заполнено </w:t>
            </w:r>
            <w:r w:rsidRPr="00FD7BC0">
              <w:rPr>
                <w:rFonts w:ascii="GHEA Grapalat" w:hAnsi="GHEA Grapalat" w:cs="Sylfaen"/>
                <w:sz w:val="16"/>
                <w:szCs w:val="16"/>
                <w:lang w:val="ru-RU"/>
              </w:rPr>
              <w:t>)</w:t>
            </w:r>
          </w:p>
        </w:tc>
      </w:tr>
      <w:tr w:rsidR="005D2CC4" w:rsidRPr="00FD7BC0" w14:paraId="795B2666" w14:textId="77777777" w:rsidTr="00315015">
        <w:tc>
          <w:tcPr>
            <w:tcW w:w="720" w:type="dxa"/>
            <w:tcBorders>
              <w:top w:val="single" w:sz="4" w:space="0" w:color="auto"/>
              <w:left w:val="single" w:sz="4" w:space="0" w:color="auto"/>
              <w:bottom w:val="single" w:sz="4" w:space="0" w:color="auto"/>
              <w:right w:val="single" w:sz="4" w:space="0" w:color="auto"/>
            </w:tcBorders>
          </w:tcPr>
          <w:p w14:paraId="4E12F741"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8A44809"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16C6FC9"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96F2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необязательный</w:t>
            </w:r>
          </w:p>
          <w:p w14:paraId="3CF9EBA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AD35B1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5D2CC4" w:rsidRPr="00FD7BC0" w14:paraId="19CDE1C2" w14:textId="77777777" w:rsidTr="00315015">
        <w:tc>
          <w:tcPr>
            <w:tcW w:w="720" w:type="dxa"/>
            <w:tcBorders>
              <w:top w:val="single" w:sz="4" w:space="0" w:color="auto"/>
              <w:left w:val="single" w:sz="4" w:space="0" w:color="auto"/>
              <w:bottom w:val="single" w:sz="4" w:space="0" w:color="auto"/>
              <w:right w:val="single" w:sz="4" w:space="0" w:color="auto"/>
            </w:tcBorders>
          </w:tcPr>
          <w:p w14:paraId="38DD001B"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159D8C3"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EDD7939"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80450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E484F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5D2CC4" w:rsidRPr="00FD7BC0" w14:paraId="69FEBDAA" w14:textId="77777777" w:rsidTr="00315015">
        <w:tc>
          <w:tcPr>
            <w:tcW w:w="720" w:type="dxa"/>
            <w:tcBorders>
              <w:top w:val="single" w:sz="4" w:space="0" w:color="auto"/>
              <w:left w:val="single" w:sz="4" w:space="0" w:color="auto"/>
              <w:bottom w:val="single" w:sz="4" w:space="0" w:color="auto"/>
              <w:right w:val="single" w:sz="4" w:space="0" w:color="auto"/>
            </w:tcBorders>
          </w:tcPr>
          <w:p w14:paraId="0A5A83C8"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D7E3AE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EA60F3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A3DC99"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0052A50A"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казначейского ) счета </w:t>
            </w:r>
            <w:r w:rsidRPr="00FD7BC0">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7D9220B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5D2CC4" w:rsidRPr="00FD7BC0" w14:paraId="2CC3E325" w14:textId="77777777" w:rsidTr="00315015">
        <w:tc>
          <w:tcPr>
            <w:tcW w:w="720" w:type="dxa"/>
            <w:tcBorders>
              <w:top w:val="single" w:sz="4" w:space="0" w:color="auto"/>
              <w:left w:val="single" w:sz="4" w:space="0" w:color="auto"/>
              <w:bottom w:val="single" w:sz="4" w:space="0" w:color="auto"/>
              <w:right w:val="single" w:sz="4" w:space="0" w:color="auto"/>
            </w:tcBorders>
          </w:tcPr>
          <w:p w14:paraId="6CBF043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7127E0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B7B06DA"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C2A758"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1B9AC61E"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BAF3D00"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rPr>
              <w:t>Заполняется плательщиком</w:t>
            </w:r>
            <w:r w:rsidRPr="00FD7BC0">
              <w:rPr>
                <w:rFonts w:ascii="GHEA Grapalat" w:hAnsi="GHEA Grapalat"/>
                <w:sz w:val="16"/>
                <w:szCs w:val="16"/>
                <w:lang w:val="hy-AM"/>
              </w:rPr>
              <w:t xml:space="preserve"> </w:t>
            </w:r>
          </w:p>
        </w:tc>
      </w:tr>
      <w:tr w:rsidR="005D2CC4" w:rsidRPr="005026DB" w14:paraId="63BFB64F" w14:textId="77777777" w:rsidTr="00315015">
        <w:tc>
          <w:tcPr>
            <w:tcW w:w="720" w:type="dxa"/>
            <w:tcBorders>
              <w:top w:val="single" w:sz="4" w:space="0" w:color="auto"/>
              <w:left w:val="single" w:sz="4" w:space="0" w:color="auto"/>
              <w:bottom w:val="single" w:sz="4" w:space="0" w:color="auto"/>
              <w:right w:val="single" w:sz="4" w:space="0" w:color="auto"/>
            </w:tcBorders>
          </w:tcPr>
          <w:p w14:paraId="71EDDA7B"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CE38AEE"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cs="Sylfaen"/>
                <w:sz w:val="16"/>
                <w:szCs w:val="16"/>
                <w:lang w:val="hy-AM"/>
              </w:rPr>
              <w:t>Принимаемая сумма: (в цифрах)</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и</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055BC2E"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2103E3"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необязательный</w:t>
            </w:r>
          </w:p>
          <w:p w14:paraId="019EC069"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2481E50"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cs="Sylfaen"/>
                <w:sz w:val="16"/>
                <w:szCs w:val="16"/>
                <w:lang w:val="hy-AM"/>
              </w:rPr>
              <w:t>(не подлежит заполнению и неприменимо)</w:t>
            </w:r>
          </w:p>
        </w:tc>
      </w:tr>
      <w:tr w:rsidR="005D2CC4" w:rsidRPr="00FD7BC0" w14:paraId="610719E5" w14:textId="77777777" w:rsidTr="00315015">
        <w:tc>
          <w:tcPr>
            <w:tcW w:w="720" w:type="dxa"/>
            <w:tcBorders>
              <w:top w:val="single" w:sz="4" w:space="0" w:color="auto"/>
              <w:left w:val="single" w:sz="4" w:space="0" w:color="auto"/>
              <w:bottom w:val="single" w:sz="4" w:space="0" w:color="auto"/>
              <w:right w:val="single" w:sz="4" w:space="0" w:color="auto"/>
            </w:tcBorders>
          </w:tcPr>
          <w:p w14:paraId="4CC1D26F"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2B2CF1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0BF1B8A"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905ED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93328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5D2CC4" w:rsidRPr="005026DB" w14:paraId="51DECFCB" w14:textId="77777777" w:rsidTr="00315015">
        <w:tc>
          <w:tcPr>
            <w:tcW w:w="720" w:type="dxa"/>
            <w:tcBorders>
              <w:top w:val="single" w:sz="4" w:space="0" w:color="auto"/>
              <w:left w:val="single" w:sz="4" w:space="0" w:color="auto"/>
              <w:bottom w:val="single" w:sz="4" w:space="0" w:color="auto"/>
              <w:right w:val="single" w:sz="4" w:space="0" w:color="auto"/>
            </w:tcBorders>
          </w:tcPr>
          <w:p w14:paraId="68795BC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2C1D4BB"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0AC6B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75A6C9"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 xml:space="preserve">Слова </w:t>
            </w:r>
            <w:r w:rsidRPr="00FD7BC0">
              <w:rPr>
                <w:rFonts w:ascii="GHEA Grapalat" w:hAnsi="GHEA Grapalat"/>
                <w:sz w:val="16"/>
                <w:szCs w:val="16"/>
              </w:rPr>
              <w:t xml:space="preserve">« </w:t>
            </w:r>
            <w:r w:rsidRPr="00FD7BC0">
              <w:rPr>
                <w:rFonts w:ascii="GHEA Grapalat" w:hAnsi="GHEA Grapalat"/>
                <w:sz w:val="16"/>
                <w:szCs w:val="16"/>
                <w:lang w:val="hy-AM"/>
              </w:rPr>
              <w:t xml:space="preserve">для обеспечения исполнения договора </w:t>
            </w:r>
            <w:r w:rsidRPr="00FD7BC0">
              <w:rPr>
                <w:rFonts w:ascii="GHEA Grapalat" w:hAnsi="GHEA Grapalat"/>
                <w:sz w:val="16"/>
                <w:szCs w:val="16"/>
              </w:rPr>
              <w:t xml:space="preserve">» </w:t>
            </w:r>
            <w:r w:rsidRPr="00FD7BC0">
              <w:rPr>
                <w:rFonts w:ascii="GHEA Grapalat" w:hAnsi="GHEA Grapalat"/>
                <w:sz w:val="16"/>
                <w:szCs w:val="16"/>
                <w:lang w:val="hy-AM"/>
              </w:rPr>
              <w:t xml:space="preserve">являются </w:t>
            </w:r>
            <w:r w:rsidRPr="00FD7BC0">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0D8C13C3"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 по приглашению.</w:t>
            </w:r>
          </w:p>
        </w:tc>
      </w:tr>
      <w:tr w:rsidR="005D2CC4" w:rsidRPr="00FD7BC0" w14:paraId="3B4E7167" w14:textId="77777777" w:rsidTr="00315015">
        <w:tc>
          <w:tcPr>
            <w:tcW w:w="720" w:type="dxa"/>
            <w:tcBorders>
              <w:top w:val="single" w:sz="4" w:space="0" w:color="auto"/>
              <w:left w:val="single" w:sz="4" w:space="0" w:color="auto"/>
              <w:bottom w:val="single" w:sz="4" w:space="0" w:color="auto"/>
              <w:right w:val="single" w:sz="4" w:space="0" w:color="auto"/>
            </w:tcBorders>
          </w:tcPr>
          <w:p w14:paraId="6BD6822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1F4CD39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15EEAC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62A03A"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0FA99E2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код процедуры закупок </w:t>
            </w:r>
            <w:r w:rsidRPr="00FD7BC0">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925D44C"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rPr>
              <w:t xml:space="preserve">Заполняется </w:t>
            </w:r>
            <w:r w:rsidRPr="00FD7BC0">
              <w:rPr>
                <w:rFonts w:ascii="GHEA Grapalat" w:hAnsi="GHEA Grapalat"/>
                <w:sz w:val="16"/>
                <w:szCs w:val="16"/>
                <w:lang w:val="hy-AM"/>
              </w:rPr>
              <w:t>получателем</w:t>
            </w:r>
            <w:r w:rsidRPr="00FD7BC0">
              <w:rPr>
                <w:rFonts w:ascii="Cambria Math" w:hAnsi="Cambria Math" w:cs="Cambria Math"/>
                <w:sz w:val="16"/>
                <w:szCs w:val="16"/>
              </w:rPr>
              <w:t>​</w:t>
            </w:r>
          </w:p>
        </w:tc>
      </w:tr>
      <w:tr w:rsidR="005D2CC4" w:rsidRPr="005026DB" w14:paraId="2967D886" w14:textId="77777777" w:rsidTr="00315015">
        <w:tc>
          <w:tcPr>
            <w:tcW w:w="720" w:type="dxa"/>
            <w:tcBorders>
              <w:top w:val="single" w:sz="4" w:space="0" w:color="auto"/>
              <w:left w:val="single" w:sz="4" w:space="0" w:color="auto"/>
              <w:bottom w:val="single" w:sz="4" w:space="0" w:color="auto"/>
              <w:right w:val="single" w:sz="4" w:space="0" w:color="auto"/>
            </w:tcBorders>
          </w:tcPr>
          <w:p w14:paraId="4B6157C1" w14:textId="77777777" w:rsidR="005D2CC4" w:rsidRPr="00FD7BC0" w:rsidDel="0010680B"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070710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4AE4682"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CD3BF05" w14:textId="77777777" w:rsidR="005D2CC4" w:rsidRPr="00FD7BC0" w:rsidRDefault="005D2CC4" w:rsidP="00315015">
            <w:pPr>
              <w:ind w:right="45"/>
              <w:jc w:val="center"/>
              <w:rPr>
                <w:rFonts w:ascii="GHEA Grapalat" w:hAnsi="GHEA Grapalat" w:cs="Sylfaen"/>
                <w:sz w:val="16"/>
                <w:szCs w:val="16"/>
                <w:lang w:val="hy-AM"/>
              </w:rPr>
            </w:pPr>
            <w:r w:rsidRPr="00FD7BC0">
              <w:rPr>
                <w:rFonts w:ascii="GHEA Grapalat" w:hAnsi="GHEA Grapalat"/>
                <w:sz w:val="16"/>
                <w:szCs w:val="16"/>
              </w:rPr>
              <w:t>обязательный</w:t>
            </w:r>
            <w:r w:rsidRPr="00FD7BC0">
              <w:rPr>
                <w:rFonts w:ascii="GHEA Grapalat" w:hAnsi="GHEA Grapalat" w:cs="Sylfaen"/>
                <w:sz w:val="16"/>
                <w:szCs w:val="16"/>
                <w:lang w:val="hy-AM"/>
              </w:rPr>
              <w:t xml:space="preserve"> </w:t>
            </w:r>
          </w:p>
          <w:p w14:paraId="7253FBD4" w14:textId="77777777" w:rsidR="005D2CC4" w:rsidRPr="00FD7BC0" w:rsidRDefault="005D2CC4" w:rsidP="00315015">
            <w:pPr>
              <w:ind w:right="45"/>
              <w:jc w:val="center"/>
              <w:rPr>
                <w:rFonts w:ascii="GHEA Grapalat" w:hAnsi="GHEA Grapalat" w:cs="Sylfaen"/>
                <w:sz w:val="16"/>
                <w:szCs w:val="16"/>
                <w:lang w:val="hy-AM"/>
              </w:rPr>
            </w:pPr>
            <w:r w:rsidRPr="00FD7BC0">
              <w:rPr>
                <w:rFonts w:ascii="GHEA Grapalat" w:hAnsi="GHEA Grapalat" w:cs="Sylfaen"/>
                <w:sz w:val="16"/>
                <w:szCs w:val="16"/>
                <w:lang w:val="hy-AM"/>
              </w:rPr>
              <w:t>Добавляются слова &lt;принятый платеж&gt;.</w:t>
            </w:r>
          </w:p>
          <w:p w14:paraId="1AF0EC21"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79F680F"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w:t>
            </w:r>
          </w:p>
        </w:tc>
      </w:tr>
      <w:tr w:rsidR="005D2CC4" w:rsidRPr="00FD7BC0" w14:paraId="3999E7EA" w14:textId="77777777" w:rsidTr="00315015">
        <w:tc>
          <w:tcPr>
            <w:tcW w:w="720" w:type="dxa"/>
            <w:tcBorders>
              <w:top w:val="single" w:sz="4" w:space="0" w:color="auto"/>
              <w:left w:val="single" w:sz="4" w:space="0" w:color="auto"/>
              <w:bottom w:val="single" w:sz="4" w:space="0" w:color="auto"/>
              <w:right w:val="single" w:sz="4" w:space="0" w:color="auto"/>
            </w:tcBorders>
          </w:tcPr>
          <w:p w14:paraId="0FEA54B0"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2BBFACC5"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353CA52"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8593F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необязательный</w:t>
            </w:r>
          </w:p>
          <w:p w14:paraId="4F894A9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FD7BC0">
              <w:rPr>
                <w:rFonts w:ascii="GHEA Grapalat" w:hAnsi="GHEA Grapalat"/>
                <w:sz w:val="16"/>
                <w:szCs w:val="16"/>
                <w:lang w:val="hy-AM"/>
              </w:rPr>
              <w:t xml:space="preserve"> </w:t>
            </w:r>
            <w:proofErr w:type="gramStart"/>
            <w:r w:rsidRPr="00FD7BC0">
              <w:rPr>
                <w:rFonts w:ascii="GHEA Grapalat" w:hAnsi="GHEA Grapalat"/>
                <w:sz w:val="16"/>
                <w:szCs w:val="16"/>
              </w:rPr>
              <w:t xml:space="preserve">( </w:t>
            </w:r>
            <w:r w:rsidRPr="00FD7BC0">
              <w:rPr>
                <w:rFonts w:ascii="GHEA Grapalat" w:hAnsi="GHEA Grapalat"/>
                <w:sz w:val="16"/>
                <w:szCs w:val="16"/>
                <w:lang w:val="hy-AM"/>
              </w:rPr>
              <w:t>в</w:t>
            </w:r>
            <w:proofErr w:type="gramEnd"/>
            <w:r w:rsidRPr="00FD7BC0">
              <w:rPr>
                <w:rFonts w:ascii="GHEA Grapalat" w:hAnsi="GHEA Grapalat"/>
                <w:sz w:val="16"/>
                <w:szCs w:val="16"/>
                <w:lang w:val="hy-AM"/>
              </w:rPr>
              <w:t xml:space="preserve"> банк плательщика </w:t>
            </w:r>
            <w:r w:rsidRPr="00FD7BC0">
              <w:rPr>
                <w:rFonts w:ascii="GHEA Grapalat" w:hAnsi="GHEA Grapalat"/>
                <w:sz w:val="16"/>
                <w:szCs w:val="16"/>
              </w:rPr>
              <w:t>)</w:t>
            </w:r>
          </w:p>
          <w:p w14:paraId="6100163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Если </w:t>
            </w:r>
            <w:r w:rsidRPr="00FD7BC0">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B612A2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получателем</w:t>
            </w:r>
            <w:r w:rsidRPr="00FD7BC0">
              <w:rPr>
                <w:rFonts w:ascii="GHEA Grapalat" w:hAnsi="GHEA Grapalat"/>
                <w:sz w:val="16"/>
                <w:szCs w:val="16"/>
                <w:lang w:val="hy-AM"/>
              </w:rPr>
              <w:t xml:space="preserve"> </w:t>
            </w:r>
            <w:r w:rsidRPr="00FD7BC0">
              <w:rPr>
                <w:rFonts w:ascii="GHEA Grapalat" w:hAnsi="GHEA Grapalat"/>
                <w:sz w:val="16"/>
                <w:szCs w:val="16"/>
              </w:rPr>
              <w:t>к</w:t>
            </w:r>
          </w:p>
        </w:tc>
      </w:tr>
      <w:tr w:rsidR="005D2CC4" w:rsidRPr="005026DB" w14:paraId="01A195F7" w14:textId="77777777" w:rsidTr="00315015">
        <w:tc>
          <w:tcPr>
            <w:tcW w:w="720" w:type="dxa"/>
            <w:tcBorders>
              <w:top w:val="single" w:sz="4" w:space="0" w:color="auto"/>
              <w:left w:val="single" w:sz="4" w:space="0" w:color="auto"/>
              <w:bottom w:val="single" w:sz="4" w:space="0" w:color="auto"/>
              <w:right w:val="single" w:sz="4" w:space="0" w:color="auto"/>
            </w:tcBorders>
          </w:tcPr>
          <w:p w14:paraId="6062D12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49FD9FA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E29A25"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403411"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731A339C"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rPr>
              <w:t xml:space="preserve">Это поле </w:t>
            </w:r>
            <w:r w:rsidRPr="00FD7BC0">
              <w:rPr>
                <w:rFonts w:ascii="GHEA Grapalat" w:hAnsi="GHEA Grapalat"/>
                <w:sz w:val="16"/>
                <w:szCs w:val="16"/>
                <w:lang w:val="hy-AM"/>
              </w:rPr>
              <w:t xml:space="preserve">заполняется, когда плательщик подает заявку. Кроме того, </w:t>
            </w:r>
            <w:r w:rsidRPr="00FD7BC0">
              <w:rPr>
                <w:rFonts w:ascii="GHEA Grapalat" w:hAnsi="GHEA Grapalat"/>
                <w:sz w:val="16"/>
                <w:szCs w:val="16"/>
              </w:rPr>
              <w:t xml:space="preserve">если </w:t>
            </w:r>
            <w:r w:rsidRPr="00FD7BC0">
              <w:rPr>
                <w:rFonts w:ascii="GHEA Grapalat" w:hAnsi="GHEA Grapalat" w:cs="Sylfaen"/>
                <w:sz w:val="16"/>
                <w:szCs w:val="16"/>
                <w:lang w:val="hy-AM"/>
              </w:rPr>
              <w:t xml:space="preserve">в поле «Условия оплаты» </w:t>
            </w:r>
            <w:r w:rsidRPr="00FD7BC0">
              <w:rPr>
                <w:rFonts w:ascii="GHEA Grapalat" w:hAnsi="GHEA Grapalat"/>
                <w:sz w:val="16"/>
                <w:szCs w:val="16"/>
                <w:lang w:val="hy-AM"/>
              </w:rPr>
              <w:t>указано &lt;принятый платеж&gt;, то</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Подписывая соглашение, </w:t>
            </w:r>
            <w:r w:rsidRPr="00FD7BC0">
              <w:rPr>
                <w:rFonts w:ascii="GHEA Grapalat" w:hAnsi="GHEA Grapalat"/>
                <w:sz w:val="16"/>
                <w:szCs w:val="16"/>
              </w:rPr>
              <w:t xml:space="preserve">плательщик </w:t>
            </w:r>
            <w:r w:rsidRPr="00FD7BC0">
              <w:rPr>
                <w:rFonts w:ascii="GHEA Grapalat" w:hAnsi="GHEA Grapalat" w:cs="Sylfaen"/>
                <w:sz w:val="16"/>
                <w:szCs w:val="16"/>
                <w:lang w:val="hy-AM"/>
              </w:rPr>
              <w:t xml:space="preserve">заранее </w:t>
            </w:r>
            <w:r w:rsidRPr="00FD7BC0">
              <w:rPr>
                <w:rFonts w:ascii="GHEA Grapalat" w:hAnsi="GHEA Grapalat"/>
                <w:sz w:val="16"/>
                <w:szCs w:val="16"/>
                <w:lang w:val="hy-AM"/>
              </w:rPr>
              <w:t>соглашается со своими условиями.</w:t>
            </w:r>
            <w:r w:rsidRPr="00FD7BC0">
              <w:rPr>
                <w:rFonts w:ascii="GHEA Grapalat" w:hAnsi="GHEA Grapalat" w:cs="Sylfaen"/>
                <w:sz w:val="16"/>
                <w:szCs w:val="16"/>
                <w:lang w:val="hy-AM"/>
              </w:rPr>
              <w:t xml:space="preserve">  </w:t>
            </w:r>
            <w:r w:rsidRPr="00FD7BC0">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4F3AD3CB" w14:textId="77777777" w:rsidR="005D2CC4" w:rsidRPr="00FD7BC0" w:rsidRDefault="005D2CC4" w:rsidP="00315015">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EDBF0C9"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подписано плательщиком или</w:t>
            </w:r>
          </w:p>
          <w:p w14:paraId="76B100EB"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ставится электронная подпись плательщика</w:t>
            </w:r>
          </w:p>
          <w:p w14:paraId="7F7D3685" w14:textId="77777777" w:rsidR="005D2CC4" w:rsidRPr="00FD7BC0" w:rsidRDefault="005D2CC4" w:rsidP="00315015">
            <w:pPr>
              <w:ind w:right="45"/>
              <w:jc w:val="center"/>
              <w:rPr>
                <w:rFonts w:ascii="GHEA Grapalat" w:hAnsi="GHEA Grapalat"/>
                <w:sz w:val="16"/>
                <w:szCs w:val="16"/>
                <w:lang w:val="hy-AM"/>
              </w:rPr>
            </w:pPr>
          </w:p>
        </w:tc>
      </w:tr>
      <w:tr w:rsidR="005D2CC4" w:rsidRPr="005026DB" w14:paraId="6A8B41A8" w14:textId="77777777" w:rsidTr="00315015">
        <w:tc>
          <w:tcPr>
            <w:tcW w:w="720" w:type="dxa"/>
            <w:tcBorders>
              <w:top w:val="single" w:sz="4" w:space="0" w:color="auto"/>
              <w:left w:val="single" w:sz="4" w:space="0" w:color="auto"/>
              <w:bottom w:val="single" w:sz="4" w:space="0" w:color="auto"/>
              <w:right w:val="single" w:sz="4" w:space="0" w:color="auto"/>
            </w:tcBorders>
            <w:vAlign w:val="center"/>
          </w:tcPr>
          <w:p w14:paraId="2F02CBC5" w14:textId="77777777" w:rsidR="005D2CC4" w:rsidRPr="00FD7BC0" w:rsidRDefault="005D2CC4" w:rsidP="00315015">
            <w:pPr>
              <w:ind w:right="45"/>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19501066"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91D12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111721"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12B0FBEF"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rPr>
              <w:t xml:space="preserve">при наличии печати </w:t>
            </w:r>
            <w:r w:rsidRPr="00FD7BC0">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BDBEBA"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подписывается плательщиком</w:t>
            </w:r>
          </w:p>
          <w:p w14:paraId="4C4ABEEC"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бумажной форме</w:t>
            </w:r>
          </w:p>
        </w:tc>
      </w:tr>
      <w:tr w:rsidR="005D2CC4" w:rsidRPr="00FD7BC0" w14:paraId="67C95F10" w14:textId="77777777" w:rsidTr="00315015">
        <w:tc>
          <w:tcPr>
            <w:tcW w:w="720" w:type="dxa"/>
            <w:tcBorders>
              <w:top w:val="single" w:sz="4" w:space="0" w:color="auto"/>
              <w:left w:val="single" w:sz="4" w:space="0" w:color="auto"/>
              <w:bottom w:val="single" w:sz="4" w:space="0" w:color="auto"/>
              <w:right w:val="single" w:sz="4" w:space="0" w:color="auto"/>
            </w:tcBorders>
          </w:tcPr>
          <w:p w14:paraId="7B62AAF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22.а.</w:t>
            </w:r>
            <w:r w:rsidRPr="00FD7BC0">
              <w:rPr>
                <w:rFonts w:ascii="Cambria Math" w:hAnsi="Cambria Math" w:cs="Cambria Math"/>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1346876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525A8"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424A18" w14:textId="77777777" w:rsidR="005D2CC4" w:rsidRPr="00FD7BC0" w:rsidRDefault="005D2CC4" w:rsidP="00315015">
            <w:pPr>
              <w:ind w:right="45"/>
              <w:jc w:val="center"/>
              <w:rPr>
                <w:rFonts w:ascii="GHEA Grapalat" w:hAnsi="GHEA Grapalat"/>
                <w:sz w:val="16"/>
                <w:szCs w:val="16"/>
              </w:rPr>
            </w:pPr>
            <w:proofErr w:type="gramStart"/>
            <w:r w:rsidRPr="00FD7BC0">
              <w:rPr>
                <w:rFonts w:ascii="GHEA Grapalat" w:hAnsi="GHEA Grapalat"/>
                <w:sz w:val="16"/>
                <w:szCs w:val="16"/>
              </w:rPr>
              <w:t xml:space="preserve">Необходимый </w:t>
            </w:r>
            <w:r w:rsidRPr="00FD7BC0">
              <w:rPr>
                <w:rFonts w:ascii="GHEA Grapalat" w:hAnsi="GHEA Grapalat"/>
                <w:sz w:val="16"/>
                <w:szCs w:val="16"/>
                <w:lang w:val="hy-AM"/>
              </w:rPr>
              <w:t>:</w:t>
            </w:r>
            <w:proofErr w:type="gramEnd"/>
            <w:r w:rsidRPr="00FD7BC0">
              <w:rPr>
                <w:rFonts w:ascii="GHEA Grapalat" w:hAnsi="GHEA Grapalat"/>
                <w:sz w:val="16"/>
                <w:szCs w:val="16"/>
              </w:rPr>
              <w:t xml:space="preserve"> </w:t>
            </w:r>
          </w:p>
          <w:p w14:paraId="432126B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9D692C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подписано бенефициаром</w:t>
            </w:r>
          </w:p>
        </w:tc>
      </w:tr>
      <w:tr w:rsidR="005D2CC4" w:rsidRPr="00FD7BC0" w14:paraId="3FB9EEBB" w14:textId="77777777" w:rsidTr="00315015">
        <w:tc>
          <w:tcPr>
            <w:tcW w:w="720" w:type="dxa"/>
            <w:tcBorders>
              <w:top w:val="single" w:sz="4" w:space="0" w:color="auto"/>
              <w:left w:val="single" w:sz="4" w:space="0" w:color="auto"/>
              <w:bottom w:val="single" w:sz="4" w:space="0" w:color="auto"/>
              <w:right w:val="single" w:sz="4" w:space="0" w:color="auto"/>
            </w:tcBorders>
            <w:vAlign w:val="center"/>
          </w:tcPr>
          <w:p w14:paraId="3350DE4D" w14:textId="77777777" w:rsidR="005D2CC4" w:rsidRPr="00FD7BC0" w:rsidRDefault="005D2CC4" w:rsidP="00315015">
            <w:pPr>
              <w:ind w:right="45"/>
              <w:rPr>
                <w:rFonts w:ascii="GHEA Grapalat" w:hAnsi="GHEA Grapalat"/>
                <w:sz w:val="16"/>
                <w:szCs w:val="16"/>
              </w:rPr>
            </w:pPr>
            <w:r w:rsidRPr="00FD7BC0">
              <w:rPr>
                <w:rFonts w:ascii="GHEA Grapalat" w:hAnsi="GHEA Grapalat"/>
                <w:sz w:val="16"/>
                <w:szCs w:val="16"/>
                <w:lang w:val="hy-AM"/>
              </w:rPr>
              <w:t>22.б.</w:t>
            </w:r>
            <w:r w:rsidRPr="00FD7BC0">
              <w:rPr>
                <w:rFonts w:ascii="Cambria Math" w:hAnsi="Cambria Math" w:cs="Cambria Math"/>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406D029E"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0A4EA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781BAE"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61CAD932"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DFB3E16"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rPr>
              <w:t>подписывается бенефициаром</w:t>
            </w:r>
            <w:r w:rsidRPr="00FD7BC0">
              <w:rPr>
                <w:rFonts w:ascii="GHEA Grapalat" w:hAnsi="GHEA Grapalat"/>
                <w:sz w:val="16"/>
                <w:szCs w:val="16"/>
                <w:lang w:val="hy-AM"/>
              </w:rPr>
              <w:t xml:space="preserve"> </w:t>
            </w:r>
          </w:p>
          <w:p w14:paraId="6A89B38C"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банк в бумажной форме</w:t>
            </w:r>
          </w:p>
        </w:tc>
      </w:tr>
      <w:tr w:rsidR="005D2CC4" w:rsidRPr="00FD7BC0" w14:paraId="6D0902A1" w14:textId="77777777" w:rsidTr="00315015">
        <w:tc>
          <w:tcPr>
            <w:tcW w:w="720" w:type="dxa"/>
            <w:tcBorders>
              <w:top w:val="single" w:sz="4" w:space="0" w:color="auto"/>
              <w:left w:val="single" w:sz="4" w:space="0" w:color="auto"/>
              <w:bottom w:val="single" w:sz="4" w:space="0" w:color="auto"/>
              <w:right w:val="single" w:sz="4" w:space="0" w:color="auto"/>
            </w:tcBorders>
          </w:tcPr>
          <w:p w14:paraId="5B0852D9"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695F43A5"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6B2F19A"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EB609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75E42FF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 xml:space="preserve">подается в бумажном виде </w:t>
            </w:r>
            <w:r w:rsidRPr="00FD7BC0">
              <w:rPr>
                <w:rFonts w:ascii="GHEA Grapalat" w:hAnsi="GHEA Grapalat"/>
                <w:sz w:val="16"/>
                <w:szCs w:val="16"/>
                <w:lang w:val="hy-AM"/>
              </w:rPr>
              <w:t xml:space="preserve">в </w:t>
            </w:r>
            <w:r w:rsidRPr="00FD7BC0">
              <w:rPr>
                <w:rFonts w:ascii="GHEA Grapalat" w:hAnsi="GHEA Grapalat"/>
                <w:sz w:val="16"/>
                <w:szCs w:val="16"/>
              </w:rPr>
              <w:t>финансовое учреждение, обслуживающее плательщика.</w:t>
            </w:r>
            <w:r w:rsidRPr="00FD7BC0">
              <w:rPr>
                <w:rFonts w:ascii="GHEA Grapalat" w:hAnsi="GHEA Grapalat"/>
                <w:sz w:val="16"/>
                <w:szCs w:val="16"/>
                <w:lang w:val="hy-AM"/>
              </w:rPr>
              <w:t xml:space="preserve"> </w:t>
            </w:r>
            <w:r w:rsidRPr="00FD7BC0">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E1093F5" w14:textId="77777777" w:rsidR="005D2CC4" w:rsidRPr="00FD7BC0" w:rsidRDefault="005D2CC4" w:rsidP="00315015">
            <w:pPr>
              <w:ind w:right="45"/>
              <w:jc w:val="center"/>
              <w:rPr>
                <w:rFonts w:ascii="GHEA Grapalat" w:hAnsi="GHEA Grapalat"/>
                <w:sz w:val="16"/>
                <w:szCs w:val="16"/>
              </w:rPr>
            </w:pPr>
          </w:p>
        </w:tc>
      </w:tr>
      <w:tr w:rsidR="005D2CC4" w:rsidRPr="00FD7BC0" w14:paraId="5DC5F4F0" w14:textId="77777777" w:rsidTr="00315015">
        <w:tc>
          <w:tcPr>
            <w:tcW w:w="720" w:type="dxa"/>
            <w:tcBorders>
              <w:top w:val="single" w:sz="4" w:space="0" w:color="auto"/>
              <w:left w:val="single" w:sz="4" w:space="0" w:color="auto"/>
              <w:bottom w:val="single" w:sz="4" w:space="0" w:color="auto"/>
              <w:right w:val="single" w:sz="4" w:space="0" w:color="auto"/>
            </w:tcBorders>
            <w:vAlign w:val="center"/>
          </w:tcPr>
          <w:p w14:paraId="0DB6D885" w14:textId="77777777" w:rsidR="005D2CC4" w:rsidRPr="00FD7BC0" w:rsidRDefault="005D2CC4" w:rsidP="00315015">
            <w:pPr>
              <w:ind w:right="45"/>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A9D2DE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AF5AFC2"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6486F4"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719A4AE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 xml:space="preserve">если запрос на оплату </w:t>
            </w:r>
            <w:r w:rsidRPr="00FD7BC0">
              <w:rPr>
                <w:rFonts w:ascii="GHEA Grapalat" w:hAnsi="GHEA Grapalat"/>
                <w:sz w:val="16"/>
                <w:szCs w:val="16"/>
                <w:lang w:val="hy-AM"/>
              </w:rPr>
              <w:t xml:space="preserve">подается </w:t>
            </w:r>
            <w:r w:rsidRPr="00FD7BC0">
              <w:rPr>
                <w:rFonts w:ascii="GHEA Grapalat" w:hAnsi="GHEA Grapalat"/>
                <w:sz w:val="16"/>
                <w:szCs w:val="16"/>
              </w:rPr>
              <w:t xml:space="preserve">в бумажной форме в финансовое </w:t>
            </w:r>
            <w:r w:rsidRPr="00FD7BC0">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7388152" w14:textId="77777777" w:rsidR="005D2CC4" w:rsidRPr="00FD7BC0" w:rsidRDefault="005D2CC4" w:rsidP="00315015">
            <w:pPr>
              <w:ind w:right="45"/>
              <w:jc w:val="center"/>
              <w:rPr>
                <w:rFonts w:ascii="GHEA Grapalat" w:hAnsi="GHEA Grapalat"/>
                <w:sz w:val="16"/>
                <w:szCs w:val="16"/>
              </w:rPr>
            </w:pPr>
          </w:p>
        </w:tc>
      </w:tr>
      <w:tr w:rsidR="005D2CC4" w:rsidRPr="00FD7BC0" w14:paraId="0152899D" w14:textId="77777777" w:rsidTr="00315015">
        <w:tc>
          <w:tcPr>
            <w:tcW w:w="720" w:type="dxa"/>
            <w:tcBorders>
              <w:top w:val="single" w:sz="4" w:space="0" w:color="auto"/>
              <w:left w:val="single" w:sz="4" w:space="0" w:color="auto"/>
              <w:bottom w:val="single" w:sz="4" w:space="0" w:color="auto"/>
              <w:right w:val="single" w:sz="4" w:space="0" w:color="auto"/>
            </w:tcBorders>
          </w:tcPr>
          <w:p w14:paraId="0E528657"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rPr>
              <w:lastRenderedPageBreak/>
              <w:t xml:space="preserve">2 </w:t>
            </w:r>
            <w:r w:rsidRPr="00FD7BC0">
              <w:rPr>
                <w:rFonts w:ascii="GHEA Grapalat" w:hAnsi="GHEA Grapalat"/>
                <w:sz w:val="16"/>
                <w:szCs w:val="16"/>
                <w:lang w:val="hy-AM"/>
              </w:rPr>
              <w:t xml:space="preserve">3 </w:t>
            </w:r>
            <w:r w:rsidRPr="00FD7BC0">
              <w:rPr>
                <w:rFonts w:ascii="GHEA Grapalat" w:hAnsi="GHEA Grapalat"/>
                <w:sz w:val="16"/>
                <w:szCs w:val="16"/>
              </w:rPr>
              <w:t xml:space="preserve">. </w:t>
            </w:r>
            <w:r w:rsidRPr="00FD7BC0">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0EF86158" w14:textId="77777777" w:rsidR="005D2CC4" w:rsidRPr="00FD7BC0" w:rsidRDefault="005D2CC4" w:rsidP="00315015">
            <w:pPr>
              <w:ind w:right="45"/>
              <w:jc w:val="center"/>
              <w:rPr>
                <w:rFonts w:ascii="GHEA Grapalat" w:hAnsi="GHEA Grapalat"/>
                <w:sz w:val="16"/>
                <w:szCs w:val="16"/>
                <w:lang w:val="hy-AM"/>
              </w:rPr>
            </w:pPr>
            <w:r w:rsidRPr="00FD7BC0">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9BB271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D85B93"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p w14:paraId="463E00A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3ABCFDF" w14:textId="77777777" w:rsidR="005D2CC4" w:rsidRPr="00FD7BC0" w:rsidRDefault="005D2CC4" w:rsidP="00315015">
            <w:pPr>
              <w:ind w:right="45"/>
              <w:jc w:val="center"/>
              <w:rPr>
                <w:rFonts w:ascii="GHEA Grapalat" w:hAnsi="GHEA Grapalat"/>
                <w:sz w:val="16"/>
                <w:szCs w:val="16"/>
              </w:rPr>
            </w:pPr>
          </w:p>
        </w:tc>
      </w:tr>
      <w:tr w:rsidR="005D2CC4" w:rsidRPr="00FD7BC0" w14:paraId="33541686" w14:textId="77777777" w:rsidTr="00315015">
        <w:tc>
          <w:tcPr>
            <w:tcW w:w="720" w:type="dxa"/>
            <w:tcBorders>
              <w:top w:val="single" w:sz="4" w:space="0" w:color="auto"/>
              <w:left w:val="single" w:sz="4" w:space="0" w:color="auto"/>
              <w:bottom w:val="single" w:sz="4" w:space="0" w:color="auto"/>
              <w:right w:val="single" w:sz="4" w:space="0" w:color="auto"/>
            </w:tcBorders>
          </w:tcPr>
          <w:p w14:paraId="5675F937"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06E6A121"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8C02E60"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FC00C56"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необязательный</w:t>
            </w:r>
          </w:p>
          <w:p w14:paraId="65A63BE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w:t>
            </w:r>
            <w:r w:rsidRPr="00FD7BC0">
              <w:rPr>
                <w:rFonts w:ascii="GHEA Grapalat" w:hAnsi="GHEA Grapalat"/>
                <w:sz w:val="16"/>
                <w:szCs w:val="16"/>
              </w:rPr>
              <w:t xml:space="preserve">при </w:t>
            </w:r>
            <w:r w:rsidRPr="00FD7BC0">
              <w:rPr>
                <w:rFonts w:ascii="GHEA Grapalat" w:hAnsi="GHEA Grapalat"/>
                <w:sz w:val="16"/>
                <w:szCs w:val="16"/>
                <w:lang w:val="hy-AM"/>
              </w:rPr>
              <w:t xml:space="preserve">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в финансовое учреждение, обслуживающее получателя платежа , 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Подпись сотрудника </w:t>
            </w:r>
            <w:r w:rsidRPr="00FD7BC0">
              <w:rPr>
                <w:rFonts w:ascii="GHEA Grapalat" w:hAnsi="GHEA Grapalat"/>
                <w:sz w:val="16"/>
                <w:szCs w:val="16"/>
                <w:lang w:val="hy-AM"/>
              </w:rPr>
              <w:t xml:space="preserve">ставится на </w:t>
            </w:r>
            <w:r w:rsidRPr="00FD7BC0">
              <w:rPr>
                <w:rFonts w:ascii="GHEA Grapalat" w:hAnsi="GHEA Grapalat"/>
                <w:sz w:val="16"/>
                <w:szCs w:val="16"/>
              </w:rPr>
              <w:t xml:space="preserve">бумажном </w:t>
            </w:r>
            <w:r w:rsidRPr="00FD7BC0">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555B02A" w14:textId="77777777" w:rsidR="005D2CC4" w:rsidRPr="00FD7BC0" w:rsidRDefault="005D2CC4" w:rsidP="00315015">
            <w:pPr>
              <w:ind w:right="45"/>
              <w:jc w:val="center"/>
              <w:rPr>
                <w:rFonts w:ascii="GHEA Grapalat" w:hAnsi="GHEA Grapalat"/>
                <w:sz w:val="16"/>
                <w:szCs w:val="16"/>
              </w:rPr>
            </w:pPr>
          </w:p>
        </w:tc>
      </w:tr>
      <w:tr w:rsidR="005D2CC4" w:rsidRPr="00FD7BC0" w14:paraId="220274FF" w14:textId="77777777" w:rsidTr="00315015">
        <w:tc>
          <w:tcPr>
            <w:tcW w:w="720" w:type="dxa"/>
            <w:tcBorders>
              <w:top w:val="single" w:sz="4" w:space="0" w:color="auto"/>
              <w:left w:val="single" w:sz="4" w:space="0" w:color="auto"/>
              <w:bottom w:val="single" w:sz="4" w:space="0" w:color="auto"/>
              <w:right w:val="single" w:sz="4" w:space="0" w:color="auto"/>
            </w:tcBorders>
          </w:tcPr>
          <w:p w14:paraId="3BF0CF4C"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204D6E6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59220F1"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206931E"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3146D05F"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марка</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указывается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4B4AAA0" w14:textId="77777777" w:rsidR="005D2CC4" w:rsidRPr="00FD7BC0" w:rsidRDefault="005D2CC4" w:rsidP="00315015">
            <w:pPr>
              <w:ind w:right="45"/>
              <w:jc w:val="center"/>
              <w:rPr>
                <w:rFonts w:ascii="GHEA Grapalat" w:hAnsi="GHEA Grapalat"/>
                <w:sz w:val="16"/>
                <w:szCs w:val="16"/>
              </w:rPr>
            </w:pPr>
          </w:p>
        </w:tc>
      </w:tr>
      <w:tr w:rsidR="005D2CC4" w:rsidRPr="00FD7BC0" w14:paraId="78023D51" w14:textId="77777777" w:rsidTr="00315015">
        <w:tc>
          <w:tcPr>
            <w:tcW w:w="720" w:type="dxa"/>
            <w:tcBorders>
              <w:top w:val="single" w:sz="4" w:space="0" w:color="auto"/>
              <w:left w:val="single" w:sz="4" w:space="0" w:color="auto"/>
              <w:bottom w:val="single" w:sz="4" w:space="0" w:color="auto"/>
              <w:right w:val="single" w:sz="4" w:space="0" w:color="auto"/>
            </w:tcBorders>
          </w:tcPr>
          <w:p w14:paraId="534F2F4E"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1FD6A6EB"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CE4836"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B4F3FD"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75012FD6" w14:textId="77777777" w:rsidR="005D2CC4" w:rsidRPr="00FD7BC0" w:rsidRDefault="005D2CC4" w:rsidP="00315015">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эти данные</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указываются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995198E" w14:textId="77777777" w:rsidR="005D2CC4" w:rsidRPr="00FD7BC0" w:rsidRDefault="005D2CC4" w:rsidP="00315015">
            <w:pPr>
              <w:ind w:right="45"/>
              <w:jc w:val="center"/>
              <w:rPr>
                <w:rFonts w:ascii="GHEA Grapalat" w:hAnsi="GHEA Grapalat"/>
                <w:sz w:val="16"/>
                <w:szCs w:val="16"/>
              </w:rPr>
            </w:pPr>
          </w:p>
        </w:tc>
      </w:tr>
    </w:tbl>
    <w:p w14:paraId="6EE2ADC3" w14:textId="77777777" w:rsidR="005D2CC4" w:rsidRDefault="005D2CC4" w:rsidP="00B11BE9">
      <w:pPr>
        <w:pStyle w:val="31"/>
        <w:spacing w:line="240" w:lineRule="auto"/>
        <w:ind w:right="45"/>
        <w:jc w:val="right"/>
        <w:rPr>
          <w:rFonts w:ascii="GHEA Grapalat" w:hAnsi="GHEA Grapalat" w:cs="Sylfaen"/>
          <w:b/>
          <w:lang w:val="hy-AM"/>
        </w:rPr>
      </w:pPr>
    </w:p>
    <w:p w14:paraId="3B265AD0" w14:textId="77777777" w:rsidR="005D2CC4" w:rsidRDefault="005D2CC4" w:rsidP="00B11BE9">
      <w:pPr>
        <w:pStyle w:val="31"/>
        <w:spacing w:line="240" w:lineRule="auto"/>
        <w:ind w:right="45"/>
        <w:jc w:val="right"/>
        <w:rPr>
          <w:rFonts w:ascii="GHEA Grapalat" w:hAnsi="GHEA Grapalat" w:cs="Sylfaen"/>
          <w:b/>
          <w:lang w:val="hy-AM"/>
        </w:rPr>
      </w:pPr>
    </w:p>
    <w:p w14:paraId="6C18C88F" w14:textId="77777777" w:rsidR="005D2CC4" w:rsidRDefault="005D2CC4" w:rsidP="00B11BE9">
      <w:pPr>
        <w:pStyle w:val="31"/>
        <w:spacing w:line="240" w:lineRule="auto"/>
        <w:ind w:right="45"/>
        <w:jc w:val="right"/>
        <w:rPr>
          <w:rFonts w:ascii="GHEA Grapalat" w:hAnsi="GHEA Grapalat" w:cs="Sylfaen"/>
          <w:b/>
          <w:lang w:val="hy-AM"/>
        </w:rPr>
      </w:pPr>
    </w:p>
    <w:p w14:paraId="74AF973A" w14:textId="77777777" w:rsidR="005D2CC4" w:rsidRDefault="005D2CC4" w:rsidP="00B11BE9">
      <w:pPr>
        <w:pStyle w:val="31"/>
        <w:spacing w:line="240" w:lineRule="auto"/>
        <w:ind w:right="45"/>
        <w:jc w:val="right"/>
        <w:rPr>
          <w:rFonts w:ascii="GHEA Grapalat" w:hAnsi="GHEA Grapalat" w:cs="Sylfaen"/>
          <w:b/>
          <w:lang w:val="hy-AM"/>
        </w:rPr>
      </w:pPr>
    </w:p>
    <w:p w14:paraId="1246DA63" w14:textId="77777777" w:rsidR="005D2CC4" w:rsidRDefault="005D2CC4" w:rsidP="00B11BE9">
      <w:pPr>
        <w:pStyle w:val="31"/>
        <w:spacing w:line="240" w:lineRule="auto"/>
        <w:ind w:right="45"/>
        <w:jc w:val="right"/>
        <w:rPr>
          <w:rFonts w:ascii="GHEA Grapalat" w:hAnsi="GHEA Grapalat" w:cs="Sylfaen"/>
          <w:b/>
          <w:lang w:val="hy-AM"/>
        </w:rPr>
      </w:pPr>
    </w:p>
    <w:p w14:paraId="5891D506" w14:textId="77777777" w:rsidR="005D2CC4" w:rsidRDefault="005D2CC4" w:rsidP="00B11BE9">
      <w:pPr>
        <w:pStyle w:val="31"/>
        <w:spacing w:line="240" w:lineRule="auto"/>
        <w:ind w:right="45"/>
        <w:jc w:val="right"/>
        <w:rPr>
          <w:rFonts w:ascii="GHEA Grapalat" w:hAnsi="GHEA Grapalat" w:cs="Sylfaen"/>
          <w:b/>
          <w:lang w:val="hy-AM"/>
        </w:rPr>
      </w:pPr>
    </w:p>
    <w:p w14:paraId="1B8F547F" w14:textId="77777777" w:rsidR="005D2CC4" w:rsidRDefault="005D2CC4" w:rsidP="00B11BE9">
      <w:pPr>
        <w:pStyle w:val="31"/>
        <w:spacing w:line="240" w:lineRule="auto"/>
        <w:ind w:right="45"/>
        <w:jc w:val="right"/>
        <w:rPr>
          <w:rFonts w:ascii="GHEA Grapalat" w:hAnsi="GHEA Grapalat" w:cs="Sylfaen"/>
          <w:b/>
          <w:lang w:val="hy-AM"/>
        </w:rPr>
      </w:pPr>
    </w:p>
    <w:p w14:paraId="4E44A153" w14:textId="77777777" w:rsidR="005D2CC4" w:rsidRDefault="005D2CC4" w:rsidP="00B11BE9">
      <w:pPr>
        <w:pStyle w:val="31"/>
        <w:spacing w:line="240" w:lineRule="auto"/>
        <w:ind w:right="45"/>
        <w:jc w:val="right"/>
        <w:rPr>
          <w:rFonts w:ascii="GHEA Grapalat" w:hAnsi="GHEA Grapalat" w:cs="Sylfaen"/>
          <w:b/>
          <w:lang w:val="hy-AM"/>
        </w:rPr>
      </w:pPr>
    </w:p>
    <w:p w14:paraId="72650B07" w14:textId="77777777" w:rsidR="005D2CC4" w:rsidRDefault="005D2CC4" w:rsidP="00B11BE9">
      <w:pPr>
        <w:pStyle w:val="31"/>
        <w:spacing w:line="240" w:lineRule="auto"/>
        <w:ind w:right="45"/>
        <w:jc w:val="right"/>
        <w:rPr>
          <w:rFonts w:ascii="GHEA Grapalat" w:hAnsi="GHEA Grapalat" w:cs="Sylfaen"/>
          <w:b/>
          <w:lang w:val="hy-AM"/>
        </w:rPr>
      </w:pPr>
    </w:p>
    <w:p w14:paraId="23F67658" w14:textId="77777777" w:rsidR="005D2CC4" w:rsidRDefault="005D2CC4" w:rsidP="00B11BE9">
      <w:pPr>
        <w:pStyle w:val="31"/>
        <w:spacing w:line="240" w:lineRule="auto"/>
        <w:ind w:right="45"/>
        <w:jc w:val="right"/>
        <w:rPr>
          <w:rFonts w:ascii="GHEA Grapalat" w:hAnsi="GHEA Grapalat" w:cs="Sylfaen"/>
          <w:b/>
          <w:lang w:val="hy-AM"/>
        </w:rPr>
      </w:pPr>
    </w:p>
    <w:p w14:paraId="08B80E7E" w14:textId="77777777" w:rsidR="005D2CC4" w:rsidRDefault="005D2CC4" w:rsidP="00B11BE9">
      <w:pPr>
        <w:pStyle w:val="31"/>
        <w:spacing w:line="240" w:lineRule="auto"/>
        <w:ind w:right="45"/>
        <w:jc w:val="right"/>
        <w:rPr>
          <w:rFonts w:ascii="GHEA Grapalat" w:hAnsi="GHEA Grapalat" w:cs="Sylfaen"/>
          <w:b/>
          <w:lang w:val="hy-AM"/>
        </w:rPr>
      </w:pPr>
    </w:p>
    <w:p w14:paraId="52CE64B0" w14:textId="77777777" w:rsidR="005D2CC4" w:rsidRDefault="005D2CC4" w:rsidP="00B11BE9">
      <w:pPr>
        <w:pStyle w:val="31"/>
        <w:spacing w:line="240" w:lineRule="auto"/>
        <w:ind w:right="45"/>
        <w:jc w:val="right"/>
        <w:rPr>
          <w:rFonts w:ascii="GHEA Grapalat" w:hAnsi="GHEA Grapalat" w:cs="Sylfaen"/>
          <w:b/>
          <w:lang w:val="hy-AM"/>
        </w:rPr>
      </w:pPr>
    </w:p>
    <w:p w14:paraId="4C7E68EB" w14:textId="77777777" w:rsidR="005D2CC4" w:rsidRDefault="005D2CC4" w:rsidP="00B11BE9">
      <w:pPr>
        <w:pStyle w:val="31"/>
        <w:spacing w:line="240" w:lineRule="auto"/>
        <w:ind w:right="45"/>
        <w:jc w:val="right"/>
        <w:rPr>
          <w:rFonts w:ascii="GHEA Grapalat" w:hAnsi="GHEA Grapalat" w:cs="Sylfaen"/>
          <w:b/>
          <w:lang w:val="hy-AM"/>
        </w:rPr>
      </w:pPr>
    </w:p>
    <w:p w14:paraId="1A0A07EB" w14:textId="77777777" w:rsidR="005D2CC4" w:rsidRDefault="005D2CC4" w:rsidP="00B11BE9">
      <w:pPr>
        <w:pStyle w:val="31"/>
        <w:spacing w:line="240" w:lineRule="auto"/>
        <w:ind w:right="45"/>
        <w:jc w:val="right"/>
        <w:rPr>
          <w:rFonts w:ascii="GHEA Grapalat" w:hAnsi="GHEA Grapalat" w:cs="Sylfaen"/>
          <w:b/>
          <w:lang w:val="hy-AM"/>
        </w:rPr>
      </w:pPr>
    </w:p>
    <w:p w14:paraId="2CAEDCBC" w14:textId="77777777" w:rsidR="005D2CC4" w:rsidRDefault="005D2CC4" w:rsidP="00B11BE9">
      <w:pPr>
        <w:pStyle w:val="31"/>
        <w:spacing w:line="240" w:lineRule="auto"/>
        <w:ind w:right="45"/>
        <w:jc w:val="right"/>
        <w:rPr>
          <w:rFonts w:ascii="GHEA Grapalat" w:hAnsi="GHEA Grapalat" w:cs="Sylfaen"/>
          <w:b/>
          <w:lang w:val="hy-AM"/>
        </w:rPr>
      </w:pPr>
    </w:p>
    <w:p w14:paraId="6026EACF" w14:textId="77777777" w:rsidR="005D2CC4" w:rsidRDefault="005D2CC4" w:rsidP="00B11BE9">
      <w:pPr>
        <w:pStyle w:val="31"/>
        <w:spacing w:line="240" w:lineRule="auto"/>
        <w:ind w:right="45"/>
        <w:jc w:val="right"/>
        <w:rPr>
          <w:rFonts w:ascii="GHEA Grapalat" w:hAnsi="GHEA Grapalat" w:cs="Sylfaen"/>
          <w:b/>
          <w:lang w:val="hy-AM"/>
        </w:rPr>
      </w:pPr>
    </w:p>
    <w:p w14:paraId="50088488" w14:textId="77777777" w:rsidR="005D2CC4" w:rsidRDefault="005D2CC4" w:rsidP="00B11BE9">
      <w:pPr>
        <w:pStyle w:val="31"/>
        <w:spacing w:line="240" w:lineRule="auto"/>
        <w:ind w:right="45"/>
        <w:jc w:val="right"/>
        <w:rPr>
          <w:rFonts w:ascii="GHEA Grapalat" w:hAnsi="GHEA Grapalat" w:cs="Sylfaen"/>
          <w:b/>
          <w:lang w:val="hy-AM"/>
        </w:rPr>
      </w:pPr>
    </w:p>
    <w:p w14:paraId="02BAA24B" w14:textId="77777777" w:rsidR="005D2CC4" w:rsidRDefault="005D2CC4" w:rsidP="00B11BE9">
      <w:pPr>
        <w:pStyle w:val="31"/>
        <w:spacing w:line="240" w:lineRule="auto"/>
        <w:ind w:right="45"/>
        <w:jc w:val="right"/>
        <w:rPr>
          <w:rFonts w:ascii="GHEA Grapalat" w:hAnsi="GHEA Grapalat" w:cs="Sylfaen"/>
          <w:b/>
          <w:lang w:val="hy-AM"/>
        </w:rPr>
      </w:pPr>
    </w:p>
    <w:p w14:paraId="4C86EDEA" w14:textId="77777777" w:rsidR="005D2CC4" w:rsidRDefault="005D2CC4" w:rsidP="00B11BE9">
      <w:pPr>
        <w:pStyle w:val="31"/>
        <w:spacing w:line="240" w:lineRule="auto"/>
        <w:ind w:right="45"/>
        <w:jc w:val="right"/>
        <w:rPr>
          <w:rFonts w:ascii="GHEA Grapalat" w:hAnsi="GHEA Grapalat" w:cs="Sylfaen"/>
          <w:b/>
          <w:lang w:val="hy-AM"/>
        </w:rPr>
      </w:pPr>
    </w:p>
    <w:p w14:paraId="20CCAFE4" w14:textId="77777777" w:rsidR="005D2CC4" w:rsidRDefault="005D2CC4" w:rsidP="00B11BE9">
      <w:pPr>
        <w:pStyle w:val="31"/>
        <w:spacing w:line="240" w:lineRule="auto"/>
        <w:ind w:right="45"/>
        <w:jc w:val="right"/>
        <w:rPr>
          <w:rFonts w:ascii="GHEA Grapalat" w:hAnsi="GHEA Grapalat" w:cs="Sylfaen"/>
          <w:b/>
          <w:lang w:val="hy-AM"/>
        </w:rPr>
      </w:pPr>
    </w:p>
    <w:p w14:paraId="613A7524" w14:textId="77777777" w:rsidR="005D2CC4" w:rsidRDefault="005D2CC4" w:rsidP="00B11BE9">
      <w:pPr>
        <w:pStyle w:val="31"/>
        <w:spacing w:line="240" w:lineRule="auto"/>
        <w:ind w:right="45"/>
        <w:jc w:val="right"/>
        <w:rPr>
          <w:rFonts w:ascii="GHEA Grapalat" w:hAnsi="GHEA Grapalat" w:cs="Sylfaen"/>
          <w:b/>
          <w:lang w:val="hy-AM"/>
        </w:rPr>
      </w:pPr>
    </w:p>
    <w:p w14:paraId="73310AAD" w14:textId="77777777" w:rsidR="005D2CC4" w:rsidRDefault="005D2CC4" w:rsidP="00B11BE9">
      <w:pPr>
        <w:pStyle w:val="31"/>
        <w:spacing w:line="240" w:lineRule="auto"/>
        <w:ind w:right="45"/>
        <w:jc w:val="right"/>
        <w:rPr>
          <w:rFonts w:ascii="GHEA Grapalat" w:hAnsi="GHEA Grapalat" w:cs="Sylfaen"/>
          <w:b/>
          <w:lang w:val="hy-AM"/>
        </w:rPr>
      </w:pPr>
    </w:p>
    <w:p w14:paraId="57166794" w14:textId="77777777" w:rsidR="005D2CC4" w:rsidRDefault="005D2CC4" w:rsidP="00B11BE9">
      <w:pPr>
        <w:pStyle w:val="31"/>
        <w:spacing w:line="240" w:lineRule="auto"/>
        <w:ind w:right="45"/>
        <w:jc w:val="right"/>
        <w:rPr>
          <w:rFonts w:ascii="GHEA Grapalat" w:hAnsi="GHEA Grapalat" w:cs="Sylfaen"/>
          <w:b/>
          <w:lang w:val="hy-AM"/>
        </w:rPr>
      </w:pPr>
    </w:p>
    <w:p w14:paraId="6E4A0D50" w14:textId="77777777" w:rsidR="005D2CC4" w:rsidRDefault="005D2CC4" w:rsidP="00B11BE9">
      <w:pPr>
        <w:pStyle w:val="31"/>
        <w:spacing w:line="240" w:lineRule="auto"/>
        <w:ind w:right="45"/>
        <w:jc w:val="right"/>
        <w:rPr>
          <w:rFonts w:ascii="GHEA Grapalat" w:hAnsi="GHEA Grapalat" w:cs="Sylfaen"/>
          <w:b/>
          <w:lang w:val="hy-AM"/>
        </w:rPr>
      </w:pPr>
    </w:p>
    <w:p w14:paraId="1E428E37" w14:textId="77777777" w:rsidR="005D2CC4" w:rsidRDefault="005D2CC4" w:rsidP="00B11BE9">
      <w:pPr>
        <w:pStyle w:val="31"/>
        <w:spacing w:line="240" w:lineRule="auto"/>
        <w:ind w:right="45"/>
        <w:jc w:val="right"/>
        <w:rPr>
          <w:rFonts w:ascii="GHEA Grapalat" w:hAnsi="GHEA Grapalat" w:cs="Sylfaen"/>
          <w:b/>
          <w:lang w:val="hy-AM"/>
        </w:rPr>
      </w:pPr>
    </w:p>
    <w:p w14:paraId="675D653B" w14:textId="77777777" w:rsidR="005D2CC4" w:rsidRDefault="005D2CC4" w:rsidP="00B11BE9">
      <w:pPr>
        <w:pStyle w:val="31"/>
        <w:spacing w:line="240" w:lineRule="auto"/>
        <w:ind w:right="45"/>
        <w:jc w:val="right"/>
        <w:rPr>
          <w:rFonts w:ascii="GHEA Grapalat" w:hAnsi="GHEA Grapalat" w:cs="Sylfaen"/>
          <w:b/>
          <w:lang w:val="hy-AM"/>
        </w:rPr>
      </w:pPr>
    </w:p>
    <w:p w14:paraId="23C48AD7" w14:textId="77777777" w:rsidR="005D2CC4" w:rsidRDefault="005D2CC4" w:rsidP="00B11BE9">
      <w:pPr>
        <w:pStyle w:val="31"/>
        <w:spacing w:line="240" w:lineRule="auto"/>
        <w:ind w:right="45"/>
        <w:jc w:val="right"/>
        <w:rPr>
          <w:rFonts w:ascii="GHEA Grapalat" w:hAnsi="GHEA Grapalat" w:cs="Sylfaen"/>
          <w:b/>
          <w:lang w:val="hy-AM"/>
        </w:rPr>
      </w:pPr>
    </w:p>
    <w:p w14:paraId="4F6E266A" w14:textId="77777777" w:rsidR="005D2CC4" w:rsidRDefault="005D2CC4" w:rsidP="00B11BE9">
      <w:pPr>
        <w:pStyle w:val="31"/>
        <w:spacing w:line="240" w:lineRule="auto"/>
        <w:ind w:right="45"/>
        <w:jc w:val="right"/>
        <w:rPr>
          <w:rFonts w:ascii="GHEA Grapalat" w:hAnsi="GHEA Grapalat" w:cs="Sylfaen"/>
          <w:b/>
          <w:lang w:val="hy-AM"/>
        </w:rPr>
      </w:pPr>
    </w:p>
    <w:p w14:paraId="42DC7FEB" w14:textId="77777777" w:rsidR="005D2CC4" w:rsidRDefault="005D2CC4" w:rsidP="00B11BE9">
      <w:pPr>
        <w:pStyle w:val="31"/>
        <w:spacing w:line="240" w:lineRule="auto"/>
        <w:ind w:right="45"/>
        <w:jc w:val="right"/>
        <w:rPr>
          <w:rFonts w:ascii="GHEA Grapalat" w:hAnsi="GHEA Grapalat" w:cs="Sylfaen"/>
          <w:b/>
          <w:lang w:val="hy-AM"/>
        </w:rPr>
      </w:pPr>
    </w:p>
    <w:p w14:paraId="25B4E728" w14:textId="77777777" w:rsidR="005D2CC4" w:rsidRDefault="005D2CC4" w:rsidP="00B11BE9">
      <w:pPr>
        <w:pStyle w:val="31"/>
        <w:spacing w:line="240" w:lineRule="auto"/>
        <w:ind w:right="45"/>
        <w:jc w:val="right"/>
        <w:rPr>
          <w:rFonts w:ascii="GHEA Grapalat" w:hAnsi="GHEA Grapalat" w:cs="Sylfaen"/>
          <w:b/>
          <w:lang w:val="hy-AM"/>
        </w:rPr>
      </w:pPr>
    </w:p>
    <w:p w14:paraId="3C8FC81A" w14:textId="77777777" w:rsidR="005D2CC4" w:rsidRDefault="005D2CC4" w:rsidP="00B11BE9">
      <w:pPr>
        <w:pStyle w:val="31"/>
        <w:spacing w:line="240" w:lineRule="auto"/>
        <w:ind w:right="45"/>
        <w:jc w:val="right"/>
        <w:rPr>
          <w:rFonts w:ascii="GHEA Grapalat" w:hAnsi="GHEA Grapalat" w:cs="Sylfaen"/>
          <w:b/>
          <w:lang w:val="hy-AM"/>
        </w:rPr>
      </w:pPr>
    </w:p>
    <w:p w14:paraId="5807ADB5" w14:textId="77777777" w:rsidR="005D2CC4" w:rsidRDefault="005D2CC4" w:rsidP="00B11BE9">
      <w:pPr>
        <w:pStyle w:val="31"/>
        <w:spacing w:line="240" w:lineRule="auto"/>
        <w:ind w:right="45"/>
        <w:jc w:val="right"/>
        <w:rPr>
          <w:rFonts w:ascii="GHEA Grapalat" w:hAnsi="GHEA Grapalat" w:cs="Sylfaen"/>
          <w:b/>
          <w:lang w:val="hy-AM"/>
        </w:rPr>
      </w:pPr>
    </w:p>
    <w:p w14:paraId="45CBC6F5" w14:textId="77777777" w:rsidR="005D2CC4" w:rsidRDefault="005D2CC4" w:rsidP="00B11BE9">
      <w:pPr>
        <w:pStyle w:val="31"/>
        <w:spacing w:line="240" w:lineRule="auto"/>
        <w:ind w:right="45"/>
        <w:jc w:val="right"/>
        <w:rPr>
          <w:rFonts w:ascii="GHEA Grapalat" w:hAnsi="GHEA Grapalat" w:cs="Sylfaen"/>
          <w:b/>
          <w:lang w:val="hy-AM"/>
        </w:rPr>
      </w:pPr>
    </w:p>
    <w:p w14:paraId="4E7EC45E" w14:textId="77777777" w:rsidR="005D2CC4" w:rsidRDefault="005D2CC4" w:rsidP="00B11BE9">
      <w:pPr>
        <w:pStyle w:val="31"/>
        <w:spacing w:line="240" w:lineRule="auto"/>
        <w:ind w:right="45"/>
        <w:jc w:val="right"/>
        <w:rPr>
          <w:rFonts w:ascii="GHEA Grapalat" w:hAnsi="GHEA Grapalat" w:cs="Sylfaen"/>
          <w:b/>
          <w:lang w:val="hy-AM"/>
        </w:rPr>
      </w:pPr>
    </w:p>
    <w:p w14:paraId="6691FF83" w14:textId="77777777" w:rsidR="005D2CC4" w:rsidRDefault="005D2CC4" w:rsidP="00B11BE9">
      <w:pPr>
        <w:pStyle w:val="31"/>
        <w:spacing w:line="240" w:lineRule="auto"/>
        <w:ind w:right="45"/>
        <w:jc w:val="right"/>
        <w:rPr>
          <w:rFonts w:ascii="GHEA Grapalat" w:hAnsi="GHEA Grapalat" w:cs="Sylfaen"/>
          <w:b/>
          <w:lang w:val="hy-AM"/>
        </w:rPr>
      </w:pPr>
    </w:p>
    <w:p w14:paraId="5F490301" w14:textId="77777777" w:rsidR="005D2CC4" w:rsidRDefault="005D2CC4" w:rsidP="00B11BE9">
      <w:pPr>
        <w:pStyle w:val="31"/>
        <w:spacing w:line="240" w:lineRule="auto"/>
        <w:ind w:right="45"/>
        <w:jc w:val="right"/>
        <w:rPr>
          <w:rFonts w:ascii="GHEA Grapalat" w:hAnsi="GHEA Grapalat" w:cs="Sylfaen"/>
          <w:b/>
          <w:lang w:val="hy-AM"/>
        </w:rPr>
      </w:pPr>
    </w:p>
    <w:p w14:paraId="54C78FFD" w14:textId="77777777" w:rsidR="005D2CC4" w:rsidRDefault="005D2CC4" w:rsidP="00B11BE9">
      <w:pPr>
        <w:pStyle w:val="31"/>
        <w:spacing w:line="240" w:lineRule="auto"/>
        <w:ind w:right="45"/>
        <w:jc w:val="right"/>
        <w:rPr>
          <w:rFonts w:ascii="GHEA Grapalat" w:hAnsi="GHEA Grapalat" w:cs="Sylfaen"/>
          <w:b/>
          <w:lang w:val="hy-AM"/>
        </w:rPr>
      </w:pPr>
    </w:p>
    <w:p w14:paraId="24258978" w14:textId="0F052E22" w:rsidR="00091EBC" w:rsidRPr="00A62081" w:rsidRDefault="00855ACC" w:rsidP="00B11BE9">
      <w:pPr>
        <w:pStyle w:val="31"/>
        <w:spacing w:line="240" w:lineRule="auto"/>
        <w:ind w:right="45"/>
        <w:jc w:val="right"/>
        <w:rPr>
          <w:rFonts w:ascii="GHEA Grapalat" w:hAnsi="GHEA Grapalat" w:cs="Arial"/>
          <w:b/>
          <w:lang w:val="hy-AM"/>
        </w:rPr>
      </w:pPr>
      <w:r w:rsidRPr="00A62081" w:rsidDel="00855ACC">
        <w:rPr>
          <w:rFonts w:ascii="GHEA Grapalat" w:hAnsi="GHEA Grapalat" w:cs="Sylfaen"/>
          <w:b/>
          <w:lang w:val="hy-AM"/>
        </w:rPr>
        <w:t xml:space="preserve"> </w:t>
      </w:r>
      <w:r w:rsidR="00091EBC" w:rsidRPr="00A62081">
        <w:rPr>
          <w:rFonts w:ascii="GHEA Grapalat" w:hAnsi="GHEA Grapalat" w:cs="Sylfaen"/>
          <w:b/>
          <w:lang w:val="hy-AM"/>
        </w:rPr>
        <w:t xml:space="preserve">Приложение </w:t>
      </w:r>
      <w:r w:rsidR="00091EBC" w:rsidRPr="00A62081">
        <w:rPr>
          <w:rFonts w:ascii="GHEA Grapalat" w:hAnsi="GHEA Grapalat" w:cs="Arial"/>
          <w:b/>
          <w:lang w:val="hy-AM"/>
        </w:rPr>
        <w:t>5</w:t>
      </w:r>
    </w:p>
    <w:p w14:paraId="4F177E2F" w14:textId="07DD9821" w:rsidR="00091EBC" w:rsidRPr="00A62081" w:rsidRDefault="00240FF5"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00091EBC" w:rsidRPr="00A62081">
        <w:rPr>
          <w:rFonts w:ascii="GHEA Grapalat" w:hAnsi="GHEA Grapalat" w:cs="Sylfaen"/>
          <w:b/>
          <w:lang w:val="es-ES"/>
        </w:rPr>
        <w:t>*</w:t>
      </w:r>
      <w:r w:rsidR="00091EBC" w:rsidRPr="00A62081">
        <w:rPr>
          <w:rFonts w:ascii="GHEA Grapalat" w:hAnsi="GHEA Grapalat"/>
          <w:b/>
          <w:lang w:val="hy-AM"/>
        </w:rPr>
        <w:t xml:space="preserve">  </w:t>
      </w:r>
      <w:r w:rsidR="00091EBC" w:rsidRPr="00A62081">
        <w:rPr>
          <w:rFonts w:ascii="GHEA Grapalat" w:hAnsi="GHEA Grapalat" w:cs="Sylfaen"/>
          <w:b/>
          <w:lang w:val="hy-AM"/>
        </w:rPr>
        <w:t>с кодом</w:t>
      </w:r>
    </w:p>
    <w:p w14:paraId="5350B6C0" w14:textId="12A9B0D4" w:rsidR="00091EBC" w:rsidRPr="00A62081" w:rsidRDefault="006F0A17" w:rsidP="00B11BE9">
      <w:pPr>
        <w:pStyle w:val="31"/>
        <w:spacing w:line="240" w:lineRule="auto"/>
        <w:ind w:right="45"/>
        <w:jc w:val="right"/>
        <w:rPr>
          <w:rFonts w:ascii="GHEA Grapalat" w:hAnsi="GHEA Grapalat" w:cs="Sylfaen"/>
          <w:b/>
          <w:lang w:val="hy-AM"/>
        </w:rPr>
      </w:pPr>
      <w:r w:rsidRPr="00A62081">
        <w:rPr>
          <w:rFonts w:ascii="GHEA Grapalat" w:hAnsi="GHEA Grapalat" w:cs="Sylfaen"/>
          <w:b/>
          <w:lang w:val="hy-AM"/>
        </w:rPr>
        <w:t>запрос на коммерческое предложение</w:t>
      </w:r>
      <w:r w:rsidR="00091EBC" w:rsidRPr="00A62081">
        <w:rPr>
          <w:rFonts w:ascii="GHEA Grapalat" w:hAnsi="GHEA Grapalat" w:cs="Arial"/>
          <w:b/>
          <w:lang w:val="hy-AM"/>
        </w:rPr>
        <w:t xml:space="preserve"> </w:t>
      </w:r>
      <w:r w:rsidR="00091EBC" w:rsidRPr="00A62081">
        <w:rPr>
          <w:rFonts w:ascii="GHEA Grapalat" w:hAnsi="GHEA Grapalat" w:cs="Sylfaen"/>
          <w:b/>
          <w:lang w:val="hy-AM"/>
        </w:rPr>
        <w:t>приглашение</w:t>
      </w:r>
    </w:p>
    <w:p w14:paraId="5A7FD03F" w14:textId="77777777" w:rsidR="00091EBC" w:rsidRPr="00A62081" w:rsidRDefault="00091EBC" w:rsidP="00B11BE9">
      <w:pPr>
        <w:pStyle w:val="31"/>
        <w:spacing w:line="240" w:lineRule="auto"/>
        <w:ind w:right="45"/>
        <w:jc w:val="right"/>
        <w:rPr>
          <w:rFonts w:ascii="GHEA Grapalat" w:hAnsi="GHEA Grapalat" w:cs="Sylfaen"/>
          <w:b/>
          <w:lang w:val="hy-AM"/>
        </w:rPr>
      </w:pPr>
    </w:p>
    <w:p w14:paraId="7464DB53" w14:textId="77777777" w:rsidR="00091EBC" w:rsidRPr="00A62081"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A62081">
        <w:rPr>
          <w:rStyle w:val="af5"/>
          <w:rFonts w:ascii="GHEA Grapalat" w:hAnsi="GHEA Grapalat"/>
          <w:sz w:val="20"/>
          <w:szCs w:val="20"/>
          <w:lang w:val="hy-AM"/>
        </w:rPr>
        <w:t>ГАРАНТИЯ № __________</w:t>
      </w:r>
    </w:p>
    <w:p w14:paraId="5C3EE235" w14:textId="77777777" w:rsidR="001C7C1A" w:rsidRPr="00A62081" w:rsidRDefault="001C7C1A" w:rsidP="00B11BE9">
      <w:pPr>
        <w:ind w:right="45"/>
        <w:jc w:val="center"/>
        <w:rPr>
          <w:rFonts w:ascii="GHEA Grapalat" w:hAnsi="GHEA Grapalat" w:cs="GHEA Grapalat"/>
          <w:b/>
          <w:sz w:val="20"/>
          <w:szCs w:val="20"/>
          <w:lang w:val="hy-AM"/>
        </w:rPr>
      </w:pPr>
      <w:r w:rsidRPr="00A62081">
        <w:rPr>
          <w:rFonts w:ascii="GHEA Grapalat" w:hAnsi="GHEA Grapalat" w:cs="GHEA Grapalat"/>
          <w:b/>
          <w:sz w:val="18"/>
          <w:szCs w:val="18"/>
          <w:lang w:val="hy-AM"/>
        </w:rPr>
        <w:t>(обеспечение контракта)</w:t>
      </w:r>
    </w:p>
    <w:p w14:paraId="7378EA2F" w14:textId="77777777" w:rsidR="00091EBC" w:rsidRPr="00A62081"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ab/>
        <w:t>1. Настоящая гарантия (далее именуемая гарантией) является</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707F456E" w14:textId="77777777" w:rsidR="00091EBC" w:rsidRPr="00A62081" w:rsidRDefault="00091EBC" w:rsidP="00B11BE9">
      <w:pPr>
        <w:pStyle w:val="af4"/>
        <w:shd w:val="clear" w:color="auto" w:fill="FFFFFF"/>
        <w:spacing w:before="0" w:beforeAutospacing="0" w:after="0" w:afterAutospacing="0"/>
        <w:ind w:left="5664" w:right="45" w:firstLine="708"/>
        <w:rPr>
          <w:rStyle w:val="af5"/>
          <w:lang w:val="hy-AM"/>
        </w:rPr>
      </w:pPr>
      <w:r w:rsidRPr="00A62081">
        <w:rPr>
          <w:rFonts w:ascii="GHEA Grapalat" w:hAnsi="GHEA Grapalat" w:cs="Sylfaen"/>
          <w:vertAlign w:val="superscript"/>
          <w:lang w:val="hy-AM"/>
        </w:rPr>
        <w:t>имя клиента</w:t>
      </w:r>
    </w:p>
    <w:p w14:paraId="5D978299" w14:textId="4841D9BF" w:rsidR="00091EBC" w:rsidRPr="00A62081"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Style w:val="af5"/>
          <w:rFonts w:ascii="GHEA Grapalat" w:hAnsi="GHEA Grapalat"/>
          <w:b w:val="0"/>
          <w:bCs w:val="0"/>
          <w:sz w:val="20"/>
          <w:szCs w:val="20"/>
          <w:lang w:val="hy-AM"/>
        </w:rPr>
        <w:t>(далее именуемый бенефициаром) и</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00146D17" w:rsidRPr="00A62081">
        <w:rPr>
          <w:rStyle w:val="af5"/>
          <w:rFonts w:ascii="GHEA Grapalat" w:hAnsi="GHEA Grapalat"/>
          <w:b w:val="0"/>
          <w:bCs w:val="0"/>
          <w:sz w:val="20"/>
          <w:szCs w:val="20"/>
          <w:u w:val="single"/>
          <w:lang w:val="hy-AM"/>
        </w:rPr>
        <w:t xml:space="preserve">  </w:t>
      </w:r>
      <w:r w:rsidR="00ED1E15" w:rsidRPr="00A62081">
        <w:rPr>
          <w:rStyle w:val="af5"/>
          <w:rFonts w:ascii="GHEA Grapalat" w:hAnsi="GHEA Grapalat"/>
          <w:b w:val="0"/>
          <w:bCs w:val="0"/>
          <w:sz w:val="20"/>
          <w:szCs w:val="20"/>
          <w:lang w:val="hy-AM"/>
        </w:rPr>
        <w:t>(далее именуемый Принципал) между</w:t>
      </w:r>
      <w:r w:rsidRPr="00A62081">
        <w:rPr>
          <w:rFonts w:cs="Sylfaen"/>
          <w:vertAlign w:val="superscript"/>
          <w:lang w:val="hy-AM"/>
        </w:rPr>
        <w:t xml:space="preserve">                       </w:t>
      </w:r>
      <w:r w:rsidRPr="00A62081">
        <w:rPr>
          <w:rFonts w:cs="Sylfaen"/>
          <w:vertAlign w:val="superscript"/>
          <w:lang w:val="hy-AM"/>
        </w:rPr>
        <w:tab/>
      </w:r>
      <w:r w:rsidRPr="00A62081">
        <w:rPr>
          <w:rFonts w:cs="Sylfaen"/>
          <w:vertAlign w:val="superscript"/>
          <w:lang w:val="hy-AM"/>
        </w:rPr>
        <w:tab/>
      </w:r>
      <w:r w:rsidRPr="00A62081">
        <w:rPr>
          <w:rFonts w:cs="Sylfaen"/>
          <w:vertAlign w:val="superscript"/>
          <w:lang w:val="hy-AM"/>
        </w:rPr>
        <w:tab/>
      </w:r>
      <w:r w:rsidRPr="00A62081">
        <w:rPr>
          <w:rFonts w:ascii="GHEA Grapalat" w:hAnsi="GHEA Grapalat" w:cs="Sylfaen"/>
          <w:vertAlign w:val="superscript"/>
          <w:lang w:val="hy-AM"/>
        </w:rPr>
        <w:t>имя выбранного участника</w:t>
      </w:r>
    </w:p>
    <w:p w14:paraId="187A13B5"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заключаемого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договора N</w:t>
      </w:r>
    </w:p>
    <w:p w14:paraId="1E52BE5A"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Fonts w:ascii="GHEA Grapalat" w:hAnsi="GHEA Grapalat" w:cs="Sylfaen"/>
          <w:vertAlign w:val="superscript"/>
          <w:lang w:val="hy-AM"/>
        </w:rPr>
        <w:t>Номер контракта, подлежащего подписанию.</w:t>
      </w:r>
    </w:p>
    <w:p w14:paraId="675D53FE"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A62081"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2. С гарантом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(далее именуемым гарантом)</w:t>
      </w:r>
    </w:p>
    <w:p w14:paraId="074F31E9"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t xml:space="preserve">                         </w:t>
      </w:r>
      <w:r w:rsidRPr="00A62081">
        <w:rPr>
          <w:rFonts w:ascii="GHEA Grapalat" w:hAnsi="GHEA Grapalat" w:cs="Sylfaen"/>
          <w:vertAlign w:val="superscript"/>
          <w:lang w:val="hy-AM"/>
        </w:rPr>
        <w:t>название банка, выдавшего гарантию</w:t>
      </w:r>
    </w:p>
    <w:p w14:paraId="043A5B2B"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4DC82879" w14:textId="77777777" w:rsidR="00091EBC" w:rsidRPr="00A62081"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A62081">
        <w:rPr>
          <w:rFonts w:ascii="GHEA Grapalat" w:hAnsi="GHEA Grapalat" w:cs="Sylfaen"/>
          <w:vertAlign w:val="superscript"/>
          <w:lang w:val="hy-AM"/>
        </w:rPr>
        <w:t>сумма в цифрах и буквах</w:t>
      </w:r>
    </w:p>
    <w:p w14:paraId="12C58CD2" w14:textId="0CF754E2"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E33D61" w:rsidRPr="00A62081">
        <w:rPr>
          <w:rStyle w:val="af5"/>
          <w:rFonts w:ascii="GHEA Grapalat" w:hAnsi="GHEA Grapalat"/>
          <w:b w:val="0"/>
          <w:bCs w:val="0"/>
          <w:sz w:val="20"/>
          <w:szCs w:val="20"/>
          <w:u w:val="single"/>
          <w:lang w:val="hy-AM"/>
        </w:rPr>
        <w:t>900182081225</w:t>
      </w:r>
      <w:r w:rsidR="006F613B" w:rsidRPr="00A62081">
        <w:rPr>
          <w:rStyle w:val="af5"/>
          <w:rFonts w:ascii="GHEA Grapalat" w:hAnsi="GHEA Grapalat"/>
          <w:b w:val="0"/>
          <w:bCs w:val="0"/>
          <w:sz w:val="20"/>
          <w:szCs w:val="20"/>
          <w:u w:val="single"/>
          <w:lang w:val="hy-AM"/>
        </w:rPr>
        <w:t xml:space="preserve"> .</w:t>
      </w:r>
    </w:p>
    <w:p w14:paraId="3FB7FF39" w14:textId="439D37B1"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Fonts w:ascii="GHEA Grapalat" w:hAnsi="GHEA Grapalat" w:cs="Sylfaen"/>
          <w:vertAlign w:val="superscript"/>
          <w:lang w:val="hy-AM"/>
        </w:rPr>
        <w:t xml:space="preserve">номер счета </w:t>
      </w:r>
      <w:r w:rsidR="003A354F" w:rsidRPr="00A62081">
        <w:rPr>
          <w:rFonts w:ascii="GHEA Grapalat" w:hAnsi="GHEA Grapalat" w:cs="Sylfaen"/>
          <w:b/>
          <w:lang w:val="es-ES"/>
        </w:rPr>
        <w:t>*</w:t>
      </w:r>
    </w:p>
    <w:p w14:paraId="10C70A9F"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3. Данная гарантия является безотзывной.</w:t>
      </w:r>
    </w:p>
    <w:p w14:paraId="3EEF323B"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A62081"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p>
    <w:p w14:paraId="779299A5" w14:textId="77777777" w:rsidR="00B01CA2" w:rsidRPr="00A62081"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4E1D4A33" w14:textId="77777777" w:rsidR="00B01CA2" w:rsidRPr="00A62081" w:rsidRDefault="00B01CA2" w:rsidP="00B11BE9">
      <w:pPr>
        <w:pStyle w:val="aff3"/>
        <w:tabs>
          <w:tab w:val="left" w:pos="0"/>
        </w:tabs>
        <w:ind w:left="0" w:right="45"/>
        <w:mirrorIndents/>
        <w:jc w:val="both"/>
        <w:rPr>
          <w:rFonts w:ascii="GHEA Grapalat" w:hAnsi="GHEA Grapalat"/>
          <w:sz w:val="20"/>
          <w:szCs w:val="20"/>
          <w:u w:val="single"/>
          <w:lang w:val="hy-AM"/>
        </w:rPr>
      </w:pPr>
      <w:r w:rsidRPr="00A62081">
        <w:rPr>
          <w:rFonts w:ascii="GHEA Grapalat" w:hAnsi="GHEA Grapalat"/>
          <w:sz w:val="20"/>
          <w:szCs w:val="20"/>
          <w:lang w:val="hy-AM"/>
        </w:rPr>
        <w:t xml:space="preserve">с даты вступления договора в силу до </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A62081"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A62081">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A62081">
        <w:rPr>
          <w:rFonts w:ascii="GHEA Grapalat" w:hAnsi="GHEA Grapalat"/>
          <w:color w:val="000000"/>
          <w:sz w:val="20"/>
          <w:szCs w:val="20"/>
          <w:lang w:val="hy-AM"/>
        </w:rPr>
        <w:t>----------------------------------</w:t>
      </w:r>
    </w:p>
    <w:p w14:paraId="4CC7C500" w14:textId="44520AE9" w:rsidR="00651C76" w:rsidRPr="00A62081" w:rsidRDefault="00651C76" w:rsidP="00B11BE9">
      <w:pPr>
        <w:pStyle w:val="aff3"/>
        <w:tabs>
          <w:tab w:val="left" w:pos="0"/>
        </w:tabs>
        <w:ind w:left="0" w:right="45"/>
        <w:mirrorIndents/>
        <w:jc w:val="both"/>
        <w:rPr>
          <w:rFonts w:ascii="GHEA Grapalat" w:hAnsi="GHEA Grapalat"/>
          <w:color w:val="000000"/>
          <w:sz w:val="20"/>
          <w:szCs w:val="20"/>
          <w:lang w:val="hy-AM"/>
        </w:rPr>
      </w:pPr>
      <w:r w:rsidRPr="00A62081">
        <w:rPr>
          <w:rFonts w:ascii="GHEA Grapalat" w:hAnsi="GHEA Grapalat" w:cs="Sylfaen"/>
          <w:vertAlign w:val="superscript"/>
          <w:lang w:val="hy-AM"/>
        </w:rPr>
        <w:t>Адрес электронной почты секретаря</w:t>
      </w:r>
    </w:p>
    <w:p w14:paraId="26DD6885" w14:textId="77777777" w:rsidR="00651C76" w:rsidRPr="00A62081"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A62081" w:rsidRDefault="00651C76" w:rsidP="00B11BE9">
      <w:pPr>
        <w:pStyle w:val="aff3"/>
        <w:tabs>
          <w:tab w:val="left" w:pos="0"/>
        </w:tabs>
        <w:ind w:left="0" w:right="45"/>
        <w:mirrorIndents/>
        <w:jc w:val="both"/>
        <w:rPr>
          <w:rFonts w:ascii="GHEA Grapalat" w:hAnsi="GHEA Grapalat"/>
          <w:sz w:val="20"/>
          <w:szCs w:val="20"/>
          <w:lang w:val="hy-AM"/>
        </w:rPr>
      </w:pPr>
      <w:r w:rsidRPr="00A62081">
        <w:rPr>
          <w:rFonts w:ascii="GHEA Grapalat" w:hAnsi="GHEA Grapalat"/>
          <w:color w:val="000000"/>
          <w:sz w:val="20"/>
          <w:szCs w:val="20"/>
          <w:lang w:val="hy-AM"/>
        </w:rPr>
        <w:t xml:space="preserve">указанный </w:t>
      </w:r>
      <w:r w:rsidR="00B01CA2" w:rsidRPr="00A62081">
        <w:rPr>
          <w:rFonts w:ascii="GHEA Grapalat" w:hAnsi="GHEA Grapalat"/>
          <w:sz w:val="20"/>
          <w:szCs w:val="20"/>
          <w:lang w:val="hy-AM"/>
        </w:rPr>
        <w:t>адрес электронной почты.</w:t>
      </w:r>
    </w:p>
    <w:p w14:paraId="25BC9503"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A62081"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1) Н</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0091775C" w:rsidRPr="00A62081">
        <w:rPr>
          <w:rFonts w:ascii="GHEA Grapalat" w:hAnsi="GHEA Grapalat"/>
          <w:sz w:val="20"/>
          <w:szCs w:val="20"/>
          <w:u w:val="single"/>
          <w:lang w:val="hy-AM"/>
        </w:rPr>
        <w:tab/>
        <w:t xml:space="preserve">     </w:t>
      </w:r>
      <w:r w:rsidRPr="00A62081">
        <w:rPr>
          <w:rFonts w:ascii="GHEA Grapalat" w:hAnsi="GHEA Grapalat"/>
          <w:sz w:val="20"/>
          <w:szCs w:val="20"/>
          <w:lang w:val="hy-AM"/>
        </w:rPr>
        <w:t>договор, включая условия договора.</w:t>
      </w:r>
    </w:p>
    <w:p w14:paraId="6E0E98C0" w14:textId="77777777" w:rsidR="00DC3470" w:rsidRPr="00A62081"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4106FDCD" w14:textId="214B3EA5" w:rsidR="00DC3470" w:rsidRPr="00A62081"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A62081">
        <w:rPr>
          <w:rFonts w:ascii="GHEA Grapalat" w:hAnsi="GHEA Grapalat"/>
          <w:sz w:val="20"/>
          <w:szCs w:val="20"/>
          <w:lang w:val="hy-AM"/>
        </w:rPr>
        <w:t>копии поправок и дополнительных соглашений;</w:t>
      </w:r>
    </w:p>
    <w:p w14:paraId="44438BA5" w14:textId="77777777" w:rsidR="00DC3470" w:rsidRPr="00A62081"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 xml:space="preserve">уведомление, опубликованное в бюллетене на сайте </w:t>
      </w:r>
      <w:hyperlink r:id="rId36" w:history="1">
        <w:r w:rsidRPr="00A62081">
          <w:rPr>
            <w:rStyle w:val="a9"/>
            <w:rFonts w:ascii="GHEA Grapalat" w:hAnsi="GHEA Grapalat"/>
            <w:color w:val="auto"/>
            <w:sz w:val="20"/>
            <w:szCs w:val="20"/>
            <w:lang w:val="hy-AM"/>
          </w:rPr>
          <w:t xml:space="preserve">www.procurement.am, </w:t>
        </w:r>
      </w:hyperlink>
      <w:r w:rsidRPr="00A62081">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A62081"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8. Гарант отклоняет претензию бенефициара, если:</w:t>
      </w:r>
    </w:p>
    <w:p w14:paraId="15C17072"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A62081"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 xml:space="preserve">10. </w:t>
      </w:r>
      <w:r w:rsidR="00A05038" w:rsidRPr="00A62081">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A62081">
        <w:rPr>
          <w:rFonts w:ascii="GHEA Grapalat" w:hAnsi="GHEA Grapalat"/>
          <w:sz w:val="20"/>
          <w:szCs w:val="20"/>
          <w:lang w:val="hy-AM"/>
        </w:rPr>
        <w:t>Глава исполнительного органа</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7EA746E8"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3DD7824F" w14:textId="77777777" w:rsidR="00091EBC" w:rsidRPr="00A62081"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месяц, дата, год</w:t>
      </w:r>
    </w:p>
    <w:p w14:paraId="0FAEEFF0" w14:textId="77777777" w:rsidR="00091EBC" w:rsidRPr="00A62081" w:rsidRDefault="00091EBC" w:rsidP="00B11BE9">
      <w:pPr>
        <w:pStyle w:val="31"/>
        <w:spacing w:line="240" w:lineRule="auto"/>
        <w:ind w:right="45"/>
        <w:jc w:val="center"/>
        <w:rPr>
          <w:rFonts w:ascii="GHEA Grapalat" w:hAnsi="GHEA Grapalat" w:cs="Arial"/>
          <w:b/>
          <w:lang w:val="hy-AM"/>
        </w:rPr>
      </w:pPr>
    </w:p>
    <w:p w14:paraId="4537787E" w14:textId="7337CFA1" w:rsidR="00091EBC" w:rsidRPr="00A62081" w:rsidRDefault="00091EBC" w:rsidP="00B11BE9">
      <w:pPr>
        <w:pStyle w:val="31"/>
        <w:spacing w:line="240" w:lineRule="auto"/>
        <w:ind w:right="45"/>
        <w:jc w:val="right"/>
        <w:rPr>
          <w:rFonts w:ascii="GHEA Grapalat" w:hAnsi="GHEA Grapalat"/>
          <w:szCs w:val="24"/>
          <w:lang w:val="hy-AM"/>
        </w:rPr>
      </w:pPr>
    </w:p>
    <w:p w14:paraId="1807A172" w14:textId="77777777" w:rsidR="005C432A" w:rsidRPr="00A62081" w:rsidRDefault="005C432A" w:rsidP="00B11BE9">
      <w:pPr>
        <w:pStyle w:val="af2"/>
        <w:ind w:right="45"/>
        <w:jc w:val="both"/>
        <w:rPr>
          <w:rFonts w:ascii="GHEA Grapalat" w:hAnsi="GHEA Grapalat"/>
          <w:i/>
          <w:sz w:val="18"/>
          <w:szCs w:val="18"/>
          <w:lang w:val="hy-AM"/>
        </w:rPr>
      </w:pPr>
      <w:r w:rsidRPr="00A62081">
        <w:rPr>
          <w:rFonts w:ascii="GHEA Grapalat" w:hAnsi="GHEA Grapalat"/>
          <w:i/>
          <w:sz w:val="18"/>
          <w:szCs w:val="18"/>
          <w:lang w:val="hy-AM"/>
        </w:rPr>
        <w:t>*заполнение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является</w:t>
      </w:r>
      <w:r w:rsidRPr="00A62081">
        <w:rPr>
          <w:rFonts w:ascii="GHEA Grapalat" w:hAnsi="GHEA Grapalat"/>
          <w:i/>
          <w:sz w:val="18"/>
          <w:szCs w:val="18"/>
          <w:lang w:val="af-ZA"/>
        </w:rPr>
        <w:t xml:space="preserve"> </w:t>
      </w:r>
      <w:r w:rsidRPr="00A62081">
        <w:rPr>
          <w:rFonts w:ascii="GHEA Grapalat" w:hAnsi="GHEA Grapalat"/>
          <w:i/>
          <w:sz w:val="18"/>
          <w:szCs w:val="18"/>
          <w:lang w:val="hy-AM"/>
        </w:rPr>
        <w:t>комиссия</w:t>
      </w:r>
      <w:r w:rsidRPr="00A62081">
        <w:rPr>
          <w:rFonts w:ascii="GHEA Grapalat" w:hAnsi="GHEA Grapalat"/>
          <w:i/>
          <w:sz w:val="18"/>
          <w:szCs w:val="18"/>
          <w:lang w:val="af-ZA"/>
        </w:rPr>
        <w:t xml:space="preserve"> </w:t>
      </w:r>
      <w:r w:rsidRPr="00A62081">
        <w:rPr>
          <w:rFonts w:ascii="GHEA Grapalat" w:hAnsi="GHEA Grapalat"/>
          <w:i/>
          <w:sz w:val="18"/>
          <w:szCs w:val="18"/>
          <w:lang w:val="hy-AM"/>
        </w:rPr>
        <w:t>секретарь</w:t>
      </w:r>
      <w:r w:rsidRPr="00A62081">
        <w:rPr>
          <w:rFonts w:ascii="GHEA Grapalat" w:hAnsi="GHEA Grapalat"/>
          <w:i/>
          <w:sz w:val="18"/>
          <w:szCs w:val="18"/>
          <w:lang w:val="af-ZA"/>
        </w:rPr>
        <w:t xml:space="preserve"> </w:t>
      </w:r>
      <w:r w:rsidRPr="00A62081">
        <w:rPr>
          <w:rFonts w:ascii="GHEA Grapalat" w:hAnsi="GHEA Grapalat"/>
          <w:i/>
          <w:sz w:val="18"/>
          <w:szCs w:val="18"/>
          <w:lang w:val="hy-AM"/>
        </w:rPr>
        <w:t xml:space="preserve">к </w:t>
      </w:r>
      <w:r w:rsidRPr="00A62081">
        <w:rPr>
          <w:rFonts w:ascii="GHEA Grapalat" w:hAnsi="GHEA Grapalat"/>
          <w:i/>
          <w:sz w:val="18"/>
          <w:szCs w:val="18"/>
          <w:lang w:val="af-ZA"/>
        </w:rPr>
        <w:t xml:space="preserve">: </w:t>
      </w:r>
      <w:r w:rsidRPr="00A62081">
        <w:rPr>
          <w:rFonts w:ascii="GHEA Grapalat" w:hAnsi="GHEA Grapalat"/>
          <w:i/>
          <w:sz w:val="18"/>
          <w:szCs w:val="18"/>
          <w:lang w:val="hy-AM"/>
        </w:rPr>
        <w:t>до</w:t>
      </w:r>
      <w:r w:rsidRPr="00A62081">
        <w:rPr>
          <w:rFonts w:ascii="GHEA Grapalat" w:hAnsi="GHEA Grapalat"/>
          <w:i/>
          <w:sz w:val="18"/>
          <w:szCs w:val="18"/>
          <w:lang w:val="af-ZA"/>
        </w:rPr>
        <w:t xml:space="preserve"> </w:t>
      </w:r>
      <w:r w:rsidRPr="00A62081">
        <w:rPr>
          <w:rFonts w:ascii="GHEA Grapalat" w:hAnsi="GHEA Grapalat"/>
          <w:i/>
          <w:sz w:val="18"/>
          <w:szCs w:val="18"/>
          <w:lang w:val="hy-AM"/>
        </w:rPr>
        <w:t>приглашение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новостная рассылка</w:t>
      </w:r>
      <w:r w:rsidRPr="00A62081">
        <w:rPr>
          <w:rFonts w:ascii="GHEA Grapalat" w:hAnsi="GHEA Grapalat"/>
          <w:i/>
          <w:sz w:val="18"/>
          <w:szCs w:val="18"/>
          <w:lang w:val="af-ZA"/>
        </w:rPr>
        <w:t xml:space="preserve"> </w:t>
      </w:r>
      <w:r w:rsidRPr="00A62081">
        <w:rPr>
          <w:rFonts w:ascii="GHEA Grapalat" w:hAnsi="GHEA Grapalat"/>
          <w:i/>
          <w:sz w:val="18"/>
          <w:szCs w:val="18"/>
          <w:lang w:val="hy-AM"/>
        </w:rPr>
        <w:t>издательский.</w:t>
      </w:r>
    </w:p>
    <w:p w14:paraId="3F25587D" w14:textId="16C076C6" w:rsidR="005C432A" w:rsidRPr="00FD7BC0"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FD7BC0"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FD7BC0"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FD7BC0"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FD7BC0"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FD7BC0"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FD7BC0"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FD7BC0"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FD7BC0"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FD7BC0"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FD7BC0"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FD7BC0"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FD7BC0"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FD7BC0"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FD7BC0"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FD7BC0"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FD7BC0"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FD7BC0"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FD7BC0"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FD7BC0"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FD7BC0"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FD7BC0"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FD7BC0"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FD7BC0"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FD7BC0"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FD7BC0"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FD7BC0"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FD7BC0"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FD7BC0"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FD7BC0"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FD7BC0"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FD7BC0"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FD7BC0"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FD7BC0"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FD7BC0"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FD7BC0"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FD7BC0"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FD7BC0"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FD7BC0"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FD7BC0"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FD7BC0"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FD7BC0"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FD7BC0"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Pr="00FD7BC0" w:rsidRDefault="00927C52" w:rsidP="00B11BE9">
      <w:pPr>
        <w:pStyle w:val="31"/>
        <w:spacing w:line="240" w:lineRule="auto"/>
        <w:ind w:right="45"/>
        <w:jc w:val="right"/>
        <w:rPr>
          <w:rFonts w:ascii="GHEA Grapalat" w:hAnsi="GHEA Grapalat"/>
          <w:strike/>
          <w:szCs w:val="24"/>
          <w:lang w:val="hy-AM"/>
        </w:rPr>
      </w:pPr>
    </w:p>
    <w:p w14:paraId="525D1917" w14:textId="589865D7" w:rsidR="00927C52" w:rsidRPr="00FD7BC0" w:rsidRDefault="00927C52" w:rsidP="00B11BE9">
      <w:pPr>
        <w:pStyle w:val="31"/>
        <w:spacing w:line="240" w:lineRule="auto"/>
        <w:ind w:right="45"/>
        <w:jc w:val="right"/>
        <w:rPr>
          <w:rFonts w:ascii="GHEA Grapalat" w:hAnsi="GHEA Grapalat"/>
          <w:strike/>
          <w:szCs w:val="24"/>
          <w:lang w:val="hy-AM"/>
        </w:rPr>
      </w:pPr>
    </w:p>
    <w:p w14:paraId="6987C4D1" w14:textId="77777777" w:rsidR="00927C52" w:rsidRPr="00FD7BC0" w:rsidRDefault="00927C52" w:rsidP="00B11BE9">
      <w:pPr>
        <w:pStyle w:val="31"/>
        <w:spacing w:line="240" w:lineRule="auto"/>
        <w:ind w:right="45"/>
        <w:jc w:val="right"/>
        <w:rPr>
          <w:rFonts w:ascii="GHEA Grapalat" w:hAnsi="GHEA Grapalat"/>
          <w:strike/>
          <w:szCs w:val="24"/>
          <w:lang w:val="hy-AM"/>
        </w:rPr>
      </w:pPr>
    </w:p>
    <w:p w14:paraId="7C37E7CE" w14:textId="07C4D1AF" w:rsidR="005C432A" w:rsidRPr="00FD7BC0" w:rsidRDefault="005C432A" w:rsidP="00B11BE9">
      <w:pPr>
        <w:pStyle w:val="31"/>
        <w:spacing w:line="240" w:lineRule="auto"/>
        <w:ind w:right="45"/>
        <w:jc w:val="right"/>
        <w:rPr>
          <w:rFonts w:ascii="GHEA Grapalat" w:hAnsi="GHEA Grapalat"/>
          <w:strike/>
          <w:szCs w:val="24"/>
          <w:lang w:val="hy-AM"/>
        </w:rPr>
      </w:pPr>
    </w:p>
    <w:p w14:paraId="7C165D5A" w14:textId="77777777" w:rsidR="00631658" w:rsidRPr="00FD7BC0" w:rsidRDefault="00631658" w:rsidP="00B11BE9">
      <w:pPr>
        <w:ind w:right="45"/>
        <w:jc w:val="right"/>
        <w:rPr>
          <w:rFonts w:ascii="GHEA Grapalat" w:hAnsi="GHEA Grapalat" w:cs="GHEA Grapalat"/>
          <w:i/>
          <w:strike/>
          <w:sz w:val="18"/>
          <w:szCs w:val="18"/>
          <w:lang w:val="hy-AM"/>
        </w:rPr>
      </w:pPr>
    </w:p>
    <w:p w14:paraId="01082EE6" w14:textId="77777777" w:rsidR="00631658" w:rsidRPr="00FD7BC0" w:rsidRDefault="00631658"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Приложение 5.1</w:t>
      </w:r>
    </w:p>
    <w:p w14:paraId="31FBE1EE" w14:textId="3E0EA655" w:rsidR="00631658" w:rsidRPr="00FD7BC0" w:rsidRDefault="00F85582"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 xml:space="preserve">Код: </w:t>
      </w:r>
      <w:r w:rsidR="00240FF5">
        <w:rPr>
          <w:rFonts w:ascii="GHEA Grapalat" w:hAnsi="GHEA Grapalat" w:cs="Sylfaen"/>
          <w:b/>
          <w:lang w:val="hy-AM"/>
        </w:rPr>
        <w:t>ԳՄՃՀ-ԳՀԱՇՁԲ-26/07</w:t>
      </w:r>
      <w:r w:rsidRPr="00FD7BC0">
        <w:rPr>
          <w:rFonts w:ascii="GHEA Grapalat" w:hAnsi="GHEA Grapalat" w:cs="Sylfaen"/>
          <w:b/>
          <w:lang w:val="hy-AM"/>
        </w:rPr>
        <w:t>*</w:t>
      </w:r>
    </w:p>
    <w:p w14:paraId="27174007" w14:textId="5420A782" w:rsidR="00631658" w:rsidRDefault="006F0A17"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приглашение запросить ценовое предложение</w:t>
      </w:r>
    </w:p>
    <w:p w14:paraId="03C6F967" w14:textId="77777777" w:rsidR="00A32C11" w:rsidRPr="00FD7BC0" w:rsidRDefault="00A32C11" w:rsidP="00B11BE9">
      <w:pPr>
        <w:pStyle w:val="31"/>
        <w:spacing w:line="240" w:lineRule="auto"/>
        <w:ind w:right="45"/>
        <w:jc w:val="right"/>
        <w:rPr>
          <w:rFonts w:ascii="GHEA Grapalat" w:hAnsi="GHEA Grapalat" w:cs="Sylfaen"/>
          <w:b/>
          <w:lang w:val="hy-AM"/>
        </w:rPr>
      </w:pPr>
    </w:p>
    <w:p w14:paraId="42002658" w14:textId="77777777" w:rsidR="00631658"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СОГЛАШЕНИЕ О ШТРАФАХ</w:t>
      </w:r>
    </w:p>
    <w:p w14:paraId="1ACBDF57" w14:textId="77777777" w:rsidR="001C7C1A"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001C7C1A" w:rsidRPr="00FD7BC0">
        <w:rPr>
          <w:rFonts w:ascii="GHEA Grapalat" w:hAnsi="GHEA Grapalat" w:cs="GHEA Grapalat"/>
          <w:b/>
          <w:sz w:val="18"/>
          <w:szCs w:val="18"/>
          <w:lang w:val="hy-AM"/>
        </w:rPr>
        <w:t>(обеспечение контракта)</w:t>
      </w:r>
    </w:p>
    <w:p w14:paraId="1A43D4D7" w14:textId="77777777" w:rsidR="00631658" w:rsidRPr="00FD7BC0" w:rsidRDefault="00631658" w:rsidP="00B11BE9">
      <w:pPr>
        <w:ind w:right="45"/>
        <w:rPr>
          <w:rFonts w:ascii="GHEA Grapalat" w:hAnsi="GHEA Grapalat" w:cs="GHEA Grapalat"/>
          <w:b/>
          <w:sz w:val="20"/>
          <w:szCs w:val="20"/>
          <w:lang w:val="hy-AM"/>
        </w:rPr>
      </w:pPr>
    </w:p>
    <w:p w14:paraId="3748F37A" w14:textId="391C3C1F" w:rsidR="00631658" w:rsidRPr="00FD7BC0" w:rsidRDefault="00631658" w:rsidP="00B11BE9">
      <w:pPr>
        <w:ind w:right="45"/>
        <w:rPr>
          <w:rFonts w:ascii="GHEA Grapalat" w:hAnsi="GHEA Grapalat" w:cs="GHEA Grapalat"/>
          <w:sz w:val="20"/>
          <w:szCs w:val="20"/>
          <w:lang w:val="hy-AM"/>
        </w:rPr>
      </w:pPr>
      <w:r w:rsidRPr="00FD7BC0">
        <w:rPr>
          <w:rFonts w:ascii="GHEA Grapalat" w:hAnsi="GHEA Grapalat" w:cs="GHEA Grapalat"/>
          <w:sz w:val="20"/>
          <w:szCs w:val="20"/>
          <w:lang w:val="hy-AM"/>
        </w:rPr>
        <w:t xml:space="preserve">город </w:t>
      </w:r>
      <w:r w:rsidR="00212806">
        <w:rPr>
          <w:rFonts w:ascii="GHEA Grapalat" w:hAnsi="GHEA Grapalat" w:cs="GHEA Grapalat"/>
          <w:sz w:val="20"/>
          <w:szCs w:val="20"/>
          <w:lang w:val="hy-AM"/>
        </w:rPr>
        <w:t>Чамбарак</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005C432A" w:rsidRPr="00FD7BC0">
        <w:rPr>
          <w:rFonts w:ascii="GHEA Grapalat" w:hAnsi="GHEA Grapalat" w:cs="GHEA Grapalat"/>
          <w:sz w:val="20"/>
          <w:szCs w:val="20"/>
          <w:lang w:val="hy-AM"/>
        </w:rPr>
        <w:t>20 лет</w:t>
      </w:r>
    </w:p>
    <w:p w14:paraId="04B17214" w14:textId="77777777" w:rsidR="00631658" w:rsidRPr="00FD7BC0" w:rsidRDefault="00631658" w:rsidP="00B11BE9">
      <w:pPr>
        <w:ind w:right="45"/>
        <w:rPr>
          <w:rFonts w:ascii="GHEA Grapalat" w:hAnsi="GHEA Grapalat" w:cs="GHEA Grapalat"/>
          <w:sz w:val="20"/>
          <w:szCs w:val="20"/>
          <w:lang w:val="hy-AM"/>
        </w:rPr>
      </w:pPr>
    </w:p>
    <w:p w14:paraId="26722C2E" w14:textId="77777777" w:rsidR="00631658" w:rsidRPr="00FD7BC0" w:rsidRDefault="00631658" w:rsidP="00B11BE9">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lang w:val="hy-AM"/>
        </w:rPr>
        <w:t xml:space="preserve">в лице директора компании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vertAlign w:val="subscript"/>
          <w:lang w:val="hy-AM"/>
        </w:rPr>
        <w:t>.</w:t>
      </w:r>
    </w:p>
    <w:p w14:paraId="05159C0F" w14:textId="77777777" w:rsidR="00631658" w:rsidRPr="00FD7BC0" w:rsidRDefault="00631658" w:rsidP="00B11BE9">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Название компании</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 xml:space="preserve">Имя, фамилия и паспортные данные директора Компании </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FD7BC0" w:rsidRDefault="00631658" w:rsidP="00B11BE9">
      <w:pPr>
        <w:ind w:right="45" w:firstLine="708"/>
        <w:jc w:val="both"/>
        <w:rPr>
          <w:rFonts w:ascii="GHEA Grapalat" w:hAnsi="GHEA Grapalat" w:cs="GHEA Grapalat"/>
          <w:sz w:val="20"/>
          <w:szCs w:val="20"/>
          <w:lang w:val="hy-AM"/>
        </w:rPr>
      </w:pPr>
    </w:p>
    <w:p w14:paraId="7CDEC514" w14:textId="77777777" w:rsidR="00631658" w:rsidRPr="00FD7BC0" w:rsidRDefault="00F5285F" w:rsidP="00B11BE9">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 Предмет Соглашения</w:t>
      </w:r>
    </w:p>
    <w:p w14:paraId="093B85D5" w14:textId="77777777" w:rsidR="00631658" w:rsidRPr="00FD7BC0" w:rsidRDefault="00631658" w:rsidP="00B11BE9">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5A0EBB0A" w14:textId="23FFB5EE" w:rsidR="00631658" w:rsidRPr="00FD7BC0" w:rsidRDefault="00631658" w:rsidP="00C311A7">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1.1 Компания принимает участие в мероприятии, организованном муниципалитетом </w:t>
      </w:r>
      <w:r w:rsidR="00C778D0">
        <w:rPr>
          <w:rFonts w:ascii="GHEA Grapalat" w:hAnsi="GHEA Grapalat" w:cs="GHEA Grapalat"/>
          <w:sz w:val="20"/>
          <w:szCs w:val="20"/>
          <w:lang w:val="pt-BR"/>
        </w:rPr>
        <w:t>Чамбарака</w:t>
      </w:r>
      <w:r w:rsidRPr="00FD7BC0">
        <w:rPr>
          <w:rFonts w:ascii="GHEA Grapalat" w:hAnsi="GHEA Grapalat" w:cs="GHEA Grapalat"/>
          <w:sz w:val="20"/>
          <w:szCs w:val="20"/>
          <w:lang w:val="pt-BR"/>
        </w:rPr>
        <w:t>* (далее именуемым Клиентом).</w:t>
      </w:r>
      <w:r w:rsidR="006F613B" w:rsidRPr="00FD7BC0">
        <w:rPr>
          <w:rFonts w:ascii="GHEA Grapalat" w:hAnsi="GHEA Grapalat" w:cs="Sylfaen"/>
          <w:b/>
          <w:lang w:val="hy-AM"/>
        </w:rPr>
        <w:t xml:space="preserve"> </w:t>
      </w:r>
      <w:r w:rsidR="00F85582" w:rsidRPr="00FD7BC0">
        <w:rPr>
          <w:rFonts w:ascii="GHEA Grapalat" w:hAnsi="GHEA Grapalat" w:cs="GHEA Grapalat"/>
          <w:sz w:val="20"/>
          <w:szCs w:val="20"/>
          <w:lang w:val="pt-BR"/>
        </w:rPr>
        <w:t xml:space="preserve">К процедуре закупок с кодом </w:t>
      </w:r>
      <w:r w:rsidR="00240FF5">
        <w:rPr>
          <w:rFonts w:ascii="GHEA Grapalat" w:hAnsi="GHEA Grapalat" w:cs="GHEA Grapalat"/>
          <w:sz w:val="20"/>
          <w:szCs w:val="20"/>
          <w:lang w:val="pt-BR"/>
        </w:rPr>
        <w:t>ԳՄՃՀ-ԳՀԱՇՁԲ-26/07</w:t>
      </w:r>
      <w:r w:rsidR="00E33D61">
        <w:rPr>
          <w:rFonts w:ascii="GHEA Grapalat" w:hAnsi="GHEA Grapalat" w:cs="GHEA Grapalat"/>
          <w:sz w:val="20"/>
          <w:szCs w:val="20"/>
          <w:lang w:val="pt-BR"/>
        </w:rPr>
        <w:t xml:space="preserve"> </w:t>
      </w:r>
      <w:r w:rsidR="00F85582" w:rsidRPr="00FD7BC0">
        <w:rPr>
          <w:rFonts w:ascii="GHEA Grapalat" w:hAnsi="GHEA Grapalat" w:cs="GHEA Grapalat"/>
          <w:sz w:val="20"/>
          <w:szCs w:val="20"/>
          <w:lang w:val="pt-BR"/>
        </w:rPr>
        <w:t>*.</w:t>
      </w:r>
    </w:p>
    <w:p w14:paraId="2F108EC1"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FD7BC0" w:rsidRDefault="007A5E2D" w:rsidP="00B11BE9">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Подписывая требование об оплате, прилагаемое </w:t>
      </w:r>
      <w:r w:rsidR="00631658" w:rsidRPr="00FD7BC0">
        <w:rPr>
          <w:rFonts w:ascii="GHEA Grapalat" w:hAnsi="GHEA Grapalat" w:cs="GHEA Grapalat"/>
          <w:sz w:val="20"/>
          <w:szCs w:val="20"/>
          <w:lang w:val="pt-BR"/>
        </w:rPr>
        <w:t xml:space="preserve">к </w:t>
      </w:r>
      <w:r w:rsidR="00631658" w:rsidRPr="00FD7BC0">
        <w:rPr>
          <w:rFonts w:ascii="GHEA Grapalat" w:hAnsi="GHEA Grapalat" w:cs="GHEA Grapalat"/>
          <w:sz w:val="20"/>
          <w:szCs w:val="20"/>
          <w:lang w:val="hy-AM"/>
        </w:rPr>
        <w:t xml:space="preserve">настоящему </w:t>
      </w:r>
      <w:r w:rsidR="00631658" w:rsidRPr="00FD7BC0">
        <w:rPr>
          <w:rFonts w:ascii="GHEA Grapalat" w:hAnsi="GHEA Grapalat" w:cs="GHEA Grapalat"/>
          <w:sz w:val="20"/>
          <w:szCs w:val="20"/>
          <w:lang w:val="pt-BR"/>
        </w:rPr>
        <w:t xml:space="preserve">соглашению о штрафных санкциях </w:t>
      </w:r>
      <w:r w:rsidR="00631658" w:rsidRPr="00FD7BC0">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FD7BC0">
        <w:rPr>
          <w:rFonts w:ascii="GHEA Grapalat" w:hAnsi="GHEA Grapalat" w:cs="GHEA Grapalat"/>
          <w:sz w:val="20"/>
          <w:szCs w:val="20"/>
          <w:lang w:val="pt-BR"/>
        </w:rPr>
        <w:t xml:space="preserve">компании </w:t>
      </w:r>
      <w:r w:rsidRPr="00FD7BC0">
        <w:rPr>
          <w:rFonts w:ascii="GHEA Grapalat" w:hAnsi="GHEA Grapalat" w:cs="GHEA Grapalat"/>
          <w:sz w:val="20"/>
          <w:szCs w:val="20"/>
          <w:lang w:val="hy-AM"/>
        </w:rPr>
        <w:t>без дополнительного акцепта.</w:t>
      </w:r>
    </w:p>
    <w:p w14:paraId="480595FE"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c)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FD7BC0" w:rsidRDefault="00631658" w:rsidP="00B11BE9">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d)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FD7BC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FD7BC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FD7BC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FD7BC0">
        <w:rPr>
          <w:rFonts w:ascii="GHEA Grapalat" w:hAnsi="GHEA Grapalat" w:cs="GHEA Grapalat"/>
          <w:sz w:val="20"/>
          <w:szCs w:val="20"/>
          <w:lang w:val="hy-AM"/>
        </w:rPr>
        <w:t>Обязательство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цифровой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подписью</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одобренный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быть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случае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являются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представленный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 xml:space="preserve">с помощью средств массовой информации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таких как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также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от них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перепечатано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бумага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вариантами</w:t>
      </w:r>
    </w:p>
    <w:p w14:paraId="758F2824" w14:textId="78C5C127" w:rsidR="00631658" w:rsidRPr="00FD7BC0" w:rsidRDefault="00403A2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не несет ответственности за </w:t>
      </w:r>
      <w:r w:rsidRPr="00FD7BC0">
        <w:rPr>
          <w:rFonts w:ascii="GHEA Grapalat" w:hAnsi="GHEA Grapalat" w:cs="GHEA Grapalat"/>
          <w:sz w:val="20"/>
          <w:szCs w:val="20"/>
          <w:lang w:val="hy-AM"/>
        </w:rPr>
        <w:t xml:space="preserve">любые </w:t>
      </w:r>
      <w:r w:rsidRPr="00FD7BC0">
        <w:rPr>
          <w:rFonts w:ascii="GHEA Grapalat" w:hAnsi="GHEA Grapalat" w:cs="GHEA Grapalat"/>
          <w:sz w:val="20"/>
          <w:szCs w:val="20"/>
          <w:lang w:val="pt-BR"/>
        </w:rPr>
        <w:t xml:space="preserve">риски (убытки, понесенные Компанией) </w:t>
      </w:r>
      <w:r w:rsidRPr="00FD7BC0">
        <w:rPr>
          <w:rFonts w:ascii="GHEA Grapalat" w:hAnsi="GHEA Grapalat" w:cs="GHEA Grapalat"/>
          <w:sz w:val="20"/>
          <w:szCs w:val="20"/>
          <w:lang w:val="hy-AM"/>
        </w:rPr>
        <w:t xml:space="preserve">и негативные последствия, возникшие у Компании </w:t>
      </w:r>
      <w:r w:rsidRPr="00FD7BC0">
        <w:rPr>
          <w:rFonts w:ascii="GHEA Grapalat" w:hAnsi="GHEA Grapalat" w:cs="GHEA Grapalat"/>
          <w:sz w:val="20"/>
          <w:szCs w:val="20"/>
          <w:lang w:val="pt-BR"/>
        </w:rPr>
        <w:t xml:space="preserve">в результате выплаты суммы, указанной в </w:t>
      </w:r>
      <w:r w:rsidRPr="00FD7BC0">
        <w:rPr>
          <w:rFonts w:ascii="GHEA Grapalat" w:hAnsi="GHEA Grapalat" w:cs="GHEA Grapalat"/>
          <w:sz w:val="20"/>
          <w:szCs w:val="20"/>
          <w:lang w:val="hy-AM"/>
        </w:rPr>
        <w:t>платежном поручении Банка-плательщика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В </w:t>
      </w:r>
      <w:r w:rsidRPr="00FD7BC0">
        <w:rPr>
          <w:rFonts w:ascii="GHEA Grapalat" w:hAnsi="GHEA Grapalat" w:cs="GHEA Grapalat"/>
          <w:sz w:val="20"/>
          <w:szCs w:val="20"/>
          <w:lang w:val="hy-AM"/>
        </w:rPr>
        <w:t xml:space="preserve">случае недостатка средств на счете Компании </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оплата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письмо с требованием</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от получения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затем </w:t>
      </w:r>
      <w:r w:rsidRPr="00FD7BC0">
        <w:rPr>
          <w:rFonts w:ascii="GHEA Grapalat" w:hAnsi="GHEA Grapalat" w:cs="GHEA Grapalat"/>
          <w:sz w:val="20"/>
          <w:szCs w:val="20"/>
          <w:lang w:val="pt-BR"/>
        </w:rPr>
        <w:t xml:space="preserve">2 ( </w:t>
      </w:r>
      <w:r w:rsidRPr="00FD7BC0">
        <w:rPr>
          <w:rFonts w:ascii="GHEA Grapalat" w:hAnsi="GHEA Grapalat" w:cs="GHEA Grapalat"/>
          <w:sz w:val="20"/>
          <w:szCs w:val="20"/>
        </w:rPr>
        <w:t xml:space="preserve">два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рабочих дня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день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в течение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нуждаться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является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информировать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Клиенту:</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написанный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в форме </w:t>
      </w:r>
      <w:r w:rsidRPr="00FD7BC0">
        <w:rPr>
          <w:rFonts w:ascii="GHEA Grapalat" w:hAnsi="GHEA Grapalat" w:cs="GHEA Grapalat"/>
          <w:sz w:val="20"/>
          <w:szCs w:val="20"/>
          <w:lang w:val="pt-BR"/>
        </w:rPr>
        <w:t>:</w:t>
      </w:r>
    </w:p>
    <w:p w14:paraId="55B797D5"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настоящего Соглашения и прилагаемой к нему </w:t>
      </w:r>
      <w:r w:rsidRPr="00FD7BC0">
        <w:rPr>
          <w:rFonts w:ascii="GHEA Grapalat" w:hAnsi="GHEA Grapalat" w:cs="GHEA Grapalat"/>
          <w:sz w:val="20"/>
          <w:szCs w:val="20"/>
          <w:lang w:val="hy-AM"/>
        </w:rPr>
        <w:t xml:space="preserve">выписки </w:t>
      </w:r>
      <w:r w:rsidRPr="00FD7BC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FD7BC0" w:rsidRDefault="00631658" w:rsidP="00B11BE9">
      <w:pPr>
        <w:ind w:right="45"/>
        <w:jc w:val="both"/>
        <w:rPr>
          <w:rFonts w:ascii="GHEA Grapalat" w:hAnsi="GHEA Grapalat" w:cs="GHEA Grapalat"/>
          <w:sz w:val="20"/>
          <w:szCs w:val="20"/>
          <w:lang w:val="hy-AM"/>
        </w:rPr>
      </w:pPr>
    </w:p>
    <w:p w14:paraId="22650B51" w14:textId="77777777" w:rsidR="00631658" w:rsidRPr="00FD7BC0" w:rsidRDefault="00F5285F" w:rsidP="00B11BE9">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 Другие условия</w:t>
      </w:r>
    </w:p>
    <w:p w14:paraId="196FD6CE" w14:textId="77777777" w:rsidR="00334B2F" w:rsidRPr="00FD7BC0" w:rsidRDefault="007A5E2D"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FD7BC0" w:rsidDel="00A13215"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FD7BC0" w:rsidRDefault="00631658" w:rsidP="00B11BE9">
      <w:pPr>
        <w:ind w:right="45" w:firstLine="567"/>
        <w:jc w:val="both"/>
        <w:rPr>
          <w:rFonts w:ascii="GHEA Grapalat" w:hAnsi="GHEA Grapalat" w:cs="GHEA Grapalat"/>
          <w:sz w:val="20"/>
          <w:szCs w:val="20"/>
          <w:lang w:val="hy-AM"/>
        </w:rPr>
      </w:pPr>
    </w:p>
    <w:p w14:paraId="02D2EDDD" w14:textId="77777777" w:rsidR="00631658" w:rsidRPr="00FD7BC0" w:rsidRDefault="00631658" w:rsidP="00B11BE9">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Адрес компании, банковские реквизиты:</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компании</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адрес компании</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банка, обслуживающего компанию.</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номер банковского счета компании</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налоговый регистрационный номер компании</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Имя, фамилия и подпись директора компании.</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К.Т.</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День/месяц/год</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ОПЛАТА</w:t>
            </w:r>
            <w:r w:rsidRPr="00FD7BC0">
              <w:rPr>
                <w:rFonts w:ascii="GHEA Grapalat" w:hAnsi="GHEA Grapalat" w:cs="Arial"/>
                <w:b/>
                <w:bCs/>
                <w:sz w:val="20"/>
                <w:szCs w:val="20"/>
              </w:rPr>
              <w:t xml:space="preserve"> </w:t>
            </w:r>
            <w:r w:rsidRPr="00FD7BC0">
              <w:rPr>
                <w:rFonts w:ascii="GHEA Grapalat" w:hAnsi="GHEA Grapalat" w:cs="Sylfaen"/>
                <w:b/>
                <w:bCs/>
                <w:sz w:val="20"/>
                <w:szCs w:val="20"/>
              </w:rPr>
              <w:t>ЗАПРОС*</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Число</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3. </w:t>
            </w:r>
            <w:r w:rsidRPr="00FD7BC0">
              <w:rPr>
                <w:rFonts w:ascii="GHEA Grapalat" w:hAnsi="GHEA Grapalat" w:cs="Sylfaen"/>
                <w:sz w:val="20"/>
                <w:szCs w:val="20"/>
              </w:rPr>
              <w:t>Презентация</w:t>
            </w:r>
            <w:r w:rsidRPr="00FD7BC0">
              <w:rPr>
                <w:rFonts w:ascii="GHEA Grapalat" w:hAnsi="GHEA Grapalat" w:cs="Arial"/>
                <w:sz w:val="20"/>
                <w:szCs w:val="20"/>
              </w:rPr>
              <w:t xml:space="preserve"> </w:t>
            </w:r>
            <w:r w:rsidRPr="00FD7BC0">
              <w:rPr>
                <w:rFonts w:ascii="GHEA Grapalat" w:hAnsi="GHEA Grapalat" w:cs="Sylfaen"/>
                <w:sz w:val="20"/>
                <w:szCs w:val="20"/>
              </w:rPr>
              <w:t xml:space="preserve">Дата </w:t>
            </w:r>
            <w:r w:rsidRPr="00FD7BC0">
              <w:rPr>
                <w:rFonts w:ascii="GHEA Grapalat" w:hAnsi="GHEA Grapalat" w:cs="Arial"/>
                <w:sz w:val="20"/>
                <w:szCs w:val="20"/>
              </w:rPr>
              <w:t xml:space="preserve">: </w:t>
            </w:r>
            <w:r w:rsidRPr="00FD7BC0">
              <w:rPr>
                <w:rFonts w:ascii="GHEA Grapalat" w:hAnsi="GHEA Grapalat" w:cs="Sylfaen"/>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4. Имя </w:t>
            </w:r>
            <w:r w:rsidRPr="00FD7BC0">
              <w:rPr>
                <w:rFonts w:ascii="GHEA Grapalat" w:hAnsi="GHEA Grapalat" w:cs="Sylfaen"/>
                <w:sz w:val="20"/>
                <w:szCs w:val="20"/>
              </w:rPr>
              <w:t xml:space="preserve">плательщика , </w:t>
            </w:r>
            <w:r w:rsidRPr="00FD7BC0">
              <w:rPr>
                <w:rFonts w:ascii="GHEA Grapalat" w:hAnsi="GHEA Grapalat" w:cs="Sylfaen"/>
                <w:sz w:val="20"/>
                <w:szCs w:val="20"/>
                <w:lang w:val="hy-AM"/>
              </w:rPr>
              <w:t xml:space="preserve">или имя и фамилия </w:t>
            </w:r>
            <w:r w:rsidRPr="00FD7BC0">
              <w:rPr>
                <w:rFonts w:ascii="GHEA Grapalat" w:hAnsi="GHEA Grapalat" w:cs="Sylfaen"/>
                <w:sz w:val="20"/>
                <w:szCs w:val="20"/>
              </w:rPr>
              <w:t xml:space="preserve">(Компания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5. Финансовое учреждение, обслуживающее </w:t>
            </w:r>
            <w:r w:rsidRPr="00FD7BC0">
              <w:rPr>
                <w:rFonts w:ascii="GHEA Grapalat" w:hAnsi="GHEA Grapalat" w:cs="Sylfaen"/>
                <w:sz w:val="20"/>
                <w:szCs w:val="20"/>
              </w:rPr>
              <w:t>плательщика (</w:t>
            </w:r>
            <w:r w:rsidRPr="00FD7BC0">
              <w:rPr>
                <w:rFonts w:ascii="GHEA Grapalat" w:hAnsi="GHEA Grapalat" w:cs="Arial"/>
                <w:sz w:val="20"/>
                <w:szCs w:val="20"/>
              </w:rPr>
              <w:t xml:space="preserve"> </w:t>
            </w:r>
            <w:r w:rsidRPr="00FD7BC0">
              <w:rPr>
                <w:rFonts w:ascii="GHEA Grapalat" w:hAnsi="GHEA Grapalat" w:cs="Sylfaen"/>
                <w:sz w:val="20"/>
                <w:szCs w:val="20"/>
              </w:rPr>
              <w:t xml:space="preserve">банк) </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6. </w:t>
            </w:r>
            <w:r w:rsidRPr="00FD7BC0">
              <w:rPr>
                <w:rFonts w:ascii="GHEA Grapalat" w:hAnsi="GHEA Grapalat" w:cs="Sylfaen"/>
                <w:sz w:val="20"/>
                <w:szCs w:val="20"/>
              </w:rPr>
              <w:t>Плательщик</w:t>
            </w:r>
            <w:r w:rsidRPr="00FD7BC0">
              <w:rPr>
                <w:rFonts w:ascii="GHEA Grapalat" w:hAnsi="GHEA Grapalat" w:cs="Sylfaen"/>
                <w:sz w:val="20"/>
                <w:szCs w:val="20"/>
                <w:lang w:val="hy-AM"/>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число </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7.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8.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ПСК </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E7181C3"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9. Имя </w:t>
            </w:r>
            <w:r w:rsidRPr="00FD7BC0">
              <w:rPr>
                <w:rFonts w:ascii="GHEA Grapalat" w:hAnsi="GHEA Grapalat" w:cs="Sylfaen"/>
                <w:sz w:val="20"/>
                <w:szCs w:val="20"/>
              </w:rPr>
              <w:t xml:space="preserve">или </w:t>
            </w:r>
            <w:r w:rsidRPr="00FD7BC0">
              <w:rPr>
                <w:rFonts w:ascii="GHEA Grapalat" w:hAnsi="GHEA Grapalat" w:cs="Sylfaen"/>
                <w:sz w:val="20"/>
                <w:szCs w:val="20"/>
                <w:lang w:val="hy-AM"/>
              </w:rPr>
              <w:t xml:space="preserve">фамилия </w:t>
            </w:r>
            <w:r w:rsidRPr="00FD7BC0">
              <w:rPr>
                <w:rFonts w:ascii="GHEA Grapalat" w:hAnsi="GHEA Grapalat" w:cs="Sylfaen"/>
                <w:sz w:val="20"/>
                <w:szCs w:val="20"/>
              </w:rPr>
              <w:t xml:space="preserve">получателя </w:t>
            </w:r>
            <w:r w:rsidRPr="00FD7BC0">
              <w:rPr>
                <w:rFonts w:ascii="GHEA Grapalat" w:hAnsi="GHEA Grapalat" w:cs="Arial"/>
                <w:sz w:val="20"/>
                <w:szCs w:val="20"/>
              </w:rPr>
              <w:t xml:space="preserve">: </w:t>
            </w:r>
            <w:r w:rsidR="00212806">
              <w:rPr>
                <w:rFonts w:ascii="GHEA Grapalat" w:hAnsi="GHEA Grapalat" w:cs="Arial"/>
                <w:sz w:val="20"/>
                <w:szCs w:val="20"/>
                <w:lang w:val="hy-AM"/>
              </w:rPr>
              <w:t>Муниципалитет Чамбарак</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социального страхования </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 xml:space="preserve">необязательно </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CA173EB"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11.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 xml:space="preserve">: </w:t>
            </w:r>
            <w:r w:rsidR="00212806">
              <w:rPr>
                <w:rFonts w:ascii="GHEA Grapalat" w:hAnsi="GHEA Grapalat" w:cs="Arial"/>
                <w:sz w:val="20"/>
                <w:szCs w:val="20"/>
                <w:lang w:val="hy-AM"/>
              </w:rPr>
              <w:t>08625868</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2. Имя </w:t>
            </w:r>
            <w:r w:rsidRPr="00FD7BC0">
              <w:rPr>
                <w:rFonts w:ascii="GHEA Grapalat" w:hAnsi="GHEA Grapalat" w:cs="Sylfaen"/>
                <w:sz w:val="20"/>
                <w:szCs w:val="20"/>
              </w:rPr>
              <w:t>бенефициара</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Обслуживаемое финансовое учреждение </w:t>
            </w:r>
            <w:r w:rsidRPr="00FD7BC0">
              <w:rPr>
                <w:rFonts w:ascii="GHEA Grapalat" w:hAnsi="GHEA Grapalat" w:cs="Sylfaen"/>
                <w:sz w:val="20"/>
                <w:szCs w:val="20"/>
              </w:rPr>
              <w:t xml:space="preserve">(банк) </w:t>
            </w:r>
            <w:r w:rsidRPr="00FD7BC0">
              <w:rPr>
                <w:rFonts w:ascii="GHEA Grapalat" w:hAnsi="GHEA Grapalat" w:cs="Arial"/>
                <w:sz w:val="20"/>
                <w:szCs w:val="20"/>
              </w:rPr>
              <w:t xml:space="preserve">: </w:t>
            </w:r>
            <w:r w:rsidR="006F613B" w:rsidRPr="00FD7BC0">
              <w:rPr>
                <w:rFonts w:ascii="GHEA Grapalat" w:hAnsi="GHEA Grapalat" w:cs="Arial"/>
                <w:sz w:val="20"/>
                <w:szCs w:val="20"/>
                <w:lang w:val="hy-AM"/>
              </w:rPr>
              <w:t>Министерство финансов Республики Армения</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C5C091"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3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N) </w:t>
            </w:r>
            <w:r w:rsidR="00E33D61">
              <w:rPr>
                <w:rFonts w:ascii="GHEA Grapalat" w:hAnsi="GHEA Grapalat" w:cs="Arial"/>
                <w:sz w:val="20"/>
                <w:szCs w:val="20"/>
                <w:lang w:val="hy-AM"/>
              </w:rPr>
              <w:t>900182081225</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4 </w:t>
            </w:r>
            <w:r w:rsidRPr="00FD7BC0">
              <w:rPr>
                <w:rFonts w:ascii="GHEA Grapalat" w:hAnsi="GHEA Grapalat" w:cs="Sylfaen"/>
                <w:sz w:val="20"/>
                <w:szCs w:val="20"/>
              </w:rPr>
              <w:t>.Сумма</w:t>
            </w:r>
            <w:r w:rsidRPr="00FD7BC0">
              <w:rPr>
                <w:rFonts w:ascii="GHEA Grapalat" w:hAnsi="GHEA Grapalat" w:cs="Arial"/>
                <w:sz w:val="20"/>
                <w:szCs w:val="20"/>
              </w:rPr>
              <w:t xml:space="preserve"> </w:t>
            </w:r>
            <w:r w:rsidRPr="00FD7BC0">
              <w:rPr>
                <w:rFonts w:ascii="GHEA Grapalat" w:hAnsi="GHEA Grapalat" w:cs="Arial"/>
                <w:sz w:val="20"/>
                <w:szCs w:val="20"/>
                <w:lang w:val="ru-RU"/>
              </w:rPr>
              <w:t xml:space="preserve">(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 </w:t>
            </w:r>
            <w:r w:rsidRPr="00FD7BC0">
              <w:rPr>
                <w:rFonts w:ascii="GHEA Grapalat" w:hAnsi="GHEA Grapalat" w:cs="Sylfaen"/>
                <w:sz w:val="20"/>
                <w:szCs w:val="20"/>
              </w:rPr>
              <w:t xml:space="preserve">словами </w:t>
            </w:r>
            <w:r w:rsidRPr="00FD7BC0">
              <w:rPr>
                <w:rFonts w:ascii="GHEA Grapalat" w:hAnsi="GHEA Grapalat" w:cs="Sylfaen"/>
                <w:sz w:val="20"/>
                <w:szCs w:val="20"/>
                <w:lang w:val="ru-RU"/>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Принимаемая сумма: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(словами)</w:t>
            </w:r>
            <w:r w:rsidRPr="00FD7BC0">
              <w:rPr>
                <w:rFonts w:ascii="GHEA Grapalat" w:hAnsi="GHEA Grapalat" w:cs="Sylfaen"/>
                <w:sz w:val="20"/>
                <w:szCs w:val="20"/>
                <w:lang w:val="hy-AM"/>
              </w:rPr>
              <w:t xml:space="preserve">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ru-RU"/>
              </w:rPr>
              <w:t xml:space="preserve">6 </w:t>
            </w:r>
            <w:r w:rsidRPr="00FD7BC0">
              <w:rPr>
                <w:rFonts w:ascii="GHEA Grapalat" w:hAnsi="GHEA Grapalat" w:cs="Sylfaen"/>
                <w:sz w:val="20"/>
                <w:szCs w:val="20"/>
              </w:rPr>
              <w:t xml:space="preserve">.Валюта </w:t>
            </w:r>
            <w:r w:rsidRPr="00FD7BC0">
              <w:rPr>
                <w:rFonts w:ascii="GHEA Grapalat" w:hAnsi="GHEA Grapalat" w:cs="Arial"/>
                <w:sz w:val="20"/>
                <w:szCs w:val="20"/>
              </w:rPr>
              <w:t xml:space="preserve">( </w:t>
            </w:r>
            <w:r w:rsidRPr="00FD7BC0">
              <w:rPr>
                <w:rFonts w:ascii="GHEA Grapalat" w:hAnsi="GHEA Grapalat" w:cs="Sylfaen"/>
                <w:sz w:val="20"/>
                <w:szCs w:val="20"/>
              </w:rPr>
              <w:t>прописью)</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 xml:space="preserve">с кодом </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7. </w:t>
            </w:r>
            <w:r w:rsidRPr="00FD7BC0">
              <w:rPr>
                <w:rFonts w:ascii="GHEA Grapalat" w:hAnsi="GHEA Grapalat" w:cs="Sylfaen"/>
                <w:sz w:val="20"/>
                <w:szCs w:val="20"/>
              </w:rPr>
              <w:t xml:space="preserve">Цель транзакции </w:t>
            </w:r>
            <w:r w:rsidRPr="00FD7BC0">
              <w:rPr>
                <w:rFonts w:ascii="GHEA Grapalat" w:hAnsi="GHEA Grapalat" w:cs="Arial"/>
                <w:sz w:val="20"/>
                <w:szCs w:val="20"/>
              </w:rPr>
              <w:t xml:space="preserve">( </w:t>
            </w:r>
            <w:r w:rsidRPr="00FD7BC0">
              <w:rPr>
                <w:rFonts w:ascii="GHEA Grapalat" w:hAnsi="GHEA Grapalat" w:cs="Sylfaen"/>
                <w:sz w:val="20"/>
                <w:szCs w:val="20"/>
              </w:rPr>
              <w:t xml:space="preserve">платежа </w:t>
            </w:r>
            <w:r w:rsidRPr="00FD7BC0">
              <w:rPr>
                <w:rFonts w:ascii="GHEA Grapalat" w:hAnsi="GHEA Grapalat" w:cs="Arial"/>
                <w:sz w:val="20"/>
                <w:szCs w:val="20"/>
              </w:rPr>
              <w:t>) :</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 xml:space="preserve">( </w:t>
            </w:r>
            <w:r w:rsidRPr="00FD7BC0">
              <w:rPr>
                <w:rFonts w:ascii="GHEA Grapalat" w:hAnsi="GHEA Grapalat" w:cs="Sylfaen"/>
                <w:bCs/>
                <w:i/>
                <w:sz w:val="20"/>
                <w:szCs w:val="20"/>
                <w:lang w:val="hy-AM"/>
              </w:rPr>
              <w:t xml:space="preserve">для обеспечения </w:t>
            </w:r>
            <w:r w:rsidR="00F5285F" w:rsidRPr="00FD7BC0">
              <w:rPr>
                <w:rFonts w:ascii="GHEA Grapalat" w:hAnsi="GHEA Grapalat" w:cs="Sylfaen"/>
                <w:bCs/>
                <w:i/>
                <w:sz w:val="20"/>
                <w:szCs w:val="20"/>
              </w:rPr>
              <w:t xml:space="preserve">исполнения </w:t>
            </w:r>
            <w:r w:rsidR="00D26DDD" w:rsidRPr="00FD7BC0">
              <w:rPr>
                <w:rFonts w:ascii="GHEA Grapalat" w:hAnsi="GHEA Grapalat" w:cs="Sylfaen"/>
                <w:bCs/>
                <w:i/>
                <w:sz w:val="20"/>
                <w:szCs w:val="20"/>
                <w:lang w:val="hy-AM"/>
              </w:rPr>
              <w:t xml:space="preserve">контракта </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8. Основание для оплаты: </w:t>
            </w:r>
            <w:proofErr w:type="gramStart"/>
            <w:r w:rsidRPr="00FD7BC0">
              <w:rPr>
                <w:rFonts w:ascii="GHEA Grapalat" w:hAnsi="GHEA Grapalat" w:cs="Sylfaen"/>
                <w:sz w:val="20"/>
                <w:szCs w:val="20"/>
              </w:rPr>
              <w:t xml:space="preserve">( </w:t>
            </w:r>
            <w:r w:rsidRPr="00FD7BC0">
              <w:rPr>
                <w:rFonts w:ascii="GHEA Grapalat" w:hAnsi="GHEA Grapalat" w:cs="Arial"/>
                <w:sz w:val="20"/>
                <w:szCs w:val="20"/>
                <w:lang w:val="hy-AM"/>
              </w:rPr>
              <w:t>Название</w:t>
            </w:r>
            <w:proofErr w:type="gramEnd"/>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документов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включая соглашение о штрафных санкциях </w:t>
            </w:r>
            <w:r w:rsidRPr="00FD7BC0">
              <w:rPr>
                <w:rFonts w:ascii="GHEA Grapalat" w:hAnsi="GHEA Grapalat" w:cs="Sylfaen"/>
                <w:sz w:val="20"/>
                <w:szCs w:val="20"/>
              </w:rPr>
              <w:t xml:space="preserve">, </w:t>
            </w:r>
            <w:r w:rsidRPr="00FD7BC0">
              <w:rPr>
                <w:rFonts w:ascii="GHEA Grapalat" w:hAnsi="GHEA Grapalat" w:cs="Sylfaen"/>
                <w:sz w:val="20"/>
                <w:szCs w:val="20"/>
                <w:lang w:val="hy-AM"/>
              </w:rPr>
              <w:t>их</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цифры </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контракт</w:t>
            </w:r>
            <w:r w:rsidRPr="00FD7BC0">
              <w:rPr>
                <w:rFonts w:ascii="GHEA Grapalat" w:hAnsi="GHEA Grapalat" w:cs="Arial"/>
                <w:sz w:val="20"/>
                <w:szCs w:val="20"/>
              </w:rPr>
              <w:t xml:space="preserve"> </w:t>
            </w:r>
            <w:r w:rsidRPr="00FD7BC0">
              <w:rPr>
                <w:rFonts w:ascii="GHEA Grapalat" w:hAnsi="GHEA Grapalat" w:cs="Sylfaen"/>
                <w:sz w:val="20"/>
                <w:szCs w:val="20"/>
              </w:rPr>
              <w:t xml:space="preserve">код, на основании которого </w:t>
            </w:r>
            <w:r w:rsidRPr="00FD7BC0">
              <w:rPr>
                <w:rFonts w:ascii="GHEA Grapalat" w:hAnsi="GHEA Grapalat" w:cs="Arial"/>
                <w:sz w:val="20"/>
                <w:szCs w:val="20"/>
                <w:lang w:val="hy-AM"/>
              </w:rPr>
              <w:t xml:space="preserve">производится сбор </w:t>
            </w:r>
            <w:r w:rsidRPr="00FD7BC0">
              <w:rPr>
                <w:rFonts w:ascii="GHEA Grapalat" w:hAnsi="GHEA Grapalat" w:cs="Arial"/>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Условия оплаты: &lt;принятый способ оплаты&gt;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Количество прикрепленных страниц: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sz w:val="20"/>
                <w:szCs w:val="20"/>
              </w:rPr>
              <w:t>страница</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 xml:space="preserve">22. а </w:t>
            </w:r>
            <w:r w:rsidRPr="00FD7BC0">
              <w:rPr>
                <w:rFonts w:ascii="GHEA Grapalat" w:hAnsi="GHEA Grapalat" w:cs="Arial"/>
                <w:sz w:val="20"/>
                <w:szCs w:val="20"/>
              </w:rPr>
              <w:t xml:space="preserve">. </w:t>
            </w:r>
            <w:r w:rsidRPr="00FD7BC0">
              <w:rPr>
                <w:rFonts w:ascii="GHEA Grapalat" w:hAnsi="GHEA Grapalat" w:cs="Sylfaen"/>
                <w:sz w:val="20"/>
                <w:szCs w:val="20"/>
              </w:rPr>
              <w:t>Подписи бенефициаров</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22.б.</w:t>
            </w:r>
            <w:r w:rsidRPr="00FD7BC0">
              <w:rPr>
                <w:rFonts w:ascii="GHEA Grapalat" w:hAnsi="GHEA Grapalat" w:cs="Sylfaen"/>
                <w:sz w:val="20"/>
                <w:szCs w:val="20"/>
              </w:rPr>
              <w:t>​</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К.Т.</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 xml:space="preserve">2 </w:t>
            </w:r>
            <w:r w:rsidRPr="00FD7BC0">
              <w:rPr>
                <w:rFonts w:ascii="GHEA Grapalat" w:hAnsi="GHEA Grapalat" w:cs="Arial"/>
                <w:sz w:val="20"/>
                <w:szCs w:val="20"/>
              </w:rPr>
              <w:t xml:space="preserve">1. </w:t>
            </w:r>
            <w:r w:rsidRPr="00FD7BC0">
              <w:rPr>
                <w:rFonts w:ascii="GHEA Grapalat" w:hAnsi="GHEA Grapalat" w:cs="Sylfaen"/>
                <w:sz w:val="20"/>
                <w:szCs w:val="20"/>
              </w:rPr>
              <w:t>а.</w:t>
            </w:r>
            <w:r w:rsidRPr="00FD7BC0">
              <w:rPr>
                <w:rFonts w:ascii="Courier New" w:hAnsi="Courier New" w:cs="Courier New"/>
                <w:sz w:val="20"/>
                <w:szCs w:val="20"/>
              </w:rPr>
              <w:t> </w:t>
            </w:r>
            <w:r w:rsidRPr="00FD7BC0">
              <w:rPr>
                <w:rFonts w:ascii="GHEA Grapalat" w:hAnsi="GHEA Grapalat" w:cs="Sylfaen"/>
                <w:sz w:val="20"/>
                <w:szCs w:val="20"/>
              </w:rPr>
              <w:t>Подписи плательщика:</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1.б. К.Т.</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 xml:space="preserve">2 </w:t>
            </w:r>
            <w:proofErr w:type="gramStart"/>
            <w:r w:rsidRPr="00FD7BC0">
              <w:rPr>
                <w:rFonts w:ascii="GHEA Grapalat" w:hAnsi="GHEA Grapalat" w:cs="Tahoma"/>
                <w:sz w:val="20"/>
                <w:szCs w:val="20"/>
                <w:lang w:val="hy-AM"/>
              </w:rPr>
              <w:t xml:space="preserve">4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бенефициара</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/подпись/</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lastRenderedPageBreak/>
              <w:t xml:space="preserve">2 </w:t>
            </w:r>
            <w:proofErr w:type="gramStart"/>
            <w:r w:rsidRPr="00FD7BC0">
              <w:rPr>
                <w:rFonts w:ascii="GHEA Grapalat" w:hAnsi="GHEA Grapalat" w:cs="Tahoma"/>
                <w:sz w:val="20"/>
                <w:szCs w:val="20"/>
                <w:lang w:val="hy-AM"/>
              </w:rPr>
              <w:t xml:space="preserve">3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плательщика</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/подпись/</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24.б. К.Т.</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 xml:space="preserve">2 </w:t>
            </w:r>
            <w:proofErr w:type="gramStart"/>
            <w:r w:rsidRPr="00FD7BC0">
              <w:rPr>
                <w:rFonts w:ascii="GHEA Grapalat" w:hAnsi="GHEA Grapalat" w:cs="Sylfaen"/>
                <w:sz w:val="20"/>
                <w:szCs w:val="20"/>
                <w:lang w:val="hy-AM"/>
              </w:rPr>
              <w:t xml:space="preserve">4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c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лет.</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23.б. К.Т.</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 </w:t>
            </w:r>
            <w:proofErr w:type="gramStart"/>
            <w:r w:rsidRPr="00FD7BC0">
              <w:rPr>
                <w:rFonts w:ascii="GHEA Grapalat" w:hAnsi="GHEA Grapalat" w:cs="Sylfaen"/>
                <w:sz w:val="20"/>
                <w:szCs w:val="20"/>
                <w:lang w:val="hy-AM"/>
              </w:rPr>
              <w:t xml:space="preserve">c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Дата казни: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w:t>
            </w:r>
            <w:proofErr w:type="gramStart"/>
            <w:r w:rsidRPr="00FD7BC0">
              <w:rPr>
                <w:rFonts w:ascii="GHEA Grapalat" w:hAnsi="GHEA Grapalat" w:cs="Tahoma"/>
                <w:sz w:val="20"/>
                <w:szCs w:val="20"/>
              </w:rPr>
              <w:t xml:space="preserve">_ </w:t>
            </w:r>
            <w:r w:rsidRPr="00FD7BC0">
              <w:rPr>
                <w:rFonts w:ascii="GHEA Grapalat" w:hAnsi="GHEA Grapalat" w:cs="Sylfaen"/>
                <w:sz w:val="20"/>
                <w:szCs w:val="20"/>
              </w:rPr>
              <w:t>.</w:t>
            </w:r>
            <w:proofErr w:type="gramEnd"/>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Оплата</w:t>
      </w:r>
      <w:r w:rsidRPr="00FD7BC0">
        <w:rPr>
          <w:rFonts w:ascii="GHEA Grapalat" w:hAnsi="GHEA Grapalat"/>
          <w:b/>
          <w:sz w:val="22"/>
          <w:szCs w:val="22"/>
          <w:lang w:val="nl-NL"/>
        </w:rPr>
        <w:t xml:space="preserve"> </w:t>
      </w:r>
      <w:r w:rsidRPr="00FD7BC0">
        <w:rPr>
          <w:rFonts w:ascii="GHEA Grapalat" w:hAnsi="GHEA Grapalat"/>
          <w:b/>
          <w:sz w:val="22"/>
          <w:szCs w:val="22"/>
          <w:lang w:val="hy-AM"/>
        </w:rPr>
        <w:t>письмо с требованием</w:t>
      </w:r>
      <w:r w:rsidRPr="00FD7BC0">
        <w:rPr>
          <w:rFonts w:ascii="GHEA Grapalat" w:hAnsi="GHEA Grapalat"/>
          <w:b/>
          <w:sz w:val="22"/>
          <w:szCs w:val="22"/>
          <w:lang w:val="nl-NL"/>
        </w:rPr>
        <w:t xml:space="preserve"> </w:t>
      </w:r>
      <w:r w:rsidRPr="00FD7BC0">
        <w:rPr>
          <w:rFonts w:ascii="GHEA Grapalat" w:hAnsi="GHEA Grapalat"/>
          <w:b/>
          <w:sz w:val="22"/>
          <w:szCs w:val="22"/>
          <w:lang w:val="hy-AM"/>
        </w:rPr>
        <w:t>обязательный</w:t>
      </w:r>
      <w:r w:rsidRPr="00FD7BC0">
        <w:rPr>
          <w:rFonts w:ascii="GHEA Grapalat" w:hAnsi="GHEA Grapalat"/>
          <w:b/>
          <w:sz w:val="22"/>
          <w:szCs w:val="22"/>
          <w:lang w:val="nl-NL"/>
        </w:rPr>
        <w:t xml:space="preserve"> </w:t>
      </w:r>
      <w:r w:rsidRPr="00FD7BC0">
        <w:rPr>
          <w:rFonts w:ascii="GHEA Grapalat" w:hAnsi="GHEA Grapalat"/>
          <w:b/>
          <w:sz w:val="22"/>
          <w:szCs w:val="22"/>
          <w:lang w:val="hy-AM"/>
        </w:rPr>
        <w:t>предварительные условия</w:t>
      </w:r>
      <w:r w:rsidRPr="00FD7BC0">
        <w:rPr>
          <w:rFonts w:ascii="GHEA Grapalat" w:hAnsi="GHEA Grapalat"/>
          <w:b/>
          <w:sz w:val="22"/>
          <w:szCs w:val="22"/>
          <w:lang w:val="nl-NL"/>
        </w:rPr>
        <w:t xml:space="preserve"> </w:t>
      </w:r>
      <w:r w:rsidRPr="00FD7BC0">
        <w:rPr>
          <w:rFonts w:ascii="GHEA Grapalat" w:hAnsi="GHEA Grapalat"/>
          <w:b/>
          <w:sz w:val="22"/>
          <w:szCs w:val="22"/>
          <w:lang w:val="hy-AM"/>
        </w:rPr>
        <w:t>и</w:t>
      </w:r>
      <w:r w:rsidRPr="00FD7BC0">
        <w:rPr>
          <w:rFonts w:ascii="GHEA Grapalat" w:hAnsi="GHEA Grapalat"/>
          <w:b/>
          <w:sz w:val="22"/>
          <w:szCs w:val="22"/>
          <w:lang w:val="nl-NL"/>
        </w:rPr>
        <w:t xml:space="preserve"> </w:t>
      </w:r>
      <w:r w:rsidRPr="00FD7BC0">
        <w:rPr>
          <w:rFonts w:ascii="GHEA Grapalat" w:hAnsi="GHEA Grapalat"/>
          <w:b/>
          <w:sz w:val="22"/>
          <w:szCs w:val="22"/>
          <w:lang w:val="hy-AM"/>
        </w:rPr>
        <w:t>начинка</w:t>
      </w:r>
      <w:r w:rsidRPr="00FD7BC0">
        <w:rPr>
          <w:rFonts w:ascii="GHEA Grapalat" w:hAnsi="GHEA Grapalat"/>
          <w:b/>
          <w:sz w:val="22"/>
          <w:szCs w:val="22"/>
          <w:lang w:val="nl-NL"/>
        </w:rPr>
        <w:t xml:space="preserve"> </w:t>
      </w:r>
      <w:r w:rsidRPr="00FD7BC0">
        <w:rPr>
          <w:rFonts w:ascii="GHEA Grapalat" w:hAnsi="GHEA Grapalat"/>
          <w:b/>
          <w:sz w:val="22"/>
          <w:szCs w:val="22"/>
          <w:lang w:val="hy-AM"/>
        </w:rPr>
        <w:t>гид</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Указанное поле/</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Требование выполнить условие проверки</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Условие действительности</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Заполняющая сторона:</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бенефициар или плательщик</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В документе имеется предварительно заполненная форма «Запрос на оплату».</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460C3"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 xml:space="preserve">заполняется получателем платежа в день подачи платежного запроса в банк плательщика </w:t>
            </w:r>
            <w:r w:rsidRPr="00FD7BC0">
              <w:rPr>
                <w:rFonts w:ascii="GHEA Grapalat" w:hAnsi="GHEA Grapalat"/>
                <w:sz w:val="16"/>
                <w:szCs w:val="16"/>
                <w:lang w:val="hy-AM"/>
              </w:rPr>
              <w:t>.</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 xml:space="preserve">Имя плательщика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D7BC0">
              <w:rPr>
                <w:rFonts w:ascii="GHEA Grapalat" w:hAnsi="GHEA Grapalat"/>
                <w:sz w:val="16"/>
                <w:szCs w:val="16"/>
                <w:lang w:val="hy-AM"/>
              </w:rPr>
              <w:t xml:space="preserve"> </w:t>
            </w:r>
            <w:r w:rsidRPr="00FD7BC0">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Имя </w:t>
            </w:r>
            <w:r w:rsidRPr="00FD7BC0">
              <w:rPr>
                <w:rFonts w:ascii="GHEA Grapalat" w:hAnsi="GHEA Grapalat"/>
                <w:sz w:val="16"/>
                <w:szCs w:val="16"/>
              </w:rPr>
              <w:t xml:space="preserve">получателя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номер </w:t>
            </w:r>
            <w:r w:rsidRPr="00FD7BC0">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 xml:space="preserve">не заполнялось в процессе закупок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 xml:space="preserve">( </w:t>
            </w:r>
            <w:r w:rsidRPr="00FD7BC0">
              <w:rPr>
                <w:rFonts w:ascii="GHEA Grapalat" w:hAnsi="GHEA Grapalat" w:cs="Sylfaen"/>
                <w:sz w:val="16"/>
                <w:szCs w:val="16"/>
                <w:lang w:val="hy-AM"/>
              </w:rPr>
              <w:t xml:space="preserve">не заполнено </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казначейского ) счета </w:t>
            </w:r>
            <w:r w:rsidRPr="00FD7BC0">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Заполняется плательщиком</w:t>
            </w:r>
            <w:r w:rsidRPr="00FD7BC0">
              <w:rPr>
                <w:rFonts w:ascii="GHEA Grapalat" w:hAnsi="GHEA Grapalat"/>
                <w:sz w:val="16"/>
                <w:szCs w:val="16"/>
                <w:lang w:val="hy-AM"/>
              </w:rPr>
              <w:t xml:space="preserve"> </w:t>
            </w:r>
          </w:p>
        </w:tc>
      </w:tr>
      <w:tr w:rsidR="00334B2F" w:rsidRPr="005026D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Принимаемая сумма: (в цифрах)</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и</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необязательный</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(не подлежит заполнению и неприменимо)</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5026D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Слова </w:t>
            </w:r>
            <w:r w:rsidRPr="00FD7BC0">
              <w:rPr>
                <w:rFonts w:ascii="GHEA Grapalat" w:hAnsi="GHEA Grapalat"/>
                <w:sz w:val="16"/>
                <w:szCs w:val="16"/>
              </w:rPr>
              <w:t xml:space="preserve">« </w:t>
            </w:r>
            <w:r w:rsidRPr="00FD7BC0">
              <w:rPr>
                <w:rFonts w:ascii="GHEA Grapalat" w:hAnsi="GHEA Grapalat"/>
                <w:sz w:val="16"/>
                <w:szCs w:val="16"/>
                <w:lang w:val="hy-AM"/>
              </w:rPr>
              <w:t xml:space="preserve">для обеспечения исполнения договора </w:t>
            </w:r>
            <w:r w:rsidRPr="00FD7BC0">
              <w:rPr>
                <w:rFonts w:ascii="GHEA Grapalat" w:hAnsi="GHEA Grapalat"/>
                <w:sz w:val="16"/>
                <w:szCs w:val="16"/>
              </w:rPr>
              <w:t xml:space="preserve">» </w:t>
            </w:r>
            <w:r w:rsidRPr="00FD7BC0">
              <w:rPr>
                <w:rFonts w:ascii="GHEA Grapalat" w:hAnsi="GHEA Grapalat"/>
                <w:sz w:val="16"/>
                <w:szCs w:val="16"/>
                <w:lang w:val="hy-AM"/>
              </w:rPr>
              <w:t xml:space="preserve">являются </w:t>
            </w:r>
            <w:r w:rsidRPr="00FD7BC0">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 по приглашению.</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код процедуры закупок </w:t>
            </w:r>
            <w:r w:rsidRPr="00FD7BC0">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Заполняется </w:t>
            </w:r>
            <w:r w:rsidRPr="00FD7BC0">
              <w:rPr>
                <w:rFonts w:ascii="GHEA Grapalat" w:hAnsi="GHEA Grapalat"/>
                <w:sz w:val="16"/>
                <w:szCs w:val="16"/>
                <w:lang w:val="hy-AM"/>
              </w:rPr>
              <w:t>получателем</w:t>
            </w:r>
            <w:r w:rsidRPr="00FD7BC0">
              <w:rPr>
                <w:rFonts w:ascii="GHEA Grapalat" w:hAnsi="GHEA Grapalat"/>
                <w:sz w:val="16"/>
                <w:szCs w:val="16"/>
              </w:rPr>
              <w:t>​</w:t>
            </w:r>
          </w:p>
        </w:tc>
      </w:tr>
      <w:tr w:rsidR="00334B2F" w:rsidRPr="005026D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обязательный</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Добавляются слова &lt;принятый платеж&gt;.</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FD7BC0">
              <w:rPr>
                <w:rFonts w:ascii="GHEA Grapalat" w:hAnsi="GHEA Grapalat"/>
                <w:sz w:val="16"/>
                <w:szCs w:val="16"/>
                <w:lang w:val="hy-AM"/>
              </w:rPr>
              <w:t xml:space="preserve"> </w:t>
            </w:r>
            <w:proofErr w:type="gramStart"/>
            <w:r w:rsidRPr="00FD7BC0">
              <w:rPr>
                <w:rFonts w:ascii="GHEA Grapalat" w:hAnsi="GHEA Grapalat"/>
                <w:sz w:val="16"/>
                <w:szCs w:val="16"/>
              </w:rPr>
              <w:t xml:space="preserve">( </w:t>
            </w:r>
            <w:r w:rsidRPr="00FD7BC0">
              <w:rPr>
                <w:rFonts w:ascii="GHEA Grapalat" w:hAnsi="GHEA Grapalat"/>
                <w:sz w:val="16"/>
                <w:szCs w:val="16"/>
                <w:lang w:val="hy-AM"/>
              </w:rPr>
              <w:t>в</w:t>
            </w:r>
            <w:proofErr w:type="gramEnd"/>
            <w:r w:rsidRPr="00FD7BC0">
              <w:rPr>
                <w:rFonts w:ascii="GHEA Grapalat" w:hAnsi="GHEA Grapalat"/>
                <w:sz w:val="16"/>
                <w:szCs w:val="16"/>
                <w:lang w:val="hy-AM"/>
              </w:rPr>
              <w:t xml:space="preserve"> банк плательщика </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Если </w:t>
            </w:r>
            <w:r w:rsidRPr="00FD7BC0">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w:t>
            </w:r>
            <w:r w:rsidRPr="00FD7BC0">
              <w:rPr>
                <w:rFonts w:ascii="GHEA Grapalat" w:hAnsi="GHEA Grapalat"/>
                <w:sz w:val="16"/>
                <w:szCs w:val="16"/>
                <w:lang w:val="hy-AM"/>
              </w:rPr>
              <w:t xml:space="preserve"> </w:t>
            </w:r>
            <w:r w:rsidRPr="00FD7BC0">
              <w:rPr>
                <w:rFonts w:ascii="GHEA Grapalat" w:hAnsi="GHEA Grapalat"/>
                <w:sz w:val="16"/>
                <w:szCs w:val="16"/>
              </w:rPr>
              <w:t>к</w:t>
            </w:r>
          </w:p>
        </w:tc>
      </w:tr>
      <w:tr w:rsidR="00334B2F" w:rsidRPr="005026D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Это поле </w:t>
            </w:r>
            <w:r w:rsidRPr="00FD7BC0">
              <w:rPr>
                <w:rFonts w:ascii="GHEA Grapalat" w:hAnsi="GHEA Grapalat"/>
                <w:sz w:val="16"/>
                <w:szCs w:val="16"/>
                <w:lang w:val="hy-AM"/>
              </w:rPr>
              <w:t xml:space="preserve">заполняется, когда плательщик подает заявку. Кроме того, </w:t>
            </w:r>
            <w:r w:rsidRPr="00FD7BC0">
              <w:rPr>
                <w:rFonts w:ascii="GHEA Grapalat" w:hAnsi="GHEA Grapalat"/>
                <w:sz w:val="16"/>
                <w:szCs w:val="16"/>
              </w:rPr>
              <w:t xml:space="preserve">если </w:t>
            </w:r>
            <w:r w:rsidRPr="00FD7BC0">
              <w:rPr>
                <w:rFonts w:ascii="GHEA Grapalat" w:hAnsi="GHEA Grapalat" w:cs="Sylfaen"/>
                <w:sz w:val="16"/>
                <w:szCs w:val="16"/>
                <w:lang w:val="hy-AM"/>
              </w:rPr>
              <w:t xml:space="preserve">в поле «Условия оплаты» </w:t>
            </w:r>
            <w:r w:rsidRPr="00FD7BC0">
              <w:rPr>
                <w:rFonts w:ascii="GHEA Grapalat" w:hAnsi="GHEA Grapalat"/>
                <w:sz w:val="16"/>
                <w:szCs w:val="16"/>
                <w:lang w:val="hy-AM"/>
              </w:rPr>
              <w:t>указано &lt;принятый платеж&gt;, то</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Подписывая соглашение, </w:t>
            </w:r>
            <w:r w:rsidRPr="00FD7BC0">
              <w:rPr>
                <w:rFonts w:ascii="GHEA Grapalat" w:hAnsi="GHEA Grapalat"/>
                <w:sz w:val="16"/>
                <w:szCs w:val="16"/>
              </w:rPr>
              <w:t xml:space="preserve">плательщик </w:t>
            </w:r>
            <w:r w:rsidRPr="00FD7BC0">
              <w:rPr>
                <w:rFonts w:ascii="GHEA Grapalat" w:hAnsi="GHEA Grapalat" w:cs="Sylfaen"/>
                <w:sz w:val="16"/>
                <w:szCs w:val="16"/>
                <w:lang w:val="hy-AM"/>
              </w:rPr>
              <w:t xml:space="preserve">заранее </w:t>
            </w:r>
            <w:r w:rsidRPr="00FD7BC0">
              <w:rPr>
                <w:rFonts w:ascii="GHEA Grapalat" w:hAnsi="GHEA Grapalat"/>
                <w:sz w:val="16"/>
                <w:szCs w:val="16"/>
                <w:lang w:val="hy-AM"/>
              </w:rPr>
              <w:t>соглашается со своими условиями.</w:t>
            </w:r>
            <w:r w:rsidRPr="00FD7BC0">
              <w:rPr>
                <w:rFonts w:ascii="GHEA Grapalat" w:hAnsi="GHEA Grapalat" w:cs="Sylfaen"/>
                <w:sz w:val="16"/>
                <w:szCs w:val="16"/>
                <w:lang w:val="hy-AM"/>
              </w:rPr>
              <w:t xml:space="preserve">  </w:t>
            </w:r>
            <w:r w:rsidRPr="00FD7BC0">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подписано плательщиком или</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ставится электронная подпись плательщика</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5026D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при наличии печати </w:t>
            </w:r>
            <w:r w:rsidRPr="00FD7BC0">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подписывается плательщиком</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бумажной форме</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22.а.</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proofErr w:type="gramStart"/>
            <w:r w:rsidRPr="00FD7BC0">
              <w:rPr>
                <w:rFonts w:ascii="GHEA Grapalat" w:hAnsi="GHEA Grapalat"/>
                <w:sz w:val="16"/>
                <w:szCs w:val="16"/>
              </w:rPr>
              <w:t xml:space="preserve">Необходимый </w:t>
            </w:r>
            <w:r w:rsidRPr="00FD7BC0">
              <w:rPr>
                <w:rFonts w:ascii="GHEA Grapalat" w:hAnsi="GHEA Grapalat"/>
                <w:sz w:val="16"/>
                <w:szCs w:val="16"/>
                <w:lang w:val="hy-AM"/>
              </w:rPr>
              <w:t>:</w:t>
            </w:r>
            <w:proofErr w:type="gramEnd"/>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подписано бенефициаром</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22.б.</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подписывается бенефициаром</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банк в бумажной форме</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подается в бумажном виде </w:t>
            </w:r>
            <w:r w:rsidRPr="00FD7BC0">
              <w:rPr>
                <w:rFonts w:ascii="GHEA Grapalat" w:hAnsi="GHEA Grapalat"/>
                <w:sz w:val="16"/>
                <w:szCs w:val="16"/>
                <w:lang w:val="hy-AM"/>
              </w:rPr>
              <w:t xml:space="preserve">в </w:t>
            </w:r>
            <w:r w:rsidRPr="00FD7BC0">
              <w:rPr>
                <w:rFonts w:ascii="GHEA Grapalat" w:hAnsi="GHEA Grapalat"/>
                <w:sz w:val="16"/>
                <w:szCs w:val="16"/>
              </w:rPr>
              <w:t>финансовое учреждение, обслуживающее плательщика.</w:t>
            </w:r>
            <w:r w:rsidRPr="00FD7BC0">
              <w:rPr>
                <w:rFonts w:ascii="GHEA Grapalat" w:hAnsi="GHEA Grapalat"/>
                <w:sz w:val="16"/>
                <w:szCs w:val="16"/>
                <w:lang w:val="hy-AM"/>
              </w:rPr>
              <w:t xml:space="preserve"> </w:t>
            </w:r>
            <w:r w:rsidRPr="00FD7BC0">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если запрос на оплату </w:t>
            </w:r>
            <w:r w:rsidRPr="00FD7BC0">
              <w:rPr>
                <w:rFonts w:ascii="GHEA Grapalat" w:hAnsi="GHEA Grapalat"/>
                <w:sz w:val="16"/>
                <w:szCs w:val="16"/>
                <w:lang w:val="hy-AM"/>
              </w:rPr>
              <w:t xml:space="preserve">подается </w:t>
            </w:r>
            <w:r w:rsidRPr="00FD7BC0">
              <w:rPr>
                <w:rFonts w:ascii="GHEA Grapalat" w:hAnsi="GHEA Grapalat"/>
                <w:sz w:val="16"/>
                <w:szCs w:val="16"/>
              </w:rPr>
              <w:t xml:space="preserve">в бумажной форме в финансовое </w:t>
            </w:r>
            <w:r w:rsidRPr="00FD7BC0">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lastRenderedPageBreak/>
              <w:t xml:space="preserve">2 </w:t>
            </w:r>
            <w:r w:rsidRPr="00FD7BC0">
              <w:rPr>
                <w:rFonts w:ascii="GHEA Grapalat" w:hAnsi="GHEA Grapalat"/>
                <w:sz w:val="16"/>
                <w:szCs w:val="16"/>
                <w:lang w:val="hy-AM"/>
              </w:rPr>
              <w:t xml:space="preserve">3 </w:t>
            </w:r>
            <w:r w:rsidRPr="00FD7BC0">
              <w:rPr>
                <w:rFonts w:ascii="GHEA Grapalat" w:hAnsi="GHEA Grapalat"/>
                <w:sz w:val="16"/>
                <w:szCs w:val="16"/>
              </w:rPr>
              <w:t xml:space="preserve">. </w:t>
            </w:r>
            <w:r w:rsidRPr="00FD7BC0">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w:t>
            </w:r>
            <w:r w:rsidRPr="00FD7BC0">
              <w:rPr>
                <w:rFonts w:ascii="GHEA Grapalat" w:hAnsi="GHEA Grapalat"/>
                <w:sz w:val="16"/>
                <w:szCs w:val="16"/>
              </w:rPr>
              <w:t xml:space="preserve">при </w:t>
            </w:r>
            <w:r w:rsidRPr="00FD7BC0">
              <w:rPr>
                <w:rFonts w:ascii="GHEA Grapalat" w:hAnsi="GHEA Grapalat"/>
                <w:sz w:val="16"/>
                <w:szCs w:val="16"/>
                <w:lang w:val="hy-AM"/>
              </w:rPr>
              <w:t xml:space="preserve">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в финансовое учреждение, обслуживающее получателя платежа , 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Подпись сотрудника </w:t>
            </w:r>
            <w:r w:rsidRPr="00FD7BC0">
              <w:rPr>
                <w:rFonts w:ascii="GHEA Grapalat" w:hAnsi="GHEA Grapalat"/>
                <w:sz w:val="16"/>
                <w:szCs w:val="16"/>
                <w:lang w:val="hy-AM"/>
              </w:rPr>
              <w:t xml:space="preserve">ставится на </w:t>
            </w:r>
            <w:r w:rsidRPr="00FD7BC0">
              <w:rPr>
                <w:rFonts w:ascii="GHEA Grapalat" w:hAnsi="GHEA Grapalat"/>
                <w:sz w:val="16"/>
                <w:szCs w:val="16"/>
              </w:rPr>
              <w:t xml:space="preserve">бумажном </w:t>
            </w:r>
            <w:r w:rsidRPr="00FD7BC0">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марка</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указывается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эти данные</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указываются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8460C3" w:rsidRDefault="00334B2F" w:rsidP="00B11BE9">
      <w:pPr>
        <w:pStyle w:val="a3"/>
        <w:ind w:right="45"/>
        <w:jc w:val="right"/>
        <w:rPr>
          <w:rFonts w:ascii="GHEA Grapalat" w:hAnsi="GHEA Grapalat" w:cs="Sylfaen"/>
          <w:i w:val="0"/>
          <w:lang w:val="ru-RU"/>
        </w:rPr>
      </w:pPr>
    </w:p>
    <w:p w14:paraId="7BF43123" w14:textId="77777777" w:rsidR="00334B2F" w:rsidRPr="008460C3" w:rsidRDefault="00334B2F" w:rsidP="00B11BE9">
      <w:pPr>
        <w:pStyle w:val="a3"/>
        <w:ind w:right="45"/>
        <w:jc w:val="right"/>
        <w:rPr>
          <w:rFonts w:ascii="GHEA Grapalat" w:hAnsi="GHEA Grapalat" w:cs="Sylfaen"/>
          <w:i w:val="0"/>
          <w:lang w:val="ru-RU"/>
        </w:rPr>
      </w:pPr>
    </w:p>
    <w:p w14:paraId="620DFF67" w14:textId="77777777" w:rsidR="00334B2F" w:rsidRPr="008460C3" w:rsidRDefault="00334B2F" w:rsidP="00B11BE9">
      <w:pPr>
        <w:pStyle w:val="a3"/>
        <w:ind w:right="45"/>
        <w:jc w:val="right"/>
        <w:rPr>
          <w:rFonts w:ascii="GHEA Grapalat" w:hAnsi="GHEA Grapalat" w:cs="Sylfaen"/>
          <w:i w:val="0"/>
          <w:lang w:val="ru-RU"/>
        </w:rPr>
      </w:pPr>
    </w:p>
    <w:p w14:paraId="4E0BFDA4" w14:textId="77777777" w:rsidR="00334B2F" w:rsidRPr="008460C3" w:rsidRDefault="00334B2F" w:rsidP="00B11BE9">
      <w:pPr>
        <w:pStyle w:val="a3"/>
        <w:ind w:right="45"/>
        <w:jc w:val="right"/>
        <w:rPr>
          <w:rFonts w:ascii="GHEA Grapalat" w:hAnsi="GHEA Grapalat" w:cs="Sylfaen"/>
          <w:i w:val="0"/>
          <w:lang w:val="ru-RU"/>
        </w:rPr>
      </w:pPr>
    </w:p>
    <w:p w14:paraId="1F9D1121" w14:textId="7791ECF7" w:rsidR="000B519A" w:rsidRDefault="00334B2F" w:rsidP="00B11BE9">
      <w:pPr>
        <w:pStyle w:val="31"/>
        <w:spacing w:line="240" w:lineRule="auto"/>
        <w:ind w:right="45"/>
        <w:jc w:val="right"/>
        <w:rPr>
          <w:rFonts w:ascii="GHEA Grapalat" w:hAnsi="GHEA Grapalat" w:cs="Sylfaen"/>
          <w:b/>
          <w:lang w:val="hy-AM"/>
        </w:rPr>
      </w:pPr>
      <w:r w:rsidRPr="0093002B">
        <w:rPr>
          <w:rFonts w:ascii="GHEA Grapalat" w:hAnsi="GHEA Grapalat"/>
          <w:b/>
          <w:lang w:val="hy-AM"/>
        </w:rPr>
        <w:br w:type="page"/>
      </w: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00607D12" w:rsidRPr="0093002B">
        <w:rPr>
          <w:rStyle w:val="af6"/>
          <w:rFonts w:ascii="GHEA Grapalat" w:hAnsi="GHEA Grapalat" w:cs="Sylfaen"/>
          <w:b/>
        </w:rPr>
        <w:footnoteReference w:id="16"/>
      </w:r>
    </w:p>
    <w:p w14:paraId="7010A09D" w14:textId="45CAB740" w:rsidR="00F02279" w:rsidRPr="0093002B" w:rsidRDefault="00F85582"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 xml:space="preserve">Код: </w:t>
      </w:r>
      <w:r w:rsidR="00240FF5">
        <w:rPr>
          <w:rFonts w:ascii="GHEA Grapalat" w:hAnsi="GHEA Grapalat" w:cs="Sylfaen"/>
          <w:b/>
          <w:lang w:val="hy-AM"/>
        </w:rPr>
        <w:t>ԳՄՃՀ-ԳՀԱՇՁԲ-26/07</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7B025988" w14:textId="079AEB92" w:rsidR="00F02279" w:rsidRPr="0093002B" w:rsidRDefault="00BB4221" w:rsidP="00B11BE9">
      <w:pPr>
        <w:ind w:left="-142" w:right="45" w:firstLine="142"/>
        <w:jc w:val="center"/>
        <w:rPr>
          <w:rFonts w:ascii="GHEA Grapalat" w:hAnsi="GHEA Grapalat" w:cs="Times Armenian"/>
          <w:b/>
          <w:sz w:val="20"/>
          <w:szCs w:val="20"/>
          <w:lang w:val="es-ES"/>
        </w:rPr>
      </w:pPr>
      <w:r w:rsidRPr="00BB4221">
        <w:rPr>
          <w:rFonts w:ascii="GHEA Grapalat" w:hAnsi="GHEA Grapalat" w:cs="Sylfaen"/>
          <w:b/>
          <w:sz w:val="20"/>
          <w:szCs w:val="20"/>
          <w:lang w:val="pt-BR"/>
        </w:rPr>
        <w:t>ГОСУДАРСТВЕННЫЙ ЗАКОНОПРОЕКТ НА ВЫПОЛНЕНИЕ КАПИТАЛЬНЫХ РАБОТ ДЛЯ ГОСУДАРСТВЕННЫХ ПОТРЕБНОСТЕЙ</w:t>
      </w:r>
      <w:r>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ПОКУПКА</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ДОГОВОР</w:t>
      </w:r>
      <w:r w:rsidR="00F02279" w:rsidRPr="0093002B">
        <w:rPr>
          <w:rFonts w:ascii="GHEA Grapalat" w:hAnsi="GHEA Grapalat" w:cs="Times Armenian"/>
          <w:b/>
          <w:sz w:val="20"/>
          <w:szCs w:val="20"/>
          <w:lang w:val="es-ES"/>
        </w:rPr>
        <w:t xml:space="preserve">   </w:t>
      </w:r>
    </w:p>
    <w:p w14:paraId="2431BFFA" w14:textId="7EE37C15" w:rsidR="00F02279" w:rsidRPr="0093002B" w:rsidRDefault="00DC432B" w:rsidP="00B11BE9">
      <w:pPr>
        <w:ind w:left="-142" w:right="45" w:firstLine="142"/>
        <w:jc w:val="center"/>
        <w:rPr>
          <w:rFonts w:ascii="GHEA Grapalat" w:hAnsi="GHEA Grapalat"/>
          <w:b/>
          <w:sz w:val="20"/>
          <w:szCs w:val="20"/>
          <w:u w:val="single"/>
          <w:lang w:val="es-ES"/>
        </w:rPr>
      </w:pPr>
      <w:r>
        <w:rPr>
          <w:rFonts w:ascii="GHEA Grapalat" w:hAnsi="GHEA Grapalat"/>
          <w:b/>
          <w:sz w:val="20"/>
          <w:szCs w:val="20"/>
          <w:lang w:val="hy-AM"/>
        </w:rPr>
        <w:t>N</w:t>
      </w:r>
      <w:r w:rsidR="00F02279" w:rsidRPr="0093002B">
        <w:rPr>
          <w:rFonts w:ascii="GHEA Grapalat" w:hAnsi="GHEA Grapalat"/>
          <w:b/>
          <w:sz w:val="20"/>
          <w:szCs w:val="20"/>
          <w:lang w:val="es-ES"/>
        </w:rPr>
        <w:t xml:space="preserve"> </w:t>
      </w:r>
      <w:r w:rsidRPr="00DC432B">
        <w:rPr>
          <w:rFonts w:ascii="GHEA Grapalat" w:hAnsi="GHEA Grapalat" w:cs="Sylfaen"/>
          <w:b/>
          <w:sz w:val="20"/>
          <w:szCs w:val="20"/>
          <w:lang w:val="hy-AM"/>
        </w:rPr>
        <w:t>ԳՄՃՀ-ԳՀԱՇՁԲ-26/07</w:t>
      </w:r>
    </w:p>
    <w:p w14:paraId="239EA02E" w14:textId="11B3BC3A" w:rsidR="00F02279" w:rsidRPr="0093002B" w:rsidRDefault="00F06057" w:rsidP="00B11BE9">
      <w:pPr>
        <w:tabs>
          <w:tab w:val="left" w:pos="720"/>
          <w:tab w:val="left" w:pos="1440"/>
          <w:tab w:val="left" w:pos="8865"/>
        </w:tabs>
        <w:ind w:right="45"/>
        <w:jc w:val="both"/>
        <w:rPr>
          <w:rFonts w:ascii="GHEA Grapalat" w:hAnsi="GHEA Grapalat" w:cs="Sylfaen"/>
          <w:sz w:val="20"/>
          <w:lang w:val="hy-AM"/>
        </w:rPr>
      </w:pPr>
      <w:r>
        <w:rPr>
          <w:rFonts w:ascii="GHEA Grapalat" w:hAnsi="GHEA Grapalat" w:cs="Sylfaen"/>
          <w:sz w:val="20"/>
          <w:lang w:val="hy-AM"/>
        </w:rPr>
        <w:t xml:space="preserve">    </w:t>
      </w:r>
      <w:r w:rsidR="00F02279" w:rsidRPr="0093002B">
        <w:rPr>
          <w:rFonts w:ascii="GHEA Grapalat" w:hAnsi="GHEA Grapalat" w:cs="Sylfaen"/>
          <w:sz w:val="20"/>
          <w:lang w:val="hy-AM"/>
        </w:rPr>
        <w:t>город</w:t>
      </w:r>
      <w:r w:rsidR="00F02279" w:rsidRPr="0093002B">
        <w:rPr>
          <w:rFonts w:ascii="GHEA Grapalat" w:hAnsi="GHEA Grapalat" w:cs="Sylfaen"/>
          <w:sz w:val="20"/>
          <w:u w:val="single"/>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Pr>
          <w:rFonts w:ascii="GHEA Grapalat" w:hAnsi="GHEA Grapalat" w:cs="Sylfaen"/>
          <w:sz w:val="20"/>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 xml:space="preserve">20 </w:t>
      </w:r>
      <w:r w:rsidR="00BB4221">
        <w:rPr>
          <w:rFonts w:ascii="GHEA Grapalat" w:hAnsi="GHEA Grapalat" w:cs="Sylfaen"/>
          <w:sz w:val="20"/>
          <w:lang w:val="hy-AM"/>
        </w:rPr>
        <w:t>г.</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10ED7D48"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00F06057" w:rsidRPr="00F06057">
        <w:rPr>
          <w:rFonts w:ascii="GHEA Grapalat" w:hAnsi="GHEA Grapalat" w:cs="Sylfaen"/>
          <w:b/>
          <w:sz w:val="20"/>
          <w:szCs w:val="20"/>
        </w:rPr>
        <w:t>по реконструкции ограждения территории, прилегающей к футбольному полю города Чамбарака, строительство воле</w:t>
      </w:r>
      <w:r w:rsidR="00F06057">
        <w:rPr>
          <w:rFonts w:ascii="GHEA Grapalat" w:hAnsi="GHEA Grapalat" w:cs="Sylfaen"/>
          <w:b/>
          <w:sz w:val="20"/>
          <w:szCs w:val="20"/>
        </w:rPr>
        <w:t>йбольной и баскетбольной площад</w:t>
      </w:r>
      <w:r w:rsidR="00F06057" w:rsidRPr="00F06057">
        <w:rPr>
          <w:rFonts w:ascii="GHEA Grapalat" w:hAnsi="GHEA Grapalat" w:cs="Sylfaen"/>
          <w:b/>
          <w:sz w:val="20"/>
          <w:szCs w:val="20"/>
        </w:rPr>
        <w:t>к</w:t>
      </w:r>
      <w:r w:rsidR="00F06057">
        <w:rPr>
          <w:rFonts w:ascii="GHEA Grapalat" w:hAnsi="GHEA Grapalat" w:cs="Sylfaen"/>
          <w:b/>
          <w:sz w:val="20"/>
          <w:szCs w:val="20"/>
          <w:lang w:val="hy-AM"/>
        </w:rPr>
        <w:t>и</w:t>
      </w:r>
      <w:r w:rsidRPr="0093002B">
        <w:rPr>
          <w:rFonts w:ascii="GHEA Grapalat" w:hAnsi="GHEA Grapalat" w:cs="Sylfaen"/>
          <w:sz w:val="20"/>
          <w:szCs w:val="20"/>
          <w:lang w:val="pt-BR"/>
        </w:rPr>
        <w:t>.</w:t>
      </w:r>
      <w:r w:rsidR="00671452" w:rsidRPr="00671452">
        <w:rPr>
          <w:rFonts w:ascii="GHEA Grapalat" w:hAnsi="GHEA Grapalat" w:cs="Sylfaen"/>
          <w:b/>
          <w:lang w:val="hy-AM"/>
        </w:rPr>
        <w:t xml:space="preserve"> </w:t>
      </w:r>
      <w:r w:rsidR="00240FF5" w:rsidRPr="00DC432B">
        <w:rPr>
          <w:rFonts w:ascii="GHEA Grapalat" w:hAnsi="GHEA Grapalat" w:cs="Tahoma"/>
          <w:b/>
          <w:sz w:val="18"/>
          <w:szCs w:val="20"/>
          <w:lang w:val="hy-AM"/>
        </w:rPr>
        <w:t>ԳՄՃՀ-ԳՀԱՇՁԲ-26/07</w:t>
      </w:r>
      <w:r w:rsidR="00BB4221">
        <w:rPr>
          <w:rFonts w:ascii="GHEA Grapalat" w:hAnsi="GHEA Grapalat" w:cs="Tahoma"/>
          <w:sz w:val="18"/>
          <w:szCs w:val="20"/>
          <w:lang w:val="hy-AM"/>
        </w:rPr>
        <w:t xml:space="preserve"> </w:t>
      </w:r>
      <w:r w:rsidR="00DA1B70">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Pr>
          <w:rFonts w:ascii="GHEA Grapalat" w:hAnsi="GHEA Grapalat" w:cs="Sylfaen"/>
          <w:sz w:val="20"/>
          <w:lang w:val="hy-AM"/>
        </w:rPr>
        <w:t>как это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3E2DD403" w14:textId="0AD47EDE" w:rsidR="00135E9E" w:rsidRPr="00135E9E" w:rsidRDefault="00135E9E" w:rsidP="00B11BE9">
      <w:pPr>
        <w:tabs>
          <w:tab w:val="left" w:pos="1134"/>
        </w:tabs>
        <w:ind w:right="45" w:firstLine="720"/>
        <w:jc w:val="both"/>
        <w:rPr>
          <w:rFonts w:ascii="GHEA Grapalat" w:hAnsi="GHEA Grapalat"/>
          <w:color w:val="FF0000"/>
          <w:sz w:val="20"/>
          <w:szCs w:val="20"/>
          <w:lang w:val="es-ES"/>
        </w:rPr>
      </w:pPr>
      <w:r w:rsidRPr="00135E9E">
        <w:rPr>
          <w:rFonts w:ascii="GHEA Grapalat" w:hAnsi="GHEA Grapalat"/>
          <w:color w:val="FF0000"/>
          <w:sz w:val="20"/>
          <w:szCs w:val="20"/>
          <w:lang w:val="es-ES"/>
        </w:rPr>
        <w:t xml:space="preserve">1.3 Работы, предусмотренные договором, начинаются с момента вступления договора в силу, а срок их выполнения устанавливается в размере </w:t>
      </w:r>
      <w:r w:rsidR="00CC4EE0">
        <w:rPr>
          <w:rFonts w:ascii="GHEA Grapalat" w:hAnsi="GHEA Grapalat"/>
          <w:color w:val="FF0000"/>
          <w:sz w:val="20"/>
          <w:szCs w:val="20"/>
          <w:lang w:val="hy-AM"/>
        </w:rPr>
        <w:t>3</w:t>
      </w:r>
      <w:bookmarkStart w:id="20" w:name="_GoBack"/>
      <w:bookmarkEnd w:id="20"/>
      <w:r w:rsidR="00F06057">
        <w:rPr>
          <w:rFonts w:ascii="GHEA Grapalat" w:hAnsi="GHEA Grapalat"/>
          <w:color w:val="FF0000"/>
          <w:sz w:val="20"/>
          <w:szCs w:val="20"/>
          <w:lang w:val="hy-AM"/>
        </w:rPr>
        <w:t>0</w:t>
      </w:r>
      <w:r w:rsidRPr="00135E9E">
        <w:rPr>
          <w:rFonts w:ascii="GHEA Grapalat" w:hAnsi="GHEA Grapalat"/>
          <w:color w:val="FF0000"/>
          <w:sz w:val="20"/>
          <w:szCs w:val="20"/>
          <w:lang w:val="es-ES"/>
        </w:rPr>
        <w:t xml:space="preserve"> календарных дней.</w:t>
      </w:r>
    </w:p>
    <w:p w14:paraId="024C781F" w14:textId="7EE8A5CE"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7"/>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8"/>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w:t>
      </w:r>
      <w:r w:rsidR="009D092B" w:rsidRPr="0093002B">
        <w:rPr>
          <w:rFonts w:ascii="GHEA Grapalat" w:hAnsi="GHEA Grapalat"/>
          <w:sz w:val="20"/>
          <w:lang w:val="hy-AM"/>
        </w:rPr>
        <w:lastRenderedPageBreak/>
        <w:t>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0"/>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5026DB"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3"/>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4"/>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5"/>
      </w:r>
    </w:p>
    <w:p w14:paraId="4CC0A6D1" w14:textId="055007F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w:t>
      </w:r>
      <w:r w:rsidR="00CD0418">
        <w:rPr>
          <w:rFonts w:ascii="GHEA Grapalat" w:hAnsi="GHEA Grapalat" w:cs="Sylfaen"/>
          <w:sz w:val="20"/>
          <w:szCs w:val="20"/>
          <w:lang w:val="hy-AM"/>
        </w:rPr>
        <w:t>90 календарных дней</w:t>
      </w:r>
      <w:r w:rsidRPr="0093002B">
        <w:rPr>
          <w:rFonts w:ascii="GHEA Grapalat" w:hAnsi="GHEA Grapalat" w:cs="Sylfaen"/>
          <w:sz w:val="20"/>
          <w:szCs w:val="20"/>
          <w:lang w:val="hy-AM"/>
        </w:rPr>
        <w:t>,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51F4D" w:rsidRDefault="00F02279" w:rsidP="00B11BE9">
      <w:pPr>
        <w:ind w:right="45" w:firstLine="708"/>
        <w:jc w:val="both"/>
        <w:rPr>
          <w:rFonts w:ascii="GHEA Grapalat" w:hAnsi="GHEA Grapalat"/>
          <w:b/>
          <w:sz w:val="20"/>
          <w:szCs w:val="20"/>
          <w:vertAlign w:val="superscript"/>
          <w:lang w:val="hy-AM" w:eastAsia="ru-RU"/>
        </w:rPr>
      </w:pPr>
      <w:r w:rsidRPr="00951F4D">
        <w:rPr>
          <w:rFonts w:ascii="GHEA Grapalat" w:hAnsi="GHEA Grapalat"/>
          <w:b/>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1" w:name="_Hlk193202031"/>
      <w:r w:rsidR="00B7357D" w:rsidRPr="00951F4D">
        <w:rPr>
          <w:rFonts w:ascii="GHEA Grapalat" w:hAnsi="GHEA Grapalat"/>
          <w:b/>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1"/>
      <w:r w:rsidRPr="00951F4D">
        <w:rPr>
          <w:rFonts w:ascii="GHEA Grapalat" w:hAnsi="GHEA Grapalat"/>
          <w:b/>
          <w:sz w:val="20"/>
          <w:szCs w:val="20"/>
          <w:lang w:val="hy-AM" w:eastAsia="ru-RU"/>
        </w:rPr>
        <w:t>. В противном случае Договор расторгается Заказчиком в одностороннем порядке.</w:t>
      </w:r>
      <w:r w:rsidR="002E5747" w:rsidRPr="00951F4D">
        <w:rPr>
          <w:rStyle w:val="af6"/>
          <w:rFonts w:ascii="GHEA Grapalat" w:hAnsi="GHEA Grapalat"/>
          <w:b/>
          <w:sz w:val="20"/>
          <w:szCs w:val="20"/>
          <w:lang w:val="hy-AM" w:eastAsia="ru-RU"/>
        </w:rPr>
        <w:footnoteReference w:id="27"/>
      </w:r>
    </w:p>
    <w:p w14:paraId="3E9B1AF8" w14:textId="77777777" w:rsidR="00E656FD" w:rsidRDefault="00E656FD" w:rsidP="00E656FD">
      <w:pPr>
        <w:widowControl w:val="0"/>
        <w:spacing w:after="160" w:line="353" w:lineRule="auto"/>
        <w:jc w:val="center"/>
        <w:rPr>
          <w:rFonts w:ascii="GHEA Grapalat" w:hAnsi="GHEA Grapalat"/>
          <w:b/>
        </w:rPr>
      </w:pPr>
    </w:p>
    <w:p w14:paraId="0FE7A642" w14:textId="6ACC6712" w:rsidR="00E656FD" w:rsidRPr="00E656FD" w:rsidRDefault="00E656FD" w:rsidP="00E656FD">
      <w:pPr>
        <w:widowControl w:val="0"/>
        <w:spacing w:after="160" w:line="353" w:lineRule="auto"/>
        <w:jc w:val="center"/>
        <w:rPr>
          <w:rFonts w:ascii="GHEA Grapalat" w:hAnsi="GHEA Grapalat" w:cs="Sylfaen"/>
          <w:b/>
          <w:sz w:val="20"/>
          <w:szCs w:val="20"/>
        </w:rPr>
      </w:pPr>
      <w:r w:rsidRPr="00E656F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E656FD" w:rsidRPr="00E656FD" w14:paraId="241DFFD8" w14:textId="77777777" w:rsidTr="00315015">
        <w:trPr>
          <w:jc w:val="center"/>
        </w:trPr>
        <w:tc>
          <w:tcPr>
            <w:tcW w:w="4536" w:type="dxa"/>
          </w:tcPr>
          <w:p w14:paraId="44E1E381" w14:textId="77777777" w:rsidR="00E656FD" w:rsidRPr="00E656FD" w:rsidRDefault="00E656FD" w:rsidP="00315015">
            <w:pPr>
              <w:widowControl w:val="0"/>
              <w:spacing w:after="160" w:line="360" w:lineRule="auto"/>
              <w:jc w:val="center"/>
              <w:rPr>
                <w:rFonts w:ascii="GHEA Grapalat" w:hAnsi="GHEA Grapalat" w:cs="Sylfaen"/>
                <w:b/>
                <w:bCs/>
                <w:sz w:val="20"/>
                <w:szCs w:val="20"/>
              </w:rPr>
            </w:pPr>
            <w:r w:rsidRPr="00E656FD">
              <w:rPr>
                <w:rFonts w:ascii="GHEA Grapalat" w:hAnsi="GHEA Grapalat"/>
                <w:b/>
                <w:sz w:val="20"/>
                <w:szCs w:val="20"/>
              </w:rPr>
              <w:t>ЗАКАЗЧИК</w:t>
            </w:r>
          </w:p>
          <w:p w14:paraId="28E1A82D" w14:textId="77777777" w:rsidR="00E656FD" w:rsidRPr="00E656FD" w:rsidRDefault="00E656FD" w:rsidP="00315015">
            <w:pPr>
              <w:widowControl w:val="0"/>
              <w:jc w:val="center"/>
              <w:rPr>
                <w:rFonts w:ascii="GHEA Grapalat" w:hAnsi="GHEA Grapalat"/>
                <w:sz w:val="20"/>
                <w:szCs w:val="20"/>
                <w:lang w:val="en-US"/>
              </w:rPr>
            </w:pPr>
            <w:r w:rsidRPr="00E656FD">
              <w:rPr>
                <w:rFonts w:ascii="GHEA Grapalat" w:hAnsi="GHEA Grapalat"/>
                <w:sz w:val="20"/>
                <w:szCs w:val="20"/>
                <w:lang w:val="en-US"/>
              </w:rPr>
              <w:t>_____________________</w:t>
            </w:r>
          </w:p>
          <w:p w14:paraId="73FD97CB" w14:textId="77777777" w:rsidR="00E656FD" w:rsidRPr="00E656FD" w:rsidRDefault="00E656FD" w:rsidP="00315015">
            <w:pPr>
              <w:widowControl w:val="0"/>
              <w:spacing w:after="160" w:line="360" w:lineRule="auto"/>
              <w:jc w:val="center"/>
              <w:rPr>
                <w:rFonts w:ascii="GHEA Grapalat" w:hAnsi="GHEA Grapalat"/>
                <w:sz w:val="20"/>
                <w:szCs w:val="20"/>
                <w:vertAlign w:val="superscript"/>
              </w:rPr>
            </w:pPr>
            <w:r w:rsidRPr="00E656FD">
              <w:rPr>
                <w:rFonts w:ascii="GHEA Grapalat" w:hAnsi="GHEA Grapalat"/>
                <w:sz w:val="20"/>
                <w:szCs w:val="20"/>
                <w:vertAlign w:val="superscript"/>
              </w:rPr>
              <w:t>/подпись/</w:t>
            </w:r>
          </w:p>
          <w:p w14:paraId="62B53198" w14:textId="77777777" w:rsidR="00E656FD" w:rsidRPr="00E656FD" w:rsidRDefault="00E656FD" w:rsidP="00315015">
            <w:pPr>
              <w:widowControl w:val="0"/>
              <w:spacing w:after="160" w:line="360" w:lineRule="auto"/>
              <w:jc w:val="center"/>
              <w:rPr>
                <w:rFonts w:ascii="GHEA Grapalat" w:hAnsi="GHEA Grapalat"/>
                <w:sz w:val="20"/>
                <w:szCs w:val="20"/>
              </w:rPr>
            </w:pPr>
            <w:r w:rsidRPr="00E656FD">
              <w:rPr>
                <w:rFonts w:ascii="GHEA Grapalat" w:hAnsi="GHEA Grapalat"/>
                <w:sz w:val="20"/>
                <w:szCs w:val="20"/>
              </w:rPr>
              <w:t>М. П.</w:t>
            </w:r>
          </w:p>
        </w:tc>
        <w:tc>
          <w:tcPr>
            <w:tcW w:w="760" w:type="dxa"/>
          </w:tcPr>
          <w:p w14:paraId="5C3C6EF5" w14:textId="77777777" w:rsidR="00E656FD" w:rsidRPr="00E656FD" w:rsidRDefault="00E656FD" w:rsidP="00315015">
            <w:pPr>
              <w:widowControl w:val="0"/>
              <w:spacing w:after="160" w:line="360" w:lineRule="auto"/>
              <w:jc w:val="center"/>
              <w:rPr>
                <w:rFonts w:ascii="GHEA Grapalat" w:hAnsi="GHEA Grapalat"/>
                <w:sz w:val="20"/>
                <w:szCs w:val="20"/>
              </w:rPr>
            </w:pPr>
          </w:p>
        </w:tc>
        <w:tc>
          <w:tcPr>
            <w:tcW w:w="4343" w:type="dxa"/>
          </w:tcPr>
          <w:p w14:paraId="15798592" w14:textId="77777777" w:rsidR="00E656FD" w:rsidRPr="00E656FD" w:rsidRDefault="00E656FD" w:rsidP="00315015">
            <w:pPr>
              <w:widowControl w:val="0"/>
              <w:spacing w:after="160" w:line="360" w:lineRule="auto"/>
              <w:jc w:val="center"/>
              <w:rPr>
                <w:rFonts w:ascii="GHEA Grapalat" w:hAnsi="GHEA Grapalat" w:cs="Sylfaen"/>
                <w:b/>
                <w:bCs/>
                <w:sz w:val="20"/>
                <w:szCs w:val="20"/>
              </w:rPr>
            </w:pPr>
            <w:r w:rsidRPr="00E656FD">
              <w:rPr>
                <w:rFonts w:ascii="GHEA Grapalat" w:hAnsi="GHEA Grapalat"/>
                <w:b/>
                <w:sz w:val="20"/>
                <w:szCs w:val="20"/>
              </w:rPr>
              <w:t>ПОДРЯДЧИК</w:t>
            </w:r>
          </w:p>
          <w:p w14:paraId="72060056" w14:textId="77777777" w:rsidR="00E656FD" w:rsidRPr="00E656FD" w:rsidRDefault="00E656FD" w:rsidP="00315015">
            <w:pPr>
              <w:widowControl w:val="0"/>
              <w:jc w:val="center"/>
              <w:rPr>
                <w:rFonts w:ascii="GHEA Grapalat" w:hAnsi="GHEA Grapalat"/>
                <w:sz w:val="20"/>
                <w:szCs w:val="20"/>
                <w:lang w:val="en-US"/>
              </w:rPr>
            </w:pPr>
            <w:r w:rsidRPr="00E656FD">
              <w:rPr>
                <w:rFonts w:ascii="GHEA Grapalat" w:hAnsi="GHEA Grapalat"/>
                <w:sz w:val="20"/>
                <w:szCs w:val="20"/>
                <w:lang w:val="en-US"/>
              </w:rPr>
              <w:t>___________________</w:t>
            </w:r>
          </w:p>
          <w:p w14:paraId="6B47DC53" w14:textId="77777777" w:rsidR="00E656FD" w:rsidRPr="00E656FD" w:rsidRDefault="00E656FD" w:rsidP="00315015">
            <w:pPr>
              <w:widowControl w:val="0"/>
              <w:spacing w:after="160" w:line="360" w:lineRule="auto"/>
              <w:jc w:val="center"/>
              <w:rPr>
                <w:rFonts w:ascii="GHEA Grapalat" w:hAnsi="GHEA Grapalat"/>
                <w:sz w:val="20"/>
                <w:szCs w:val="20"/>
                <w:vertAlign w:val="superscript"/>
              </w:rPr>
            </w:pPr>
            <w:r w:rsidRPr="00E656FD">
              <w:rPr>
                <w:rFonts w:ascii="GHEA Grapalat" w:hAnsi="GHEA Grapalat"/>
                <w:sz w:val="20"/>
                <w:szCs w:val="20"/>
                <w:vertAlign w:val="superscript"/>
              </w:rPr>
              <w:t>/подпись/</w:t>
            </w:r>
          </w:p>
          <w:p w14:paraId="3EDC4A5F" w14:textId="77777777" w:rsidR="00E656FD" w:rsidRPr="00E656FD" w:rsidRDefault="00E656FD" w:rsidP="00315015">
            <w:pPr>
              <w:widowControl w:val="0"/>
              <w:spacing w:after="160" w:line="360" w:lineRule="auto"/>
              <w:jc w:val="center"/>
              <w:rPr>
                <w:rFonts w:ascii="GHEA Grapalat" w:hAnsi="GHEA Grapalat"/>
                <w:sz w:val="20"/>
                <w:szCs w:val="20"/>
              </w:rPr>
            </w:pPr>
            <w:r w:rsidRPr="00E656FD">
              <w:rPr>
                <w:rFonts w:ascii="GHEA Grapalat" w:hAnsi="GHEA Grapalat"/>
                <w:sz w:val="20"/>
                <w:szCs w:val="20"/>
              </w:rPr>
              <w:t>М. П.</w:t>
            </w:r>
          </w:p>
        </w:tc>
      </w:tr>
    </w:tbl>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DC432B">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C95B59E" w14:textId="77777777" w:rsidR="00DC432B" w:rsidRPr="0093002B" w:rsidRDefault="00791B69" w:rsidP="00DC432B">
      <w:pPr>
        <w:ind w:left="-142" w:right="45" w:firstLine="142"/>
        <w:jc w:val="right"/>
        <w:rPr>
          <w:rFonts w:ascii="GHEA Grapalat" w:hAnsi="GHEA Grapalat"/>
          <w:b/>
          <w:sz w:val="20"/>
          <w:szCs w:val="20"/>
          <w:u w:val="single"/>
          <w:lang w:val="es-ES"/>
        </w:rPr>
      </w:pPr>
      <w:r w:rsidRPr="0027780A">
        <w:rPr>
          <w:rFonts w:ascii="GHEA Grapalat" w:hAnsi="GHEA Grapalat"/>
          <w:i/>
          <w:sz w:val="20"/>
          <w:szCs w:val="20"/>
        </w:rPr>
        <w:t xml:space="preserve">к Договору под кодом </w:t>
      </w:r>
      <w:r w:rsidR="00DC432B" w:rsidRPr="00DC432B">
        <w:rPr>
          <w:rFonts w:ascii="GHEA Grapalat" w:hAnsi="GHEA Grapalat"/>
          <w:b/>
          <w:i/>
          <w:sz w:val="18"/>
          <w:szCs w:val="18"/>
          <w:lang w:val="hy-AM"/>
        </w:rPr>
        <w:t>N</w:t>
      </w:r>
      <w:r w:rsidR="00DC432B" w:rsidRPr="00DC432B">
        <w:rPr>
          <w:rFonts w:ascii="GHEA Grapalat" w:hAnsi="GHEA Grapalat"/>
          <w:b/>
          <w:i/>
          <w:sz w:val="18"/>
          <w:szCs w:val="18"/>
          <w:lang w:val="es-ES"/>
        </w:rPr>
        <w:t xml:space="preserve"> </w:t>
      </w:r>
      <w:r w:rsidR="00DC432B" w:rsidRPr="00DC432B">
        <w:rPr>
          <w:rFonts w:ascii="GHEA Grapalat" w:hAnsi="GHEA Grapalat" w:cs="Sylfaen"/>
          <w:b/>
          <w:i/>
          <w:sz w:val="18"/>
          <w:szCs w:val="18"/>
          <w:lang w:val="hy-AM"/>
        </w:rPr>
        <w:t>ԳՄՃՀ-ԳՀԱՇՁԲ-26/07</w:t>
      </w:r>
    </w:p>
    <w:p w14:paraId="372287FF" w14:textId="12B40E8C" w:rsidR="00791B69" w:rsidRPr="0027780A" w:rsidRDefault="00791B69" w:rsidP="00DC432B">
      <w:pPr>
        <w:widowControl w:val="0"/>
        <w:spacing w:after="160"/>
        <w:ind w:firstLine="567"/>
        <w:jc w:val="right"/>
        <w:rPr>
          <w:rFonts w:ascii="GHEA Grapalat" w:hAnsi="GHEA Grapalat" w:cs="Arial"/>
          <w:i/>
          <w:sz w:val="20"/>
          <w:szCs w:val="20"/>
        </w:rPr>
      </w:pPr>
      <w:r w:rsidRPr="0027780A">
        <w:rPr>
          <w:rFonts w:ascii="GHEA Grapalat" w:hAnsi="GHEA Grapalat"/>
          <w:i/>
          <w:sz w:val="20"/>
          <w:szCs w:val="20"/>
        </w:rPr>
        <w:t xml:space="preserve">заключенному " </w:t>
      </w:r>
      <w:r w:rsidRPr="0027780A">
        <w:rPr>
          <w:rFonts w:ascii="GHEA Grapalat" w:hAnsi="GHEA Grapalat"/>
          <w:i/>
          <w:sz w:val="20"/>
          <w:szCs w:val="20"/>
        </w:rPr>
        <w:tab/>
      </w:r>
      <w:proofErr w:type="gramStart"/>
      <w:r w:rsidRPr="0027780A">
        <w:rPr>
          <w:rFonts w:ascii="GHEA Grapalat" w:hAnsi="GHEA Grapalat"/>
          <w:i/>
          <w:sz w:val="20"/>
          <w:szCs w:val="20"/>
        </w:rPr>
        <w:t xml:space="preserve">"  </w:t>
      </w:r>
      <w:r w:rsidRPr="0027780A">
        <w:rPr>
          <w:rFonts w:ascii="GHEA Grapalat" w:hAnsi="GHEA Grapalat"/>
          <w:i/>
          <w:sz w:val="20"/>
          <w:szCs w:val="20"/>
        </w:rPr>
        <w:tab/>
      </w:r>
      <w:proofErr w:type="gramEnd"/>
      <w:r w:rsidRPr="0027780A">
        <w:rPr>
          <w:rFonts w:ascii="GHEA Grapalat" w:hAnsi="GHEA Grapalat"/>
          <w:i/>
          <w:sz w:val="20"/>
          <w:szCs w:val="20"/>
        </w:rPr>
        <w:t>20</w:t>
      </w:r>
      <w:r w:rsidRPr="0027780A">
        <w:rPr>
          <w:rFonts w:ascii="GHEA Grapalat" w:hAnsi="GHEA Grapalat"/>
          <w:i/>
          <w:sz w:val="20"/>
          <w:szCs w:val="20"/>
        </w:rPr>
        <w:tab/>
        <w:t>г.</w:t>
      </w:r>
    </w:p>
    <w:p w14:paraId="0E2B5553" w14:textId="77777777" w:rsidR="00F02279" w:rsidRPr="00791B69" w:rsidRDefault="00F02279" w:rsidP="00B11BE9">
      <w:pPr>
        <w:ind w:right="45"/>
        <w:jc w:val="center"/>
        <w:rPr>
          <w:rFonts w:ascii="GHEA Grapalat" w:hAnsi="GHEA Grapalat" w:cs="Sylfaen"/>
          <w:b/>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09D5FA8D" w14:textId="77777777" w:rsidR="00A34F8A" w:rsidRPr="009F3DC7" w:rsidRDefault="00A34F8A" w:rsidP="00A34F8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75A79396" w14:textId="77777777" w:rsidR="008460C3" w:rsidRPr="008460C3" w:rsidRDefault="008460C3" w:rsidP="008460C3">
      <w:pPr>
        <w:ind w:right="45" w:firstLine="567"/>
        <w:jc w:val="center"/>
        <w:rPr>
          <w:rFonts w:ascii="GHEA Grapalat" w:hAnsi="GHEA Grapalat" w:cs="Sylfaen"/>
          <w:b/>
          <w:lang w:val="hy-AM"/>
        </w:rPr>
      </w:pPr>
    </w:p>
    <w:p w14:paraId="6DC798FE" w14:textId="3174FA36" w:rsidR="00F02279" w:rsidRPr="0093002B" w:rsidRDefault="00135E9E" w:rsidP="00135E9E">
      <w:pPr>
        <w:ind w:right="45" w:firstLine="567"/>
        <w:jc w:val="center"/>
        <w:rPr>
          <w:rFonts w:ascii="GHEA Grapalat" w:hAnsi="GHEA Grapalat"/>
          <w:i/>
          <w:lang w:val="pt-BR"/>
        </w:rPr>
      </w:pPr>
      <w:r w:rsidRPr="00135E9E">
        <w:rPr>
          <w:rFonts w:ascii="GHEA Grapalat" w:hAnsi="GHEA Grapalat" w:cs="Sylfaen"/>
          <w:b/>
          <w:lang w:val="hy-AM"/>
        </w:rPr>
        <w:t xml:space="preserve">Ремонтные работы </w:t>
      </w:r>
      <w:r w:rsidR="00195F32" w:rsidRPr="00195F32">
        <w:rPr>
          <w:rFonts w:ascii="GHEA Grapalat" w:hAnsi="GHEA Grapalat" w:cs="Sylfaen"/>
          <w:b/>
          <w:lang w:val="hy-AM"/>
        </w:rPr>
        <w:t xml:space="preserve"> по реконструкции ограждения территории, прилегающей к футбольному полю города Чамбарака, строительство волейбольной и баскетбольной площадк</w:t>
      </w:r>
      <w:r w:rsidR="00195F32">
        <w:rPr>
          <w:rFonts w:ascii="GHEA Grapalat" w:hAnsi="GHEA Grapalat" w:cs="Sylfaen"/>
          <w:b/>
          <w:lang w:val="hy-AM"/>
        </w:rPr>
        <w:t>и.</w:t>
      </w: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E656FD" w:rsidRPr="0093002B" w14:paraId="0B2063E4" w14:textId="77777777" w:rsidTr="00545BDE">
        <w:trPr>
          <w:jc w:val="center"/>
        </w:trPr>
        <w:tc>
          <w:tcPr>
            <w:tcW w:w="4536" w:type="dxa"/>
          </w:tcPr>
          <w:p w14:paraId="7A06B74C" w14:textId="77777777" w:rsidR="00E656FD" w:rsidRPr="00E656FD" w:rsidRDefault="00E656FD" w:rsidP="00E656FD">
            <w:pPr>
              <w:widowControl w:val="0"/>
              <w:spacing w:after="160" w:line="360" w:lineRule="auto"/>
              <w:jc w:val="center"/>
              <w:rPr>
                <w:rFonts w:ascii="GHEA Grapalat" w:hAnsi="GHEA Grapalat" w:cs="Sylfaen"/>
                <w:b/>
                <w:bCs/>
                <w:sz w:val="20"/>
                <w:szCs w:val="20"/>
              </w:rPr>
            </w:pPr>
            <w:r w:rsidRPr="00E656FD">
              <w:rPr>
                <w:rFonts w:ascii="GHEA Grapalat" w:hAnsi="GHEA Grapalat"/>
                <w:b/>
                <w:sz w:val="20"/>
                <w:szCs w:val="20"/>
              </w:rPr>
              <w:t>ЗАКАЗЧИК</w:t>
            </w:r>
          </w:p>
          <w:p w14:paraId="6EB2E69A" w14:textId="77777777" w:rsidR="00E656FD" w:rsidRPr="00E656FD" w:rsidRDefault="00E656FD" w:rsidP="00E656FD">
            <w:pPr>
              <w:widowControl w:val="0"/>
              <w:jc w:val="center"/>
              <w:rPr>
                <w:rFonts w:ascii="GHEA Grapalat" w:hAnsi="GHEA Grapalat"/>
                <w:sz w:val="20"/>
                <w:szCs w:val="20"/>
                <w:lang w:val="en-US"/>
              </w:rPr>
            </w:pPr>
            <w:r w:rsidRPr="00E656FD">
              <w:rPr>
                <w:rFonts w:ascii="GHEA Grapalat" w:hAnsi="GHEA Grapalat"/>
                <w:sz w:val="20"/>
                <w:szCs w:val="20"/>
                <w:lang w:val="en-US"/>
              </w:rPr>
              <w:t>_____________________</w:t>
            </w:r>
          </w:p>
          <w:p w14:paraId="604595DC" w14:textId="77777777" w:rsidR="00E656FD" w:rsidRPr="00E656FD" w:rsidRDefault="00E656FD" w:rsidP="00E656FD">
            <w:pPr>
              <w:widowControl w:val="0"/>
              <w:spacing w:after="160" w:line="360" w:lineRule="auto"/>
              <w:jc w:val="center"/>
              <w:rPr>
                <w:rFonts w:ascii="GHEA Grapalat" w:hAnsi="GHEA Grapalat"/>
                <w:sz w:val="20"/>
                <w:szCs w:val="20"/>
                <w:vertAlign w:val="superscript"/>
              </w:rPr>
            </w:pPr>
            <w:r w:rsidRPr="00E656FD">
              <w:rPr>
                <w:rFonts w:ascii="GHEA Grapalat" w:hAnsi="GHEA Grapalat"/>
                <w:sz w:val="20"/>
                <w:szCs w:val="20"/>
                <w:vertAlign w:val="superscript"/>
              </w:rPr>
              <w:t>/подпись/</w:t>
            </w:r>
          </w:p>
          <w:p w14:paraId="50A5960C" w14:textId="6892F2C2" w:rsidR="00E656FD" w:rsidRPr="0093002B" w:rsidRDefault="00E656FD" w:rsidP="00E656FD">
            <w:pPr>
              <w:ind w:right="45"/>
              <w:jc w:val="center"/>
              <w:rPr>
                <w:rFonts w:ascii="GHEA Grapalat" w:hAnsi="GHEA Grapalat"/>
                <w:sz w:val="18"/>
                <w:szCs w:val="18"/>
                <w:lang w:val="ru-RU"/>
              </w:rPr>
            </w:pPr>
            <w:r w:rsidRPr="00E656FD">
              <w:rPr>
                <w:rFonts w:ascii="GHEA Grapalat" w:hAnsi="GHEA Grapalat"/>
                <w:sz w:val="20"/>
                <w:szCs w:val="20"/>
              </w:rPr>
              <w:t>М. П.</w:t>
            </w:r>
          </w:p>
        </w:tc>
        <w:tc>
          <w:tcPr>
            <w:tcW w:w="760" w:type="dxa"/>
          </w:tcPr>
          <w:p w14:paraId="7B7A2CE3" w14:textId="77777777" w:rsidR="00E656FD" w:rsidRPr="0093002B" w:rsidRDefault="00E656FD" w:rsidP="00E656FD">
            <w:pPr>
              <w:spacing w:line="360" w:lineRule="auto"/>
              <w:ind w:right="45"/>
              <w:jc w:val="center"/>
              <w:rPr>
                <w:rFonts w:ascii="GHEA Grapalat" w:hAnsi="GHEA Grapalat"/>
                <w:lang w:val="ru-RU"/>
              </w:rPr>
            </w:pPr>
          </w:p>
        </w:tc>
        <w:tc>
          <w:tcPr>
            <w:tcW w:w="4343" w:type="dxa"/>
          </w:tcPr>
          <w:p w14:paraId="5CEC1EFA" w14:textId="77777777" w:rsidR="00E656FD" w:rsidRPr="00E656FD" w:rsidRDefault="00E656FD" w:rsidP="00E656FD">
            <w:pPr>
              <w:widowControl w:val="0"/>
              <w:spacing w:after="160" w:line="360" w:lineRule="auto"/>
              <w:jc w:val="center"/>
              <w:rPr>
                <w:rFonts w:ascii="GHEA Grapalat" w:hAnsi="GHEA Grapalat" w:cs="Sylfaen"/>
                <w:b/>
                <w:bCs/>
                <w:sz w:val="20"/>
                <w:szCs w:val="20"/>
              </w:rPr>
            </w:pPr>
            <w:r w:rsidRPr="00E656FD">
              <w:rPr>
                <w:rFonts w:ascii="GHEA Grapalat" w:hAnsi="GHEA Grapalat"/>
                <w:b/>
                <w:sz w:val="20"/>
                <w:szCs w:val="20"/>
              </w:rPr>
              <w:t>ПОДРЯДЧИК</w:t>
            </w:r>
          </w:p>
          <w:p w14:paraId="696D5168" w14:textId="77777777" w:rsidR="00E656FD" w:rsidRPr="00E656FD" w:rsidRDefault="00E656FD" w:rsidP="00E656FD">
            <w:pPr>
              <w:widowControl w:val="0"/>
              <w:jc w:val="center"/>
              <w:rPr>
                <w:rFonts w:ascii="GHEA Grapalat" w:hAnsi="GHEA Grapalat"/>
                <w:sz w:val="20"/>
                <w:szCs w:val="20"/>
                <w:lang w:val="en-US"/>
              </w:rPr>
            </w:pPr>
            <w:r w:rsidRPr="00E656FD">
              <w:rPr>
                <w:rFonts w:ascii="GHEA Grapalat" w:hAnsi="GHEA Grapalat"/>
                <w:sz w:val="20"/>
                <w:szCs w:val="20"/>
                <w:lang w:val="en-US"/>
              </w:rPr>
              <w:t>___________________</w:t>
            </w:r>
          </w:p>
          <w:p w14:paraId="21D8F4E6" w14:textId="77777777" w:rsidR="00E656FD" w:rsidRPr="00E656FD" w:rsidRDefault="00E656FD" w:rsidP="00E656FD">
            <w:pPr>
              <w:widowControl w:val="0"/>
              <w:spacing w:after="160" w:line="360" w:lineRule="auto"/>
              <w:jc w:val="center"/>
              <w:rPr>
                <w:rFonts w:ascii="GHEA Grapalat" w:hAnsi="GHEA Grapalat"/>
                <w:sz w:val="20"/>
                <w:szCs w:val="20"/>
                <w:vertAlign w:val="superscript"/>
              </w:rPr>
            </w:pPr>
            <w:r w:rsidRPr="00E656FD">
              <w:rPr>
                <w:rFonts w:ascii="GHEA Grapalat" w:hAnsi="GHEA Grapalat"/>
                <w:sz w:val="20"/>
                <w:szCs w:val="20"/>
                <w:vertAlign w:val="superscript"/>
              </w:rPr>
              <w:t>/подпись/</w:t>
            </w:r>
          </w:p>
          <w:p w14:paraId="19DE95AA" w14:textId="1B37E789" w:rsidR="00E656FD" w:rsidRPr="0093002B" w:rsidRDefault="00E656FD" w:rsidP="00E656FD">
            <w:pPr>
              <w:ind w:right="45"/>
              <w:jc w:val="center"/>
              <w:rPr>
                <w:rFonts w:ascii="GHEA Grapalat" w:hAnsi="GHEA Grapalat"/>
                <w:sz w:val="22"/>
                <w:szCs w:val="22"/>
                <w:lang w:val="ru-RU"/>
              </w:rPr>
            </w:pPr>
            <w:r w:rsidRPr="00E656FD">
              <w:rPr>
                <w:rFonts w:ascii="GHEA Grapalat" w:hAnsi="GHEA Grapalat"/>
                <w:sz w:val="20"/>
                <w:szCs w:val="20"/>
              </w:rPr>
              <w:t>М. 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6E932434" w14:textId="209ED80B" w:rsidR="00F85582" w:rsidRDefault="00F85582" w:rsidP="00EF77A7">
      <w:pPr>
        <w:ind w:right="45"/>
        <w:rPr>
          <w:rFonts w:ascii="GHEA Grapalat" w:hAnsi="GHEA Grapalat"/>
          <w:i/>
          <w:lang w:val="pt-BR"/>
        </w:rPr>
      </w:pPr>
    </w:p>
    <w:p w14:paraId="08D2E6E8" w14:textId="1DF0FBA5" w:rsidR="00DC432B" w:rsidRDefault="00DC432B" w:rsidP="00EF77A7">
      <w:pPr>
        <w:ind w:right="45"/>
        <w:rPr>
          <w:rFonts w:ascii="GHEA Grapalat" w:hAnsi="GHEA Grapalat"/>
          <w:i/>
          <w:lang w:val="pt-BR"/>
        </w:rPr>
      </w:pPr>
    </w:p>
    <w:p w14:paraId="40F2A69C" w14:textId="77777777" w:rsidR="00DC432B" w:rsidRDefault="00DC432B" w:rsidP="00EF77A7">
      <w:pPr>
        <w:ind w:right="45"/>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DC432B">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2099D04" w14:textId="77777777" w:rsidR="00DC432B" w:rsidRPr="0093002B" w:rsidRDefault="00DC432B" w:rsidP="00DC432B">
      <w:pPr>
        <w:ind w:left="-142" w:right="45" w:firstLine="142"/>
        <w:jc w:val="right"/>
        <w:rPr>
          <w:rFonts w:ascii="GHEA Grapalat" w:hAnsi="GHEA Grapalat"/>
          <w:b/>
          <w:sz w:val="20"/>
          <w:szCs w:val="20"/>
          <w:u w:val="single"/>
          <w:lang w:val="es-ES"/>
        </w:rPr>
      </w:pPr>
      <w:r w:rsidRPr="0027780A">
        <w:rPr>
          <w:rFonts w:ascii="GHEA Grapalat" w:hAnsi="GHEA Grapalat"/>
          <w:i/>
          <w:sz w:val="20"/>
          <w:szCs w:val="20"/>
        </w:rPr>
        <w:t xml:space="preserve">к Договору под кодом </w:t>
      </w:r>
      <w:r w:rsidRPr="00DC432B">
        <w:rPr>
          <w:rFonts w:ascii="GHEA Grapalat" w:hAnsi="GHEA Grapalat"/>
          <w:b/>
          <w:i/>
          <w:sz w:val="18"/>
          <w:szCs w:val="18"/>
          <w:lang w:val="hy-AM"/>
        </w:rPr>
        <w:t>N</w:t>
      </w:r>
      <w:r w:rsidRPr="00DC432B">
        <w:rPr>
          <w:rFonts w:ascii="GHEA Grapalat" w:hAnsi="GHEA Grapalat"/>
          <w:b/>
          <w:i/>
          <w:sz w:val="18"/>
          <w:szCs w:val="18"/>
          <w:lang w:val="es-ES"/>
        </w:rPr>
        <w:t xml:space="preserve"> </w:t>
      </w:r>
      <w:r w:rsidRPr="00DC432B">
        <w:rPr>
          <w:rFonts w:ascii="GHEA Grapalat" w:hAnsi="GHEA Grapalat" w:cs="Sylfaen"/>
          <w:b/>
          <w:i/>
          <w:sz w:val="18"/>
          <w:szCs w:val="18"/>
          <w:lang w:val="hy-AM"/>
        </w:rPr>
        <w:t>ԳՄՃՀ-ԳՀԱՇՁԲ-26/07</w:t>
      </w:r>
    </w:p>
    <w:p w14:paraId="243C44A7" w14:textId="44EFE4BA" w:rsidR="00791B69" w:rsidRPr="0027780A" w:rsidRDefault="00791B69" w:rsidP="00DC432B">
      <w:pPr>
        <w:widowControl w:val="0"/>
        <w:spacing w:after="160"/>
        <w:ind w:firstLine="567"/>
        <w:jc w:val="right"/>
        <w:rPr>
          <w:rFonts w:ascii="GHEA Grapalat" w:hAnsi="GHEA Grapalat" w:cs="Arial"/>
          <w:i/>
          <w:sz w:val="20"/>
          <w:szCs w:val="20"/>
        </w:rPr>
      </w:pPr>
      <w:r w:rsidRPr="0027780A">
        <w:rPr>
          <w:rFonts w:ascii="GHEA Grapalat" w:hAnsi="GHEA Grapalat"/>
          <w:i/>
          <w:sz w:val="20"/>
          <w:szCs w:val="20"/>
        </w:rPr>
        <w:t xml:space="preserve">заключенному " </w:t>
      </w:r>
      <w:r w:rsidRPr="0027780A">
        <w:rPr>
          <w:rFonts w:ascii="GHEA Grapalat" w:hAnsi="GHEA Grapalat"/>
          <w:i/>
          <w:sz w:val="20"/>
          <w:szCs w:val="20"/>
        </w:rPr>
        <w:tab/>
      </w:r>
      <w:proofErr w:type="gramStart"/>
      <w:r w:rsidRPr="0027780A">
        <w:rPr>
          <w:rFonts w:ascii="GHEA Grapalat" w:hAnsi="GHEA Grapalat"/>
          <w:i/>
          <w:sz w:val="20"/>
          <w:szCs w:val="20"/>
        </w:rPr>
        <w:t xml:space="preserve">"  </w:t>
      </w:r>
      <w:r w:rsidRPr="0027780A">
        <w:rPr>
          <w:rFonts w:ascii="GHEA Grapalat" w:hAnsi="GHEA Grapalat"/>
          <w:i/>
          <w:sz w:val="20"/>
          <w:szCs w:val="20"/>
        </w:rPr>
        <w:tab/>
      </w:r>
      <w:proofErr w:type="gramEnd"/>
      <w:r w:rsidRPr="0027780A">
        <w:rPr>
          <w:rFonts w:ascii="GHEA Grapalat" w:hAnsi="GHEA Grapalat"/>
          <w:i/>
          <w:sz w:val="20"/>
          <w:szCs w:val="20"/>
        </w:rPr>
        <w:t>20</w:t>
      </w:r>
      <w:r w:rsidRPr="0027780A">
        <w:rPr>
          <w:rFonts w:ascii="GHEA Grapalat" w:hAnsi="GHEA Grapalat"/>
          <w:i/>
          <w:sz w:val="20"/>
          <w:szCs w:val="20"/>
        </w:rPr>
        <w:tab/>
        <w:t>г.</w:t>
      </w:r>
    </w:p>
    <w:p w14:paraId="69713FB4" w14:textId="77777777" w:rsidR="003C5E46" w:rsidRPr="00791B69" w:rsidRDefault="003C5E46" w:rsidP="003C5E46">
      <w:pPr>
        <w:ind w:firstLine="567"/>
        <w:jc w:val="right"/>
        <w:rPr>
          <w:rFonts w:ascii="GHEA Grapalat" w:hAnsi="GHEA Grapalat" w:cs="Sylfaen"/>
          <w:i/>
          <w:sz w:val="20"/>
          <w:szCs w:val="20"/>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2E724431" w14:textId="77777777" w:rsidR="00A34F8A" w:rsidRPr="009044F1" w:rsidDel="001C3740" w:rsidRDefault="00A34F8A" w:rsidP="00A34F8A">
      <w:pPr>
        <w:widowControl w:val="0"/>
        <w:spacing w:after="160"/>
        <w:ind w:left="567" w:right="565"/>
        <w:jc w:val="center"/>
        <w:rPr>
          <w:del w:id="22" w:author="Inesa Kocharyan" w:date="2024-02-09T14:51:00Z"/>
          <w:rFonts w:ascii="GHEA Grapalat" w:hAnsi="GHEA Grapalat"/>
          <w:b/>
        </w:rPr>
      </w:pPr>
    </w:p>
    <w:p w14:paraId="70AEC857" w14:textId="77777777" w:rsidR="00A34F8A" w:rsidRPr="00391653" w:rsidRDefault="00A34F8A" w:rsidP="00A34F8A">
      <w:pPr>
        <w:widowControl w:val="0"/>
        <w:spacing w:after="160"/>
        <w:ind w:left="567" w:right="565"/>
        <w:jc w:val="center"/>
        <w:rPr>
          <w:rFonts w:ascii="GHEA Grapalat" w:hAnsi="GHEA Grapalat"/>
          <w:b/>
          <w:lang w:val="hy-AM"/>
        </w:rPr>
      </w:pPr>
      <w:r>
        <w:rPr>
          <w:rFonts w:ascii="GHEA Grapalat" w:hAnsi="GHEA Grapalat"/>
          <w:b/>
        </w:rPr>
        <w:t>ЗАВЕРЕНИЕ</w:t>
      </w:r>
    </w:p>
    <w:p w14:paraId="7C48A8D0" w14:textId="77777777" w:rsidR="00A34F8A" w:rsidRDefault="00A34F8A" w:rsidP="00A34F8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A813378" w14:textId="77777777" w:rsidR="00A34F8A" w:rsidRDefault="00A34F8A" w:rsidP="00A34F8A"/>
    <w:p w14:paraId="19A03878" w14:textId="77777777" w:rsidR="00A34F8A" w:rsidRPr="00B81A8E" w:rsidRDefault="00A34F8A" w:rsidP="00A34F8A"/>
    <w:p w14:paraId="32A31E13" w14:textId="77777777" w:rsidR="00A34F8A" w:rsidRDefault="00A34F8A" w:rsidP="00A34F8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6C58782" w14:textId="77777777" w:rsidR="00A34F8A" w:rsidRPr="00430541" w:rsidRDefault="00A34F8A" w:rsidP="00A34F8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52EC6070" w14:textId="77777777" w:rsidR="00A34F8A" w:rsidRDefault="00A34F8A" w:rsidP="00A34F8A">
      <w:pPr>
        <w:widowControl w:val="0"/>
        <w:spacing w:after="160"/>
        <w:jc w:val="both"/>
        <w:rPr>
          <w:rFonts w:ascii="GHEA Grapalat" w:hAnsi="GHEA Grapalat"/>
        </w:rPr>
      </w:pPr>
    </w:p>
    <w:p w14:paraId="513C9D33" w14:textId="39AD18DF" w:rsidR="00A34F8A" w:rsidRDefault="00A34F8A" w:rsidP="00A34F8A">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00CC0EB8" w:rsidRPr="00CC0EB8">
        <w:rPr>
          <w:rFonts w:ascii="GHEA Grapalat" w:hAnsi="GHEA Grapalat"/>
          <w:sz w:val="22"/>
          <w:szCs w:val="22"/>
          <w:lang w:val="ru-RU"/>
        </w:rPr>
        <w:t>объявленная цена</w:t>
      </w:r>
      <w:r w:rsidRPr="00EA7414">
        <w:rPr>
          <w:rFonts w:ascii="GHEA Grapalat" w:hAnsi="GHEA Grapalat"/>
          <w:sz w:val="22"/>
          <w:szCs w:val="22"/>
          <w:lang w:val="ru-RU"/>
        </w:rPr>
        <w:t xml:space="preserve"> под кодом </w:t>
      </w:r>
      <w:r w:rsidR="00CC0EB8" w:rsidRPr="00CC0EB8">
        <w:rPr>
          <w:rFonts w:ascii="GHEA Grapalat" w:hAnsi="GHEA Grapalat" w:cs="Sylfaen"/>
          <w:b/>
          <w:sz w:val="18"/>
          <w:szCs w:val="18"/>
          <w:lang w:val="hy-AM"/>
        </w:rPr>
        <w:t>ԳՄՃՀ-ԳՀԱՇՁԲ-26/07</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2ED4D98C" w14:textId="36AAA01C" w:rsidR="00EF77A7" w:rsidRDefault="00EF77A7" w:rsidP="00A34F8A">
      <w:pPr>
        <w:pStyle w:val="HTML"/>
        <w:shd w:val="clear" w:color="auto" w:fill="F8F9FA"/>
        <w:spacing w:line="540" w:lineRule="atLeast"/>
        <w:jc w:val="both"/>
        <w:rPr>
          <w:rFonts w:ascii="GHEA Grapalat" w:hAnsi="GHEA Grapalat"/>
          <w:sz w:val="22"/>
          <w:szCs w:val="22"/>
          <w:lang w:val="ru-RU"/>
        </w:rPr>
      </w:pPr>
    </w:p>
    <w:p w14:paraId="4ACD1A41" w14:textId="3974FF6A" w:rsidR="00EF77A7" w:rsidRDefault="00EF77A7" w:rsidP="00A34F8A">
      <w:pPr>
        <w:pStyle w:val="HTML"/>
        <w:shd w:val="clear" w:color="auto" w:fill="F8F9FA"/>
        <w:spacing w:line="540" w:lineRule="atLeast"/>
        <w:jc w:val="both"/>
        <w:rPr>
          <w:rFonts w:ascii="GHEA Grapalat" w:hAnsi="GHEA Grapalat"/>
          <w:sz w:val="22"/>
          <w:szCs w:val="22"/>
          <w:lang w:val="ru-RU"/>
        </w:rPr>
      </w:pPr>
    </w:p>
    <w:p w14:paraId="58774A24" w14:textId="73642F9A" w:rsidR="00EF77A7" w:rsidRDefault="00EF77A7" w:rsidP="00A34F8A">
      <w:pPr>
        <w:pStyle w:val="HTML"/>
        <w:shd w:val="clear" w:color="auto" w:fill="F8F9FA"/>
        <w:spacing w:line="540" w:lineRule="atLeast"/>
        <w:jc w:val="both"/>
        <w:rPr>
          <w:rFonts w:ascii="GHEA Grapalat" w:hAnsi="GHEA Grapalat"/>
          <w:sz w:val="22"/>
          <w:szCs w:val="22"/>
          <w:lang w:val="ru-RU"/>
        </w:rPr>
      </w:pPr>
    </w:p>
    <w:p w14:paraId="65830FB1" w14:textId="77777777" w:rsidR="00EF77A7" w:rsidRPr="00EA7414" w:rsidRDefault="00EF77A7" w:rsidP="00A34F8A">
      <w:pPr>
        <w:pStyle w:val="HTML"/>
        <w:shd w:val="clear" w:color="auto" w:fill="F8F9FA"/>
        <w:spacing w:line="540" w:lineRule="atLeast"/>
        <w:jc w:val="both"/>
        <w:rPr>
          <w:rFonts w:ascii="GHEA Grapalat" w:hAnsi="GHEA Grapalat"/>
          <w:sz w:val="22"/>
          <w:szCs w:val="22"/>
          <w:lang w:val="ru-RU"/>
        </w:rPr>
      </w:pPr>
    </w:p>
    <w:p w14:paraId="1D6798AD" w14:textId="77777777" w:rsidR="00A34F8A" w:rsidRPr="00DD2B43" w:rsidRDefault="00A34F8A" w:rsidP="00A34F8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58F4F3" w14:textId="77777777" w:rsidR="00A34F8A" w:rsidRPr="00567D3B" w:rsidRDefault="00A34F8A" w:rsidP="00A34F8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1B9C86C" w14:textId="77777777" w:rsidR="00A34F8A" w:rsidRPr="008875C7" w:rsidRDefault="00A34F8A" w:rsidP="00A34F8A">
      <w:pPr>
        <w:widowControl w:val="0"/>
        <w:spacing w:after="160"/>
        <w:jc w:val="right"/>
        <w:rPr>
          <w:rFonts w:ascii="GHEA Grapalat" w:hAnsi="GHEA Grapalat"/>
        </w:rPr>
      </w:pPr>
    </w:p>
    <w:p w14:paraId="3F4AAF47" w14:textId="77777777" w:rsidR="00A34F8A" w:rsidRPr="00D5443D" w:rsidRDefault="00A34F8A" w:rsidP="00A34F8A">
      <w:pPr>
        <w:widowControl w:val="0"/>
        <w:spacing w:after="160"/>
        <w:jc w:val="right"/>
        <w:rPr>
          <w:rFonts w:ascii="GHEA Grapalat" w:hAnsi="GHEA Grapalat"/>
        </w:rPr>
      </w:pPr>
      <w:r w:rsidRPr="009044F1">
        <w:rPr>
          <w:rFonts w:ascii="GHEA Grapalat" w:hAnsi="GHEA Grapalat"/>
        </w:rPr>
        <w:t>М. П.</w:t>
      </w:r>
    </w:p>
    <w:p w14:paraId="2F32FAAE" w14:textId="77777777" w:rsidR="00A34F8A" w:rsidRDefault="00A34F8A" w:rsidP="00A34F8A">
      <w:pPr>
        <w:rPr>
          <w:rFonts w:ascii="GHEA Grapalat" w:hAnsi="GHEA Grapalat"/>
        </w:rPr>
      </w:pPr>
      <w:r>
        <w:rPr>
          <w:rFonts w:ascii="GHEA Grapalat" w:hAnsi="GHEA Grapalat"/>
        </w:rPr>
        <w:br w:type="page"/>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6FA72FF1" w14:textId="77777777" w:rsidR="00DC432B" w:rsidRPr="0093002B" w:rsidRDefault="00DC432B" w:rsidP="00DC432B">
      <w:pPr>
        <w:ind w:left="-142" w:right="45" w:firstLine="142"/>
        <w:jc w:val="right"/>
        <w:rPr>
          <w:rFonts w:ascii="GHEA Grapalat" w:hAnsi="GHEA Grapalat"/>
          <w:b/>
          <w:sz w:val="20"/>
          <w:szCs w:val="20"/>
          <w:u w:val="single"/>
          <w:lang w:val="es-ES"/>
        </w:rPr>
      </w:pPr>
      <w:r w:rsidRPr="0027780A">
        <w:rPr>
          <w:rFonts w:ascii="GHEA Grapalat" w:hAnsi="GHEA Grapalat"/>
          <w:i/>
          <w:sz w:val="20"/>
          <w:szCs w:val="20"/>
        </w:rPr>
        <w:t xml:space="preserve">к Договору под кодом </w:t>
      </w:r>
      <w:r w:rsidRPr="00DC432B">
        <w:rPr>
          <w:rFonts w:ascii="GHEA Grapalat" w:hAnsi="GHEA Grapalat"/>
          <w:b/>
          <w:i/>
          <w:sz w:val="18"/>
          <w:szCs w:val="18"/>
          <w:lang w:val="hy-AM"/>
        </w:rPr>
        <w:t>N</w:t>
      </w:r>
      <w:r w:rsidRPr="00DC432B">
        <w:rPr>
          <w:rFonts w:ascii="GHEA Grapalat" w:hAnsi="GHEA Grapalat"/>
          <w:b/>
          <w:i/>
          <w:sz w:val="18"/>
          <w:szCs w:val="18"/>
          <w:lang w:val="es-ES"/>
        </w:rPr>
        <w:t xml:space="preserve"> </w:t>
      </w:r>
      <w:r w:rsidRPr="00DC432B">
        <w:rPr>
          <w:rFonts w:ascii="GHEA Grapalat" w:hAnsi="GHEA Grapalat" w:cs="Sylfaen"/>
          <w:b/>
          <w:i/>
          <w:sz w:val="18"/>
          <w:szCs w:val="18"/>
          <w:lang w:val="hy-AM"/>
        </w:rPr>
        <w:t>ԳՄՃՀ-ԳՀԱՇՁԲ-26/07</w:t>
      </w:r>
    </w:p>
    <w:p w14:paraId="7BE72AFB" w14:textId="77777777" w:rsidR="00DC432B" w:rsidRPr="0027780A" w:rsidRDefault="00DC432B" w:rsidP="00DC432B">
      <w:pPr>
        <w:widowControl w:val="0"/>
        <w:spacing w:after="160"/>
        <w:ind w:firstLine="567"/>
        <w:jc w:val="right"/>
        <w:rPr>
          <w:rFonts w:ascii="GHEA Grapalat" w:hAnsi="GHEA Grapalat" w:cs="Arial"/>
          <w:i/>
          <w:sz w:val="20"/>
          <w:szCs w:val="20"/>
        </w:rPr>
      </w:pPr>
      <w:r w:rsidRPr="0027780A">
        <w:rPr>
          <w:rFonts w:ascii="GHEA Grapalat" w:hAnsi="GHEA Grapalat"/>
          <w:i/>
          <w:sz w:val="20"/>
          <w:szCs w:val="20"/>
        </w:rPr>
        <w:t xml:space="preserve">заключенному " </w:t>
      </w:r>
      <w:r w:rsidRPr="0027780A">
        <w:rPr>
          <w:rFonts w:ascii="GHEA Grapalat" w:hAnsi="GHEA Grapalat"/>
          <w:i/>
          <w:sz w:val="20"/>
          <w:szCs w:val="20"/>
        </w:rPr>
        <w:tab/>
      </w:r>
      <w:proofErr w:type="gramStart"/>
      <w:r w:rsidRPr="0027780A">
        <w:rPr>
          <w:rFonts w:ascii="GHEA Grapalat" w:hAnsi="GHEA Grapalat"/>
          <w:i/>
          <w:sz w:val="20"/>
          <w:szCs w:val="20"/>
        </w:rPr>
        <w:t xml:space="preserve">"  </w:t>
      </w:r>
      <w:r w:rsidRPr="0027780A">
        <w:rPr>
          <w:rFonts w:ascii="GHEA Grapalat" w:hAnsi="GHEA Grapalat"/>
          <w:i/>
          <w:sz w:val="20"/>
          <w:szCs w:val="20"/>
        </w:rPr>
        <w:tab/>
      </w:r>
      <w:proofErr w:type="gramEnd"/>
      <w:r w:rsidRPr="0027780A">
        <w:rPr>
          <w:rFonts w:ascii="GHEA Grapalat" w:hAnsi="GHEA Grapalat"/>
          <w:i/>
          <w:sz w:val="20"/>
          <w:szCs w:val="20"/>
        </w:rPr>
        <w:t>20</w:t>
      </w:r>
      <w:r w:rsidRPr="0027780A">
        <w:rPr>
          <w:rFonts w:ascii="GHEA Grapalat" w:hAnsi="GHEA Grapalat"/>
          <w:i/>
          <w:sz w:val="20"/>
          <w:szCs w:val="20"/>
        </w:rPr>
        <w:tab/>
        <w:t>г.</w:t>
      </w:r>
    </w:p>
    <w:p w14:paraId="0E9CB857" w14:textId="77777777" w:rsidR="00F02279" w:rsidRPr="00EF77A7" w:rsidRDefault="00F02279" w:rsidP="00B11BE9">
      <w:pPr>
        <w:ind w:right="45"/>
        <w:jc w:val="center"/>
        <w:rPr>
          <w:rFonts w:ascii="GHEA Grapalat" w:hAnsi="GHEA Grapalat" w:cs="Sylfaen"/>
          <w:b/>
        </w:rPr>
      </w:pPr>
    </w:p>
    <w:p w14:paraId="2D58A45E" w14:textId="77777777" w:rsidR="00F02279" w:rsidRPr="0093002B" w:rsidRDefault="00F02279" w:rsidP="00B11BE9">
      <w:pPr>
        <w:ind w:right="45"/>
        <w:jc w:val="center"/>
        <w:rPr>
          <w:rFonts w:ascii="GHEA Grapalat" w:hAnsi="GHEA Grapalat" w:cs="Sylfaen"/>
          <w:b/>
          <w:lang w:val="pt-BR"/>
        </w:rPr>
      </w:pPr>
    </w:p>
    <w:p w14:paraId="42A1A5CC" w14:textId="77777777" w:rsidR="00E656FD" w:rsidRDefault="00E656FD" w:rsidP="00E656FD">
      <w:pPr>
        <w:jc w:val="center"/>
        <w:rPr>
          <w:rFonts w:ascii="GHEA Grapalat" w:hAnsi="GHEA Grapalat" w:cs="Calibri"/>
          <w:b/>
          <w:bCs/>
          <w:iCs/>
          <w:sz w:val="22"/>
          <w:szCs w:val="22"/>
          <w:lang w:val="hy-AM"/>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04360BCE" w14:textId="0D09B40D" w:rsidR="003239B3" w:rsidRPr="001F68BC" w:rsidRDefault="00195F32" w:rsidP="00B11BE9">
      <w:pPr>
        <w:ind w:right="45" w:firstLine="567"/>
        <w:jc w:val="center"/>
        <w:rPr>
          <w:rFonts w:ascii="GHEA Grapalat" w:hAnsi="GHEA Grapalat" w:cs="Sylfaen"/>
          <w:b/>
          <w:sz w:val="20"/>
          <w:szCs w:val="20"/>
          <w:lang w:val="hy-AM"/>
        </w:rPr>
      </w:pPr>
      <w:r w:rsidRPr="001F68BC">
        <w:rPr>
          <w:rFonts w:ascii="GHEA Grapalat" w:hAnsi="GHEA Grapalat" w:cs="Sylfaen"/>
          <w:b/>
          <w:sz w:val="20"/>
          <w:szCs w:val="20"/>
          <w:lang w:val="hy-AM"/>
        </w:rPr>
        <w:t>Ремонтные работы  по реконструкции ограждения территории, прилегающей к футбольному полю города Чамбарака, строительство волейбольной и баскетбольной площадки.</w:t>
      </w:r>
    </w:p>
    <w:p w14:paraId="484D0D0C" w14:textId="77777777" w:rsidR="00195F32" w:rsidRPr="0093002B" w:rsidRDefault="00195F32" w:rsidP="00B11BE9">
      <w:pPr>
        <w:ind w:right="45"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B10442" w:rsidRPr="00E92262" w14:paraId="3ECA5EA8" w14:textId="77777777" w:rsidTr="007E00E9">
        <w:trPr>
          <w:trHeight w:val="586"/>
          <w:jc w:val="center"/>
        </w:trPr>
        <w:tc>
          <w:tcPr>
            <w:tcW w:w="540" w:type="dxa"/>
            <w:vAlign w:val="center"/>
          </w:tcPr>
          <w:p w14:paraId="0340519F" w14:textId="77777777" w:rsidR="00B10442" w:rsidRPr="007F0446" w:rsidRDefault="00B10442" w:rsidP="00B10442">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tcPr>
          <w:p w14:paraId="5587F356" w14:textId="73EEC328" w:rsidR="00B10442" w:rsidRPr="00D34ADF" w:rsidRDefault="00195F32" w:rsidP="00B10442">
            <w:pPr>
              <w:ind w:right="45"/>
              <w:jc w:val="both"/>
              <w:rPr>
                <w:rFonts w:ascii="GHEA Grapalat" w:hAnsi="GHEA Grapalat"/>
                <w:sz w:val="20"/>
                <w:szCs w:val="20"/>
                <w:lang w:val="hy-AM" w:eastAsia="ru-RU"/>
              </w:rPr>
            </w:pPr>
            <w:r w:rsidRPr="00D34ADF">
              <w:rPr>
                <w:rFonts w:ascii="GHEA Grapalat" w:hAnsi="GHEA Grapalat" w:cs="Sylfaen"/>
                <w:b/>
                <w:sz w:val="20"/>
                <w:szCs w:val="20"/>
                <w:lang w:val="hy-AM"/>
              </w:rPr>
              <w:t>Ремонтные работы  по реконструкции ограждения территории, прилегающей к футбольному полю города Чамбарака, строительство волейбольной и баскетбольной площадки.</w:t>
            </w:r>
          </w:p>
        </w:tc>
        <w:tc>
          <w:tcPr>
            <w:tcW w:w="1701" w:type="dxa"/>
            <w:vAlign w:val="center"/>
          </w:tcPr>
          <w:p w14:paraId="5B8F1B63" w14:textId="1CE68643" w:rsidR="00B10442" w:rsidRPr="007F0446" w:rsidRDefault="00B10442"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635" w:type="dxa"/>
            <w:vAlign w:val="center"/>
          </w:tcPr>
          <w:p w14:paraId="1C1A7A16" w14:textId="0ABF8ADB" w:rsidR="00B10442" w:rsidRPr="00E92262" w:rsidRDefault="00CC4EE0"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3</w:t>
            </w:r>
            <w:r w:rsidR="00B10442">
              <w:rPr>
                <w:rFonts w:ascii="GHEA Grapalat" w:hAnsi="GHEA Grapalat"/>
                <w:sz w:val="20"/>
                <w:szCs w:val="20"/>
                <w:lang w:val="hy-AM" w:eastAsia="ru-RU"/>
              </w:rPr>
              <w:t>0 календарных дней</w:t>
            </w:r>
          </w:p>
        </w:tc>
      </w:tr>
      <w:tr w:rsidR="003C7AEB" w:rsidRPr="0093002B" w14:paraId="47A4163F" w14:textId="77777777" w:rsidTr="00DB0766">
        <w:trPr>
          <w:cantSplit/>
          <w:trHeight w:val="586"/>
          <w:jc w:val="center"/>
        </w:trPr>
        <w:tc>
          <w:tcPr>
            <w:tcW w:w="5098" w:type="dxa"/>
            <w:gridSpan w:val="2"/>
            <w:vAlign w:val="center"/>
          </w:tcPr>
          <w:p w14:paraId="3AB73E61" w14:textId="167F8405" w:rsidR="003C7AEB" w:rsidRPr="001F68BC" w:rsidRDefault="001F68BC" w:rsidP="003C7AEB">
            <w:pPr>
              <w:ind w:right="45"/>
              <w:rPr>
                <w:rFonts w:ascii="GHEA Grapalat" w:hAnsi="GHEA Grapalat"/>
                <w:b/>
                <w:sz w:val="20"/>
                <w:szCs w:val="20"/>
                <w:lang w:val="hy-AM"/>
              </w:rPr>
            </w:pPr>
            <w:r>
              <w:rPr>
                <w:rFonts w:ascii="GHEA Grapalat" w:hAnsi="GHEA Grapalat" w:cs="Sylfaen"/>
                <w:b/>
                <w:sz w:val="20"/>
                <w:szCs w:val="20"/>
                <w:lang w:val="hy-AM"/>
              </w:rPr>
              <w:t>ВСЕГО</w:t>
            </w:r>
          </w:p>
        </w:tc>
        <w:tc>
          <w:tcPr>
            <w:tcW w:w="1701" w:type="dxa"/>
            <w:vAlign w:val="center"/>
          </w:tcPr>
          <w:p w14:paraId="22E0E482" w14:textId="6CD03ED1" w:rsidR="003C7AEB" w:rsidRPr="0093002B" w:rsidRDefault="003C7AEB" w:rsidP="003C7AEB">
            <w:pPr>
              <w:ind w:right="45"/>
              <w:jc w:val="center"/>
              <w:rPr>
                <w:rFonts w:ascii="GHEA Grapalat" w:hAnsi="GHEA Grapalat"/>
                <w:b/>
                <w:sz w:val="20"/>
                <w:szCs w:val="20"/>
                <w:lang w:val="pt-BR"/>
              </w:rPr>
            </w:pPr>
          </w:p>
        </w:tc>
        <w:tc>
          <w:tcPr>
            <w:tcW w:w="1635" w:type="dxa"/>
            <w:vAlign w:val="center"/>
          </w:tcPr>
          <w:p w14:paraId="28AB1DD4" w14:textId="4B14821C" w:rsidR="003C7AEB" w:rsidRPr="0093002B" w:rsidRDefault="003C7AEB" w:rsidP="003C7AEB">
            <w:pPr>
              <w:ind w:right="45"/>
              <w:jc w:val="center"/>
              <w:rPr>
                <w:rFonts w:ascii="GHEA Grapalat" w:hAnsi="GHEA Grapalat"/>
                <w:b/>
                <w:sz w:val="20"/>
                <w:szCs w:val="20"/>
                <w:lang w:val="pt-BR"/>
              </w:rPr>
            </w:pP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E656FD" w:rsidRPr="0093002B" w14:paraId="15FF65DB" w14:textId="77777777" w:rsidTr="00545BDE">
        <w:trPr>
          <w:jc w:val="center"/>
        </w:trPr>
        <w:tc>
          <w:tcPr>
            <w:tcW w:w="4536" w:type="dxa"/>
          </w:tcPr>
          <w:p w14:paraId="53263289" w14:textId="77777777" w:rsidR="00E656FD" w:rsidRPr="00E656FD" w:rsidRDefault="00E656FD" w:rsidP="00E656FD">
            <w:pPr>
              <w:widowControl w:val="0"/>
              <w:spacing w:after="160" w:line="360" w:lineRule="auto"/>
              <w:jc w:val="center"/>
              <w:rPr>
                <w:rFonts w:ascii="GHEA Grapalat" w:hAnsi="GHEA Grapalat" w:cs="Sylfaen"/>
                <w:b/>
                <w:bCs/>
                <w:sz w:val="20"/>
                <w:szCs w:val="20"/>
              </w:rPr>
            </w:pPr>
            <w:r w:rsidRPr="00E656FD">
              <w:rPr>
                <w:rFonts w:ascii="GHEA Grapalat" w:hAnsi="GHEA Grapalat"/>
                <w:b/>
                <w:sz w:val="20"/>
                <w:szCs w:val="20"/>
              </w:rPr>
              <w:t>ЗАКАЗЧИК</w:t>
            </w:r>
          </w:p>
          <w:p w14:paraId="7B6D82EA" w14:textId="77777777" w:rsidR="00E656FD" w:rsidRPr="00E656FD" w:rsidRDefault="00E656FD" w:rsidP="00E656FD">
            <w:pPr>
              <w:widowControl w:val="0"/>
              <w:jc w:val="center"/>
              <w:rPr>
                <w:rFonts w:ascii="GHEA Grapalat" w:hAnsi="GHEA Grapalat"/>
                <w:sz w:val="20"/>
                <w:szCs w:val="20"/>
                <w:lang w:val="en-US"/>
              </w:rPr>
            </w:pPr>
            <w:r w:rsidRPr="00E656FD">
              <w:rPr>
                <w:rFonts w:ascii="GHEA Grapalat" w:hAnsi="GHEA Grapalat"/>
                <w:sz w:val="20"/>
                <w:szCs w:val="20"/>
                <w:lang w:val="en-US"/>
              </w:rPr>
              <w:t>_____________________</w:t>
            </w:r>
          </w:p>
          <w:p w14:paraId="33444059" w14:textId="77777777" w:rsidR="00E656FD" w:rsidRPr="00E656FD" w:rsidRDefault="00E656FD" w:rsidP="00E656FD">
            <w:pPr>
              <w:widowControl w:val="0"/>
              <w:spacing w:after="160" w:line="360" w:lineRule="auto"/>
              <w:jc w:val="center"/>
              <w:rPr>
                <w:rFonts w:ascii="GHEA Grapalat" w:hAnsi="GHEA Grapalat"/>
                <w:sz w:val="20"/>
                <w:szCs w:val="20"/>
                <w:vertAlign w:val="superscript"/>
              </w:rPr>
            </w:pPr>
            <w:r w:rsidRPr="00E656FD">
              <w:rPr>
                <w:rFonts w:ascii="GHEA Grapalat" w:hAnsi="GHEA Grapalat"/>
                <w:sz w:val="20"/>
                <w:szCs w:val="20"/>
                <w:vertAlign w:val="superscript"/>
              </w:rPr>
              <w:t>/подпись/</w:t>
            </w:r>
          </w:p>
          <w:p w14:paraId="1191307B" w14:textId="5C655B31" w:rsidR="00E656FD" w:rsidRPr="0093002B" w:rsidRDefault="00E656FD" w:rsidP="00E656FD">
            <w:pPr>
              <w:ind w:right="45"/>
              <w:jc w:val="center"/>
              <w:rPr>
                <w:rFonts w:ascii="GHEA Grapalat" w:hAnsi="GHEA Grapalat"/>
                <w:sz w:val="18"/>
                <w:szCs w:val="18"/>
                <w:lang w:val="ru-RU"/>
              </w:rPr>
            </w:pPr>
            <w:r w:rsidRPr="00E656FD">
              <w:rPr>
                <w:rFonts w:ascii="GHEA Grapalat" w:hAnsi="GHEA Grapalat"/>
                <w:sz w:val="20"/>
                <w:szCs w:val="20"/>
              </w:rPr>
              <w:t>М. П.</w:t>
            </w:r>
          </w:p>
        </w:tc>
        <w:tc>
          <w:tcPr>
            <w:tcW w:w="760" w:type="dxa"/>
          </w:tcPr>
          <w:p w14:paraId="09FD9F33" w14:textId="77777777" w:rsidR="00E656FD" w:rsidRPr="0093002B" w:rsidRDefault="00E656FD" w:rsidP="00E656FD">
            <w:pPr>
              <w:spacing w:line="360" w:lineRule="auto"/>
              <w:ind w:right="45"/>
              <w:jc w:val="center"/>
              <w:rPr>
                <w:rFonts w:ascii="GHEA Grapalat" w:hAnsi="GHEA Grapalat"/>
                <w:lang w:val="ru-RU"/>
              </w:rPr>
            </w:pPr>
          </w:p>
        </w:tc>
        <w:tc>
          <w:tcPr>
            <w:tcW w:w="4343" w:type="dxa"/>
          </w:tcPr>
          <w:p w14:paraId="351A4A09" w14:textId="77777777" w:rsidR="00E656FD" w:rsidRPr="00E656FD" w:rsidRDefault="00E656FD" w:rsidP="00E656FD">
            <w:pPr>
              <w:widowControl w:val="0"/>
              <w:spacing w:after="160" w:line="360" w:lineRule="auto"/>
              <w:jc w:val="center"/>
              <w:rPr>
                <w:rFonts w:ascii="GHEA Grapalat" w:hAnsi="GHEA Grapalat" w:cs="Sylfaen"/>
                <w:b/>
                <w:bCs/>
                <w:sz w:val="20"/>
                <w:szCs w:val="20"/>
              </w:rPr>
            </w:pPr>
            <w:r w:rsidRPr="00E656FD">
              <w:rPr>
                <w:rFonts w:ascii="GHEA Grapalat" w:hAnsi="GHEA Grapalat"/>
                <w:b/>
                <w:sz w:val="20"/>
                <w:szCs w:val="20"/>
              </w:rPr>
              <w:t>ПОДРЯДЧИК</w:t>
            </w:r>
          </w:p>
          <w:p w14:paraId="4C9713AF" w14:textId="77777777" w:rsidR="00E656FD" w:rsidRPr="00E656FD" w:rsidRDefault="00E656FD" w:rsidP="00E656FD">
            <w:pPr>
              <w:widowControl w:val="0"/>
              <w:jc w:val="center"/>
              <w:rPr>
                <w:rFonts w:ascii="GHEA Grapalat" w:hAnsi="GHEA Grapalat"/>
                <w:sz w:val="20"/>
                <w:szCs w:val="20"/>
                <w:lang w:val="en-US"/>
              </w:rPr>
            </w:pPr>
            <w:r w:rsidRPr="00E656FD">
              <w:rPr>
                <w:rFonts w:ascii="GHEA Grapalat" w:hAnsi="GHEA Grapalat"/>
                <w:sz w:val="20"/>
                <w:szCs w:val="20"/>
                <w:lang w:val="en-US"/>
              </w:rPr>
              <w:t>___________________</w:t>
            </w:r>
          </w:p>
          <w:p w14:paraId="5ADB074D" w14:textId="77777777" w:rsidR="00E656FD" w:rsidRPr="00E656FD" w:rsidRDefault="00E656FD" w:rsidP="00E656FD">
            <w:pPr>
              <w:widowControl w:val="0"/>
              <w:spacing w:after="160" w:line="360" w:lineRule="auto"/>
              <w:jc w:val="center"/>
              <w:rPr>
                <w:rFonts w:ascii="GHEA Grapalat" w:hAnsi="GHEA Grapalat"/>
                <w:sz w:val="20"/>
                <w:szCs w:val="20"/>
                <w:vertAlign w:val="superscript"/>
              </w:rPr>
            </w:pPr>
            <w:r w:rsidRPr="00E656FD">
              <w:rPr>
                <w:rFonts w:ascii="GHEA Grapalat" w:hAnsi="GHEA Grapalat"/>
                <w:sz w:val="20"/>
                <w:szCs w:val="20"/>
                <w:vertAlign w:val="superscript"/>
              </w:rPr>
              <w:t>/подпись/</w:t>
            </w:r>
          </w:p>
          <w:p w14:paraId="6FBF3920" w14:textId="1FB3EFF0" w:rsidR="00E656FD" w:rsidRPr="0093002B" w:rsidRDefault="00E656FD" w:rsidP="00E656FD">
            <w:pPr>
              <w:ind w:right="45"/>
              <w:jc w:val="center"/>
              <w:rPr>
                <w:rFonts w:ascii="GHEA Grapalat" w:hAnsi="GHEA Grapalat"/>
                <w:sz w:val="22"/>
                <w:szCs w:val="22"/>
                <w:lang w:val="ru-RU"/>
              </w:rPr>
            </w:pPr>
            <w:r w:rsidRPr="00E656FD">
              <w:rPr>
                <w:rFonts w:ascii="GHEA Grapalat" w:hAnsi="GHEA Grapalat"/>
                <w:sz w:val="20"/>
                <w:szCs w:val="20"/>
              </w:rPr>
              <w:t>М. 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520F3A78" w14:textId="77777777" w:rsidR="00D2514B" w:rsidRDefault="00D2514B" w:rsidP="00B11BE9">
      <w:pPr>
        <w:ind w:right="45" w:firstLine="567"/>
        <w:jc w:val="right"/>
        <w:rPr>
          <w:rFonts w:ascii="GHEA Grapalat" w:hAnsi="GHEA Grapalat" w:cs="Sylfaen"/>
          <w:i/>
          <w:sz w:val="20"/>
          <w:szCs w:val="20"/>
          <w:lang w:val="pt-BR"/>
        </w:rPr>
      </w:pPr>
    </w:p>
    <w:p w14:paraId="7E9B3BE9" w14:textId="1474BA9A" w:rsidR="00D2514B" w:rsidRDefault="00D2514B" w:rsidP="00E656FD">
      <w:pPr>
        <w:ind w:right="45"/>
        <w:rPr>
          <w:rFonts w:ascii="GHEA Grapalat" w:hAnsi="GHEA Grapalat" w:cs="Sylfaen"/>
          <w:i/>
          <w:sz w:val="20"/>
          <w:szCs w:val="20"/>
          <w:lang w:val="pt-BR"/>
        </w:rPr>
      </w:pPr>
    </w:p>
    <w:p w14:paraId="472F37A5" w14:textId="77777777" w:rsidR="00DC432B" w:rsidRDefault="00DC432B" w:rsidP="00B11BE9">
      <w:pPr>
        <w:ind w:right="45" w:firstLine="567"/>
        <w:jc w:val="right"/>
        <w:rPr>
          <w:rFonts w:ascii="GHEA Grapalat" w:hAnsi="GHEA Grapalat" w:cs="Sylfaen"/>
          <w:i/>
          <w:sz w:val="20"/>
          <w:szCs w:val="20"/>
          <w:lang w:val="pt-BR"/>
        </w:rPr>
      </w:pPr>
    </w:p>
    <w:p w14:paraId="53D1E604" w14:textId="77777777" w:rsidR="00DC432B" w:rsidRDefault="00DC432B" w:rsidP="00B11BE9">
      <w:pPr>
        <w:ind w:right="45" w:firstLine="567"/>
        <w:jc w:val="right"/>
        <w:rPr>
          <w:rFonts w:ascii="GHEA Grapalat" w:hAnsi="GHEA Grapalat" w:cs="Sylfaen"/>
          <w:i/>
          <w:sz w:val="20"/>
          <w:szCs w:val="20"/>
          <w:lang w:val="pt-BR"/>
        </w:rPr>
      </w:pPr>
    </w:p>
    <w:p w14:paraId="21AF6E6A" w14:textId="79768B7B"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36721CDE" w14:textId="77777777" w:rsidR="00DC432B" w:rsidRPr="0093002B" w:rsidRDefault="00DC432B" w:rsidP="00DC432B">
      <w:pPr>
        <w:ind w:left="-142" w:right="45" w:firstLine="142"/>
        <w:jc w:val="right"/>
        <w:rPr>
          <w:rFonts w:ascii="GHEA Grapalat" w:hAnsi="GHEA Grapalat"/>
          <w:b/>
          <w:sz w:val="20"/>
          <w:szCs w:val="20"/>
          <w:u w:val="single"/>
          <w:lang w:val="es-ES"/>
        </w:rPr>
      </w:pPr>
      <w:r w:rsidRPr="0027780A">
        <w:rPr>
          <w:rFonts w:ascii="GHEA Grapalat" w:hAnsi="GHEA Grapalat"/>
          <w:i/>
          <w:sz w:val="20"/>
          <w:szCs w:val="20"/>
        </w:rPr>
        <w:t xml:space="preserve">к Договору под кодом </w:t>
      </w:r>
      <w:r w:rsidRPr="00DC432B">
        <w:rPr>
          <w:rFonts w:ascii="GHEA Grapalat" w:hAnsi="GHEA Grapalat"/>
          <w:b/>
          <w:i/>
          <w:sz w:val="18"/>
          <w:szCs w:val="18"/>
          <w:lang w:val="hy-AM"/>
        </w:rPr>
        <w:t>N</w:t>
      </w:r>
      <w:r w:rsidRPr="00DC432B">
        <w:rPr>
          <w:rFonts w:ascii="GHEA Grapalat" w:hAnsi="GHEA Grapalat"/>
          <w:b/>
          <w:i/>
          <w:sz w:val="18"/>
          <w:szCs w:val="18"/>
          <w:lang w:val="es-ES"/>
        </w:rPr>
        <w:t xml:space="preserve"> </w:t>
      </w:r>
      <w:r w:rsidRPr="00DC432B">
        <w:rPr>
          <w:rFonts w:ascii="GHEA Grapalat" w:hAnsi="GHEA Grapalat" w:cs="Sylfaen"/>
          <w:b/>
          <w:i/>
          <w:sz w:val="18"/>
          <w:szCs w:val="18"/>
          <w:lang w:val="hy-AM"/>
        </w:rPr>
        <w:t>ԳՄՃՀ-ԳՀԱՇՁԲ-26/07</w:t>
      </w:r>
    </w:p>
    <w:p w14:paraId="52CA3C53" w14:textId="77777777" w:rsidR="00DC432B" w:rsidRPr="0027780A" w:rsidRDefault="00DC432B" w:rsidP="00DC432B">
      <w:pPr>
        <w:widowControl w:val="0"/>
        <w:spacing w:after="160"/>
        <w:ind w:firstLine="567"/>
        <w:jc w:val="right"/>
        <w:rPr>
          <w:rFonts w:ascii="GHEA Grapalat" w:hAnsi="GHEA Grapalat" w:cs="Arial"/>
          <w:i/>
          <w:sz w:val="20"/>
          <w:szCs w:val="20"/>
        </w:rPr>
      </w:pPr>
      <w:r w:rsidRPr="0027780A">
        <w:rPr>
          <w:rFonts w:ascii="GHEA Grapalat" w:hAnsi="GHEA Grapalat"/>
          <w:i/>
          <w:sz w:val="20"/>
          <w:szCs w:val="20"/>
        </w:rPr>
        <w:t xml:space="preserve">заключенному " </w:t>
      </w:r>
      <w:r w:rsidRPr="0027780A">
        <w:rPr>
          <w:rFonts w:ascii="GHEA Grapalat" w:hAnsi="GHEA Grapalat"/>
          <w:i/>
          <w:sz w:val="20"/>
          <w:szCs w:val="20"/>
        </w:rPr>
        <w:tab/>
      </w:r>
      <w:proofErr w:type="gramStart"/>
      <w:r w:rsidRPr="0027780A">
        <w:rPr>
          <w:rFonts w:ascii="GHEA Grapalat" w:hAnsi="GHEA Grapalat"/>
          <w:i/>
          <w:sz w:val="20"/>
          <w:szCs w:val="20"/>
        </w:rPr>
        <w:t xml:space="preserve">"  </w:t>
      </w:r>
      <w:r w:rsidRPr="0027780A">
        <w:rPr>
          <w:rFonts w:ascii="GHEA Grapalat" w:hAnsi="GHEA Grapalat"/>
          <w:i/>
          <w:sz w:val="20"/>
          <w:szCs w:val="20"/>
        </w:rPr>
        <w:tab/>
      </w:r>
      <w:proofErr w:type="gramEnd"/>
      <w:r w:rsidRPr="0027780A">
        <w:rPr>
          <w:rFonts w:ascii="GHEA Grapalat" w:hAnsi="GHEA Grapalat"/>
          <w:i/>
          <w:sz w:val="20"/>
          <w:szCs w:val="20"/>
        </w:rPr>
        <w:t>20</w:t>
      </w:r>
      <w:r w:rsidRPr="0027780A">
        <w:rPr>
          <w:rFonts w:ascii="GHEA Grapalat" w:hAnsi="GHEA Grapalat"/>
          <w:i/>
          <w:sz w:val="20"/>
          <w:szCs w:val="20"/>
        </w:rPr>
        <w:tab/>
        <w:t>г.</w:t>
      </w:r>
    </w:p>
    <w:p w14:paraId="4934A6DF" w14:textId="77777777" w:rsidR="00F02279" w:rsidRPr="001F68BC" w:rsidRDefault="00F02279" w:rsidP="00B11BE9">
      <w:pPr>
        <w:tabs>
          <w:tab w:val="left" w:pos="9540"/>
        </w:tabs>
        <w:ind w:right="45"/>
        <w:rPr>
          <w:rFonts w:ascii="GHEA Grapalat" w:hAnsi="GHEA Grapalat"/>
          <w:sz w:val="20"/>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6A22E9DF" w:rsidR="00F02279" w:rsidRPr="0093002B" w:rsidRDefault="00E656FD" w:rsidP="00B11BE9">
      <w:pPr>
        <w:ind w:right="45"/>
        <w:jc w:val="center"/>
        <w:rPr>
          <w:rFonts w:ascii="GHEA Grapalat" w:hAnsi="GHEA Grapalat"/>
          <w:sz w:val="20"/>
          <w:lang w:val="pt-BR"/>
        </w:rPr>
      </w:pPr>
      <w:r w:rsidRPr="00863B68">
        <w:rPr>
          <w:rFonts w:ascii="GHEA Grapalat" w:hAnsi="GHEA Grapalat"/>
          <w:b/>
          <w:bCs/>
        </w:rPr>
        <w:t>ГРАФИК ОПЛАТЫ</w:t>
      </w:r>
      <w:r w:rsidRPr="0093002B">
        <w:rPr>
          <w:rFonts w:ascii="GHEA Grapalat" w:hAnsi="GHEA Grapalat"/>
          <w:sz w:val="20"/>
          <w:lang w:val="pt-BR"/>
        </w:rPr>
        <w:t xml:space="preserve"> </w:t>
      </w:r>
      <w:r w:rsidR="00F02279" w:rsidRPr="0093002B">
        <w:rPr>
          <w:rFonts w:ascii="GHEA Grapalat" w:hAnsi="GHEA Grapalat"/>
          <w:sz w:val="20"/>
          <w:lang w:val="pt-BR"/>
        </w:rPr>
        <w:t>*</w:t>
      </w:r>
    </w:p>
    <w:p w14:paraId="58260CB6" w14:textId="77777777" w:rsidR="00E656FD" w:rsidRPr="00E656FD" w:rsidRDefault="00F02279" w:rsidP="00E656FD">
      <w:pPr>
        <w:widowControl w:val="0"/>
        <w:ind w:right="-142" w:firstLine="567"/>
        <w:jc w:val="right"/>
        <w:rPr>
          <w:rFonts w:ascii="GHEA Grapalat" w:hAnsi="GHEA Grapalat"/>
          <w:b/>
          <w:i/>
          <w:sz w:val="20"/>
          <w:szCs w:val="20"/>
          <w:lang w:val="hy-AM"/>
        </w:rPr>
      </w:pPr>
      <w:r w:rsidRPr="0093002B">
        <w:rPr>
          <w:rFonts w:ascii="GHEA Grapalat" w:hAnsi="GHEA Grapalat"/>
          <w:sz w:val="20"/>
          <w:lang w:val="pt-BR"/>
        </w:rPr>
        <w:t xml:space="preserve">                                                                                                                                                                                                            </w:t>
      </w:r>
      <w:r w:rsidR="00E656FD" w:rsidRPr="00E656FD">
        <w:rPr>
          <w:rFonts w:ascii="GHEA Grapalat" w:hAnsi="GHEA Grapalat"/>
          <w:b/>
          <w:i/>
          <w:sz w:val="20"/>
          <w:szCs w:val="20"/>
          <w:lang w:val="hy-AM"/>
        </w:rPr>
        <w:t>/</w:t>
      </w:r>
      <w:r w:rsidR="00E656FD" w:rsidRPr="00E656FD">
        <w:rPr>
          <w:rFonts w:ascii="GHEA Grapalat" w:hAnsi="GHEA Grapalat"/>
          <w:b/>
          <w:i/>
          <w:sz w:val="20"/>
          <w:szCs w:val="20"/>
        </w:rPr>
        <w:t>драмов РА</w:t>
      </w:r>
      <w:r w:rsidR="00E656FD" w:rsidRPr="00E656FD">
        <w:rPr>
          <w:rFonts w:ascii="GHEA Grapalat" w:hAnsi="GHEA Grapalat"/>
          <w:b/>
          <w:i/>
          <w:sz w:val="20"/>
          <w:szCs w:val="20"/>
          <w:lang w:val="hy-AM"/>
        </w:rPr>
        <w:t>/</w:t>
      </w:r>
    </w:p>
    <w:p w14:paraId="385810A1" w14:textId="0343B93D" w:rsidR="00F02279" w:rsidRPr="0093002B" w:rsidRDefault="00F02279" w:rsidP="00B11BE9">
      <w:pPr>
        <w:ind w:right="45"/>
        <w:jc w:val="right"/>
        <w:rPr>
          <w:rFonts w:ascii="GHEA Grapalat" w:hAnsi="GHEA Grapalat"/>
          <w:sz w:val="20"/>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5026DB"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29FF214B" w:rsidR="00F02279" w:rsidRPr="003239B3" w:rsidRDefault="00F02279" w:rsidP="003239B3">
            <w:pPr>
              <w:ind w:left="113" w:right="45"/>
              <w:jc w:val="center"/>
              <w:rPr>
                <w:rFonts w:ascii="GHEA Grapalat" w:hAnsi="GHEA Grapalat"/>
                <w:sz w:val="18"/>
                <w:szCs w:val="22"/>
                <w:lang w:val="hy-AM"/>
              </w:rPr>
            </w:pPr>
            <w:r w:rsidRPr="007F0446">
              <w:rPr>
                <w:rFonts w:ascii="GHEA Grapalat" w:hAnsi="GHEA Grapalat" w:cs="Sylfaen"/>
                <w:sz w:val="18"/>
                <w:szCs w:val="22"/>
                <w:lang w:val="pt-BR"/>
              </w:rPr>
              <w:t>Мар</w:t>
            </w:r>
            <w:r w:rsidR="003239B3">
              <w:rPr>
                <w:rFonts w:ascii="GHEA Grapalat" w:hAnsi="GHEA Grapalat" w:cs="Sylfaen"/>
                <w:sz w:val="18"/>
                <w:szCs w:val="22"/>
                <w:lang w:val="hy-AM"/>
              </w:rPr>
              <w:t>т</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49F53826" w:rsidR="00F02279" w:rsidRPr="007F0446" w:rsidRDefault="001F68BC" w:rsidP="00B11BE9">
            <w:pPr>
              <w:ind w:left="113" w:right="45"/>
              <w:jc w:val="center"/>
              <w:rPr>
                <w:rFonts w:ascii="GHEA Grapalat" w:hAnsi="GHEA Grapalat"/>
                <w:sz w:val="18"/>
                <w:szCs w:val="22"/>
                <w:lang w:val="pt-BR"/>
              </w:rPr>
            </w:pPr>
            <w:r>
              <w:rPr>
                <w:rFonts w:ascii="GHEA Grapalat" w:hAnsi="GHEA Grapalat" w:cs="Sylfaen"/>
                <w:sz w:val="18"/>
                <w:szCs w:val="22"/>
                <w:lang w:val="pt-BR"/>
              </w:rPr>
              <w:t>Май</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B10442" w:rsidRPr="007F0446" w14:paraId="1C31AC64" w14:textId="77777777" w:rsidTr="003B38E7">
        <w:trPr>
          <w:cantSplit/>
          <w:trHeight w:val="1851"/>
          <w:jc w:val="center"/>
        </w:trPr>
        <w:tc>
          <w:tcPr>
            <w:tcW w:w="1271" w:type="dxa"/>
          </w:tcPr>
          <w:p w14:paraId="216253D2" w14:textId="77777777" w:rsidR="00B10442" w:rsidRDefault="00B10442" w:rsidP="00B10442">
            <w:pPr>
              <w:ind w:right="45"/>
              <w:jc w:val="center"/>
              <w:rPr>
                <w:rFonts w:ascii="GHEA Grapalat" w:hAnsi="GHEA Grapalat"/>
                <w:color w:val="FF0000"/>
                <w:sz w:val="20"/>
                <w:lang w:val="hy-AM"/>
              </w:rPr>
            </w:pPr>
          </w:p>
          <w:p w14:paraId="4511A3DB" w14:textId="77777777" w:rsidR="00B10442" w:rsidRDefault="00B10442" w:rsidP="00B10442">
            <w:pPr>
              <w:ind w:right="45"/>
              <w:jc w:val="center"/>
              <w:rPr>
                <w:rFonts w:ascii="GHEA Grapalat" w:hAnsi="GHEA Grapalat"/>
                <w:color w:val="FF0000"/>
                <w:sz w:val="20"/>
                <w:lang w:val="hy-AM"/>
              </w:rPr>
            </w:pPr>
          </w:p>
          <w:p w14:paraId="4531A3DA" w14:textId="5436601A" w:rsidR="00B10442" w:rsidRPr="00D2514B" w:rsidRDefault="00B10442" w:rsidP="00B10442">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134" w:type="dxa"/>
          </w:tcPr>
          <w:p w14:paraId="0F9E35F9" w14:textId="77777777" w:rsidR="00B10442" w:rsidRDefault="00B10442" w:rsidP="00B10442">
            <w:pPr>
              <w:ind w:right="45"/>
              <w:jc w:val="center"/>
              <w:rPr>
                <w:rFonts w:ascii="GHEA Grapalat" w:hAnsi="GHEA Grapalat"/>
                <w:color w:val="000000" w:themeColor="text1"/>
                <w:sz w:val="20"/>
                <w:lang w:val="hy-AM"/>
              </w:rPr>
            </w:pPr>
          </w:p>
          <w:p w14:paraId="06B898E2" w14:textId="77777777" w:rsidR="00B10442" w:rsidRDefault="00B10442" w:rsidP="00B10442">
            <w:pPr>
              <w:ind w:right="45"/>
              <w:jc w:val="center"/>
              <w:rPr>
                <w:rFonts w:ascii="GHEA Grapalat" w:hAnsi="GHEA Grapalat"/>
                <w:color w:val="000000" w:themeColor="text1"/>
                <w:sz w:val="20"/>
                <w:lang w:val="hy-AM"/>
              </w:rPr>
            </w:pPr>
          </w:p>
          <w:p w14:paraId="1C67AAE1" w14:textId="4E7F2B63" w:rsidR="00B10442" w:rsidRPr="00D93E50" w:rsidRDefault="00B10442" w:rsidP="00B10442">
            <w:pPr>
              <w:ind w:right="45"/>
              <w:jc w:val="center"/>
              <w:rPr>
                <w:rFonts w:ascii="GHEA Grapalat" w:hAnsi="GHEA Grapalat"/>
                <w:color w:val="FF0000"/>
                <w:sz w:val="18"/>
                <w:szCs w:val="18"/>
                <w:lang w:val="hy-AM"/>
              </w:rPr>
            </w:pPr>
            <w:r>
              <w:rPr>
                <w:rFonts w:ascii="GHEA Grapalat" w:hAnsi="GHEA Grapalat" w:cs="GHEA Grapalat"/>
                <w:color w:val="000000"/>
                <w:sz w:val="18"/>
                <w:szCs w:val="18"/>
                <w:lang w:val="ru-RU"/>
              </w:rPr>
              <w:t>45221142</w:t>
            </w:r>
          </w:p>
        </w:tc>
        <w:tc>
          <w:tcPr>
            <w:tcW w:w="1985" w:type="dxa"/>
          </w:tcPr>
          <w:p w14:paraId="5013348E" w14:textId="4D759767" w:rsidR="00B10442" w:rsidRPr="001F68BC" w:rsidRDefault="001F68BC" w:rsidP="00B10442">
            <w:pPr>
              <w:ind w:right="45"/>
              <w:jc w:val="center"/>
              <w:rPr>
                <w:rFonts w:ascii="GHEA Grapalat" w:hAnsi="GHEA Grapalat"/>
                <w:color w:val="000000" w:themeColor="text1"/>
                <w:sz w:val="18"/>
                <w:szCs w:val="18"/>
              </w:rPr>
            </w:pPr>
            <w:r w:rsidRPr="001F68BC">
              <w:rPr>
                <w:rFonts w:ascii="GHEA Grapalat" w:hAnsi="GHEA Grapalat" w:cs="Sylfaen"/>
                <w:b/>
                <w:sz w:val="18"/>
                <w:szCs w:val="18"/>
                <w:lang w:val="hy-AM"/>
              </w:rPr>
              <w:t>Ремонтные работы  по реконструкции ограждения территории, прилегающей к футбольному полю города Чамбарака, строительство волейбольной и баскетбольной площадки.</w:t>
            </w:r>
          </w:p>
        </w:tc>
        <w:tc>
          <w:tcPr>
            <w:tcW w:w="567" w:type="dxa"/>
            <w:textDirection w:val="btLr"/>
          </w:tcPr>
          <w:p w14:paraId="7D6BC98B" w14:textId="47C4936F" w:rsidR="00B10442" w:rsidRPr="00772E61" w:rsidRDefault="00B10442" w:rsidP="00B10442">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B10442" w:rsidRPr="00772E61" w:rsidRDefault="00B10442" w:rsidP="00B10442">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56FC1490" w:rsidR="00B10442" w:rsidRPr="00772E61" w:rsidRDefault="00B10442" w:rsidP="00B10442">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585DEAFA" w14:textId="15BB23DD" w:rsidR="00B10442" w:rsidRPr="00772E61" w:rsidRDefault="00B10442" w:rsidP="00B10442">
            <w:pPr>
              <w:ind w:left="113" w:right="45"/>
              <w:jc w:val="center"/>
              <w:rPr>
                <w:rFonts w:ascii="GHEA Grapalat" w:hAnsi="GHEA Grapalat" w:cs="Arial"/>
                <w:color w:val="000000" w:themeColor="text1"/>
                <w:sz w:val="18"/>
                <w:szCs w:val="18"/>
              </w:rPr>
            </w:pPr>
            <w:r>
              <w:rPr>
                <w:rFonts w:ascii="GHEA Grapalat" w:hAnsi="GHEA Grapalat" w:cs="Arial"/>
                <w:color w:val="000000" w:themeColor="text1"/>
                <w:sz w:val="18"/>
                <w:szCs w:val="18"/>
                <w:lang w:val="hy-AM"/>
              </w:rPr>
              <w:t>-</w:t>
            </w:r>
          </w:p>
        </w:tc>
        <w:tc>
          <w:tcPr>
            <w:tcW w:w="567" w:type="dxa"/>
            <w:textDirection w:val="btLr"/>
          </w:tcPr>
          <w:p w14:paraId="0E4756CB" w14:textId="744C2F43" w:rsidR="00B10442" w:rsidRPr="00772E61" w:rsidRDefault="001F68BC" w:rsidP="00B10442">
            <w:pPr>
              <w:ind w:left="113" w:right="45"/>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567" w:type="dxa"/>
            <w:textDirection w:val="btLr"/>
          </w:tcPr>
          <w:p w14:paraId="5DAB85AC" w14:textId="3A22A3EB"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50" w:type="dxa"/>
            <w:textDirection w:val="btLr"/>
          </w:tcPr>
          <w:p w14:paraId="7303733C" w14:textId="5DF74164"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28CA46C1" w14:textId="71947D0E"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B98F6DA" w14:textId="688E7938"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8D6384B" w14:textId="2BDD2DF3"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66BAC204" w14:textId="5F38824A"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673" w:type="dxa"/>
          </w:tcPr>
          <w:p w14:paraId="25B1FB75" w14:textId="77777777" w:rsidR="00B10442" w:rsidRPr="00772E61" w:rsidRDefault="00B10442" w:rsidP="00B10442">
            <w:pPr>
              <w:ind w:right="45"/>
              <w:jc w:val="center"/>
              <w:rPr>
                <w:rFonts w:ascii="GHEA Grapalat" w:hAnsi="GHEA Grapalat"/>
                <w:color w:val="000000" w:themeColor="text1"/>
                <w:sz w:val="20"/>
                <w:lang w:val="pt-BR"/>
              </w:rPr>
            </w:pPr>
          </w:p>
          <w:p w14:paraId="38086F7A" w14:textId="77777777" w:rsidR="00B10442" w:rsidRPr="00772E61" w:rsidRDefault="00B10442" w:rsidP="00B10442">
            <w:pPr>
              <w:ind w:right="45"/>
              <w:jc w:val="center"/>
              <w:rPr>
                <w:rFonts w:ascii="GHEA Grapalat" w:hAnsi="GHEA Grapalat"/>
                <w:color w:val="000000" w:themeColor="text1"/>
                <w:sz w:val="20"/>
                <w:lang w:val="pt-BR"/>
              </w:rPr>
            </w:pPr>
          </w:p>
          <w:p w14:paraId="36A96919" w14:textId="6296783D" w:rsidR="00B10442" w:rsidRPr="00772E61" w:rsidRDefault="00B10442" w:rsidP="00B10442">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proofErr w:type="gramStart"/>
      <w:r w:rsidRPr="0093002B">
        <w:rPr>
          <w:rFonts w:ascii="GHEA Grapalat" w:hAnsi="GHEA Grapalat" w:cs="Sylfaen"/>
          <w:i/>
          <w:sz w:val="18"/>
          <w:szCs w:val="18"/>
          <w:lang w:val="pt-BR"/>
        </w:rPr>
        <w:t>Если</w:t>
      </w:r>
      <w:proofErr w:type="gramEnd"/>
      <w:r w:rsidRPr="0093002B">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656FD" w:rsidRPr="0093002B" w14:paraId="28F50A6D" w14:textId="77777777" w:rsidTr="00545BDE">
        <w:trPr>
          <w:jc w:val="center"/>
        </w:trPr>
        <w:tc>
          <w:tcPr>
            <w:tcW w:w="4536" w:type="dxa"/>
          </w:tcPr>
          <w:p w14:paraId="7EB59CDF" w14:textId="77777777" w:rsidR="00E656FD" w:rsidRPr="00E656FD" w:rsidRDefault="00E656FD" w:rsidP="00E656FD">
            <w:pPr>
              <w:widowControl w:val="0"/>
              <w:spacing w:after="160" w:line="360" w:lineRule="auto"/>
              <w:jc w:val="center"/>
              <w:rPr>
                <w:rFonts w:ascii="GHEA Grapalat" w:hAnsi="GHEA Grapalat" w:cs="Sylfaen"/>
                <w:b/>
                <w:bCs/>
                <w:sz w:val="20"/>
                <w:szCs w:val="20"/>
              </w:rPr>
            </w:pPr>
            <w:r w:rsidRPr="00E656FD">
              <w:rPr>
                <w:rFonts w:ascii="GHEA Grapalat" w:hAnsi="GHEA Grapalat"/>
                <w:b/>
                <w:sz w:val="20"/>
                <w:szCs w:val="20"/>
              </w:rPr>
              <w:t>ЗАКАЗЧИК</w:t>
            </w:r>
          </w:p>
          <w:p w14:paraId="18501651" w14:textId="77777777" w:rsidR="00E656FD" w:rsidRPr="00E656FD" w:rsidRDefault="00E656FD" w:rsidP="00E656FD">
            <w:pPr>
              <w:widowControl w:val="0"/>
              <w:jc w:val="center"/>
              <w:rPr>
                <w:rFonts w:ascii="GHEA Grapalat" w:hAnsi="GHEA Grapalat"/>
                <w:sz w:val="20"/>
                <w:szCs w:val="20"/>
                <w:lang w:val="en-US"/>
              </w:rPr>
            </w:pPr>
            <w:r w:rsidRPr="00E656FD">
              <w:rPr>
                <w:rFonts w:ascii="GHEA Grapalat" w:hAnsi="GHEA Grapalat"/>
                <w:sz w:val="20"/>
                <w:szCs w:val="20"/>
                <w:lang w:val="en-US"/>
              </w:rPr>
              <w:t>_____________________</w:t>
            </w:r>
          </w:p>
          <w:p w14:paraId="5374EC47" w14:textId="77777777" w:rsidR="00E656FD" w:rsidRPr="00E656FD" w:rsidRDefault="00E656FD" w:rsidP="00E656FD">
            <w:pPr>
              <w:widowControl w:val="0"/>
              <w:spacing w:after="160" w:line="360" w:lineRule="auto"/>
              <w:jc w:val="center"/>
              <w:rPr>
                <w:rFonts w:ascii="GHEA Grapalat" w:hAnsi="GHEA Grapalat"/>
                <w:sz w:val="20"/>
                <w:szCs w:val="20"/>
                <w:vertAlign w:val="superscript"/>
              </w:rPr>
            </w:pPr>
            <w:r w:rsidRPr="00E656FD">
              <w:rPr>
                <w:rFonts w:ascii="GHEA Grapalat" w:hAnsi="GHEA Grapalat"/>
                <w:sz w:val="20"/>
                <w:szCs w:val="20"/>
                <w:vertAlign w:val="superscript"/>
              </w:rPr>
              <w:t>/подпись/</w:t>
            </w:r>
          </w:p>
          <w:p w14:paraId="5B763638" w14:textId="47994B3D" w:rsidR="00E656FD" w:rsidRPr="0093002B" w:rsidRDefault="00E656FD" w:rsidP="00E656FD">
            <w:pPr>
              <w:ind w:right="45"/>
              <w:jc w:val="center"/>
              <w:rPr>
                <w:rFonts w:ascii="GHEA Grapalat" w:hAnsi="GHEA Grapalat"/>
                <w:sz w:val="18"/>
                <w:szCs w:val="18"/>
                <w:lang w:val="ru-RU"/>
              </w:rPr>
            </w:pPr>
            <w:r w:rsidRPr="00E656FD">
              <w:rPr>
                <w:rFonts w:ascii="GHEA Grapalat" w:hAnsi="GHEA Grapalat"/>
                <w:sz w:val="20"/>
                <w:szCs w:val="20"/>
              </w:rPr>
              <w:t>М. П.</w:t>
            </w:r>
          </w:p>
        </w:tc>
        <w:tc>
          <w:tcPr>
            <w:tcW w:w="760" w:type="dxa"/>
          </w:tcPr>
          <w:p w14:paraId="610AE120" w14:textId="77777777" w:rsidR="00E656FD" w:rsidRPr="0093002B" w:rsidRDefault="00E656FD" w:rsidP="00E656FD">
            <w:pPr>
              <w:spacing w:line="360" w:lineRule="auto"/>
              <w:ind w:right="45"/>
              <w:jc w:val="center"/>
              <w:rPr>
                <w:rFonts w:ascii="GHEA Grapalat" w:hAnsi="GHEA Grapalat"/>
                <w:lang w:val="ru-RU"/>
              </w:rPr>
            </w:pPr>
          </w:p>
        </w:tc>
        <w:tc>
          <w:tcPr>
            <w:tcW w:w="4343" w:type="dxa"/>
          </w:tcPr>
          <w:p w14:paraId="11309B61" w14:textId="77777777" w:rsidR="00E656FD" w:rsidRPr="00E656FD" w:rsidRDefault="00E656FD" w:rsidP="00E656FD">
            <w:pPr>
              <w:widowControl w:val="0"/>
              <w:spacing w:after="160" w:line="360" w:lineRule="auto"/>
              <w:jc w:val="center"/>
              <w:rPr>
                <w:rFonts w:ascii="GHEA Grapalat" w:hAnsi="GHEA Grapalat" w:cs="Sylfaen"/>
                <w:b/>
                <w:bCs/>
                <w:sz w:val="20"/>
                <w:szCs w:val="20"/>
              </w:rPr>
            </w:pPr>
            <w:r w:rsidRPr="00E656FD">
              <w:rPr>
                <w:rFonts w:ascii="GHEA Grapalat" w:hAnsi="GHEA Grapalat"/>
                <w:b/>
                <w:sz w:val="20"/>
                <w:szCs w:val="20"/>
              </w:rPr>
              <w:t>ПОДРЯДЧИК</w:t>
            </w:r>
          </w:p>
          <w:p w14:paraId="10C58B6B" w14:textId="77777777" w:rsidR="00E656FD" w:rsidRPr="00E656FD" w:rsidRDefault="00E656FD" w:rsidP="00E656FD">
            <w:pPr>
              <w:widowControl w:val="0"/>
              <w:jc w:val="center"/>
              <w:rPr>
                <w:rFonts w:ascii="GHEA Grapalat" w:hAnsi="GHEA Grapalat"/>
                <w:sz w:val="20"/>
                <w:szCs w:val="20"/>
                <w:lang w:val="en-US"/>
              </w:rPr>
            </w:pPr>
            <w:r w:rsidRPr="00E656FD">
              <w:rPr>
                <w:rFonts w:ascii="GHEA Grapalat" w:hAnsi="GHEA Grapalat"/>
                <w:sz w:val="20"/>
                <w:szCs w:val="20"/>
                <w:lang w:val="en-US"/>
              </w:rPr>
              <w:t>___________________</w:t>
            </w:r>
          </w:p>
          <w:p w14:paraId="05823DAC" w14:textId="77777777" w:rsidR="00E656FD" w:rsidRPr="00E656FD" w:rsidRDefault="00E656FD" w:rsidP="00E656FD">
            <w:pPr>
              <w:widowControl w:val="0"/>
              <w:spacing w:after="160" w:line="360" w:lineRule="auto"/>
              <w:jc w:val="center"/>
              <w:rPr>
                <w:rFonts w:ascii="GHEA Grapalat" w:hAnsi="GHEA Grapalat"/>
                <w:sz w:val="20"/>
                <w:szCs w:val="20"/>
                <w:vertAlign w:val="superscript"/>
              </w:rPr>
            </w:pPr>
            <w:r w:rsidRPr="00E656FD">
              <w:rPr>
                <w:rFonts w:ascii="GHEA Grapalat" w:hAnsi="GHEA Grapalat"/>
                <w:sz w:val="20"/>
                <w:szCs w:val="20"/>
                <w:vertAlign w:val="superscript"/>
              </w:rPr>
              <w:t>/подпись/</w:t>
            </w:r>
          </w:p>
          <w:p w14:paraId="0FD9934F" w14:textId="7084B2FE" w:rsidR="00E656FD" w:rsidRPr="0093002B" w:rsidRDefault="00E656FD" w:rsidP="00E656FD">
            <w:pPr>
              <w:ind w:right="45"/>
              <w:jc w:val="center"/>
              <w:rPr>
                <w:rFonts w:ascii="GHEA Grapalat" w:hAnsi="GHEA Grapalat"/>
                <w:sz w:val="22"/>
                <w:szCs w:val="22"/>
                <w:lang w:val="ru-RU"/>
              </w:rPr>
            </w:pPr>
            <w:r w:rsidRPr="00E656FD">
              <w:rPr>
                <w:rFonts w:ascii="GHEA Grapalat" w:hAnsi="GHEA Grapalat"/>
                <w:sz w:val="20"/>
                <w:szCs w:val="20"/>
              </w:rPr>
              <w:t>М. 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50176E7F" w14:textId="77777777" w:rsidR="001F68BC" w:rsidRPr="0027780A" w:rsidRDefault="001F68BC" w:rsidP="001F68BC">
      <w:pPr>
        <w:widowControl w:val="0"/>
        <w:spacing w:after="160" w:line="360" w:lineRule="auto"/>
        <w:ind w:firstLine="567"/>
        <w:jc w:val="right"/>
        <w:rPr>
          <w:rFonts w:ascii="GHEA Grapalat" w:hAnsi="GHEA Grapalat" w:cs="Arial"/>
          <w:i/>
          <w:sz w:val="20"/>
          <w:szCs w:val="20"/>
        </w:rPr>
      </w:pPr>
      <w:r w:rsidRPr="0027780A">
        <w:rPr>
          <w:rFonts w:ascii="GHEA Grapalat" w:hAnsi="GHEA Grapalat"/>
          <w:i/>
          <w:sz w:val="20"/>
          <w:szCs w:val="20"/>
        </w:rPr>
        <w:t xml:space="preserve">к Договору под кодом </w:t>
      </w:r>
      <w:r w:rsidRPr="0027780A">
        <w:rPr>
          <w:rFonts w:ascii="GHEA Grapalat" w:hAnsi="GHEA Grapalat" w:cs="Arial"/>
          <w:i/>
          <w:sz w:val="20"/>
          <w:szCs w:val="20"/>
        </w:rPr>
        <w:br/>
      </w:r>
      <w:r w:rsidRPr="0027780A">
        <w:rPr>
          <w:rFonts w:ascii="GHEA Grapalat" w:hAnsi="GHEA Grapalat"/>
          <w:i/>
          <w:sz w:val="20"/>
          <w:szCs w:val="20"/>
        </w:rPr>
        <w:t xml:space="preserve">заключенному " </w:t>
      </w:r>
      <w:r w:rsidRPr="0027780A">
        <w:rPr>
          <w:rFonts w:ascii="GHEA Grapalat" w:hAnsi="GHEA Grapalat"/>
          <w:i/>
          <w:sz w:val="20"/>
          <w:szCs w:val="20"/>
        </w:rPr>
        <w:tab/>
        <w:t xml:space="preserve">"  </w:t>
      </w:r>
      <w:r w:rsidRPr="0027780A">
        <w:rPr>
          <w:rFonts w:ascii="GHEA Grapalat" w:hAnsi="GHEA Grapalat"/>
          <w:i/>
          <w:sz w:val="20"/>
          <w:szCs w:val="20"/>
        </w:rPr>
        <w:tab/>
        <w:t>20</w:t>
      </w:r>
      <w:r w:rsidRPr="0027780A">
        <w:rPr>
          <w:rFonts w:ascii="GHEA Grapalat" w:hAnsi="GHEA Grapalat"/>
          <w:i/>
          <w:sz w:val="20"/>
          <w:szCs w:val="20"/>
        </w:rPr>
        <w:tab/>
        <w:t>г.</w:t>
      </w:r>
    </w:p>
    <w:p w14:paraId="51705B22" w14:textId="77777777" w:rsidR="00F02279" w:rsidRPr="001F68BC" w:rsidRDefault="00F02279" w:rsidP="00B11BE9">
      <w:pPr>
        <w:ind w:right="45" w:firstLine="567"/>
        <w:jc w:val="right"/>
        <w:rPr>
          <w:rFonts w:ascii="GHEA Grapalat" w:hAnsi="GHEA Grapalat" w:cs="Sylfaen"/>
          <w:i/>
          <w:sz w:val="22"/>
          <w:szCs w:val="22"/>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656FD" w:rsidRPr="00E656FD" w14:paraId="649C8F5F" w14:textId="77777777" w:rsidTr="00315015">
        <w:trPr>
          <w:tblCellSpacing w:w="7" w:type="dxa"/>
          <w:jc w:val="center"/>
        </w:trPr>
        <w:tc>
          <w:tcPr>
            <w:tcW w:w="0" w:type="auto"/>
            <w:vAlign w:val="center"/>
          </w:tcPr>
          <w:p w14:paraId="4F55BDD7"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sz w:val="22"/>
                <w:szCs w:val="22"/>
              </w:rPr>
              <w:t>Сторона договора</w:t>
            </w:r>
            <w:r w:rsidRPr="00E656FD">
              <w:rPr>
                <w:rFonts w:ascii="GHEA Grapalat" w:hAnsi="GHEA Grapalat"/>
                <w:color w:val="000000"/>
                <w:sz w:val="22"/>
                <w:szCs w:val="22"/>
              </w:rPr>
              <w:t xml:space="preserve"> </w:t>
            </w:r>
          </w:p>
          <w:p w14:paraId="2760C6EF"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_____________________________</w:t>
            </w:r>
          </w:p>
          <w:p w14:paraId="46BC92E5"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______________________________</w:t>
            </w:r>
          </w:p>
          <w:p w14:paraId="4B5C2D63"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место нахождения ______________</w:t>
            </w:r>
          </w:p>
          <w:p w14:paraId="2A4612C5"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Р/</w:t>
            </w:r>
            <w:proofErr w:type="gramStart"/>
            <w:r w:rsidRPr="00E656FD">
              <w:rPr>
                <w:rFonts w:ascii="GHEA Grapalat" w:hAnsi="GHEA Grapalat"/>
                <w:color w:val="000000"/>
                <w:sz w:val="22"/>
                <w:szCs w:val="22"/>
              </w:rPr>
              <w:t>С</w:t>
            </w:r>
            <w:proofErr w:type="gramEnd"/>
            <w:r w:rsidRPr="00E656FD">
              <w:rPr>
                <w:rFonts w:ascii="GHEA Grapalat" w:hAnsi="GHEA Grapalat"/>
                <w:color w:val="000000"/>
                <w:sz w:val="22"/>
                <w:szCs w:val="22"/>
              </w:rPr>
              <w:t>__________________________</w:t>
            </w:r>
          </w:p>
          <w:p w14:paraId="5D4AE74E"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УНН__________________________</w:t>
            </w:r>
          </w:p>
        </w:tc>
        <w:tc>
          <w:tcPr>
            <w:tcW w:w="0" w:type="auto"/>
            <w:vAlign w:val="center"/>
          </w:tcPr>
          <w:p w14:paraId="1D989014"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 xml:space="preserve">Заказчик </w:t>
            </w:r>
          </w:p>
          <w:p w14:paraId="00DC0298"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______________________________</w:t>
            </w:r>
          </w:p>
          <w:p w14:paraId="135C44F5"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_______________________________</w:t>
            </w:r>
          </w:p>
          <w:p w14:paraId="55CE2646"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место нахождения _______________</w:t>
            </w:r>
          </w:p>
          <w:p w14:paraId="609F2468"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Р/</w:t>
            </w:r>
            <w:proofErr w:type="gramStart"/>
            <w:r w:rsidRPr="00E656FD">
              <w:rPr>
                <w:rFonts w:ascii="GHEA Grapalat" w:hAnsi="GHEA Grapalat"/>
                <w:color w:val="000000"/>
                <w:sz w:val="22"/>
                <w:szCs w:val="22"/>
              </w:rPr>
              <w:t>С</w:t>
            </w:r>
            <w:proofErr w:type="gramEnd"/>
            <w:r w:rsidRPr="00E656FD">
              <w:rPr>
                <w:rFonts w:ascii="GHEA Grapalat" w:hAnsi="GHEA Grapalat"/>
                <w:color w:val="000000"/>
                <w:sz w:val="22"/>
                <w:szCs w:val="22"/>
              </w:rPr>
              <w:t>____________________________</w:t>
            </w:r>
          </w:p>
          <w:p w14:paraId="54448B30" w14:textId="77777777" w:rsidR="00E656FD" w:rsidRPr="00E656FD" w:rsidRDefault="00E656FD" w:rsidP="00315015">
            <w:pPr>
              <w:widowControl w:val="0"/>
              <w:contextualSpacing/>
              <w:jc w:val="center"/>
              <w:rPr>
                <w:rFonts w:ascii="GHEA Grapalat" w:hAnsi="GHEA Grapalat"/>
                <w:iCs/>
                <w:color w:val="000000"/>
                <w:sz w:val="22"/>
                <w:szCs w:val="22"/>
              </w:rPr>
            </w:pPr>
            <w:r w:rsidRPr="00E656FD">
              <w:rPr>
                <w:rFonts w:ascii="GHEA Grapalat" w:hAnsi="GHEA Grapalat"/>
                <w:color w:val="000000"/>
                <w:sz w:val="22"/>
                <w:szCs w:val="22"/>
              </w:rPr>
              <w:t>УНН___________________________</w:t>
            </w:r>
          </w:p>
        </w:tc>
      </w:tr>
    </w:tbl>
    <w:p w14:paraId="65350EAB" w14:textId="77777777" w:rsidR="00E656FD" w:rsidRPr="00E656FD" w:rsidRDefault="00E656FD" w:rsidP="00E656FD">
      <w:pPr>
        <w:widowControl w:val="0"/>
        <w:ind w:left="567" w:right="566"/>
        <w:contextualSpacing/>
        <w:rPr>
          <w:rFonts w:ascii="GHEA Grapalat" w:hAnsi="GHEA Grapalat"/>
          <w:iCs/>
          <w:color w:val="000000"/>
          <w:sz w:val="22"/>
          <w:szCs w:val="22"/>
        </w:rPr>
      </w:pPr>
    </w:p>
    <w:p w14:paraId="3F80AA2F" w14:textId="77777777" w:rsidR="00E656FD" w:rsidRPr="00E656FD" w:rsidRDefault="00E656FD" w:rsidP="00E656FD">
      <w:pPr>
        <w:widowControl w:val="0"/>
        <w:ind w:left="567" w:right="566"/>
        <w:contextualSpacing/>
        <w:jc w:val="center"/>
        <w:rPr>
          <w:rFonts w:ascii="GHEA Grapalat" w:hAnsi="GHEA Grapalat"/>
          <w:iCs/>
          <w:color w:val="000000"/>
          <w:sz w:val="22"/>
          <w:szCs w:val="22"/>
        </w:rPr>
      </w:pPr>
      <w:r w:rsidRPr="00E656FD">
        <w:rPr>
          <w:rFonts w:ascii="GHEA Grapalat" w:hAnsi="GHEA Grapalat"/>
          <w:b/>
          <w:color w:val="000000"/>
          <w:sz w:val="22"/>
          <w:szCs w:val="22"/>
        </w:rPr>
        <w:t>АКТ №</w:t>
      </w:r>
    </w:p>
    <w:p w14:paraId="460DB4C6" w14:textId="77777777" w:rsidR="00E656FD" w:rsidRPr="00E656FD" w:rsidRDefault="00E656FD" w:rsidP="00E656FD">
      <w:pPr>
        <w:widowControl w:val="0"/>
        <w:ind w:left="567" w:right="566"/>
        <w:contextualSpacing/>
        <w:jc w:val="center"/>
        <w:rPr>
          <w:rFonts w:ascii="GHEA Grapalat" w:hAnsi="GHEA Grapalat"/>
          <w:b/>
          <w:bCs/>
          <w:iCs/>
          <w:color w:val="000000"/>
          <w:sz w:val="22"/>
          <w:szCs w:val="22"/>
        </w:rPr>
      </w:pPr>
      <w:r w:rsidRPr="00E656FD">
        <w:rPr>
          <w:rFonts w:ascii="GHEA Grapalat" w:hAnsi="GHEA Grapalat"/>
          <w:b/>
          <w:color w:val="000000"/>
          <w:sz w:val="22"/>
          <w:szCs w:val="22"/>
        </w:rPr>
        <w:t xml:space="preserve">СДАЧИ-ПРИЕМКИ РЕЗУЛЬТАТОВ ИСПОЛНЕНИЯ </w:t>
      </w:r>
      <w:r w:rsidRPr="00E656FD">
        <w:rPr>
          <w:rFonts w:ascii="GHEA Grapalat" w:hAnsi="GHEA Grapalat"/>
          <w:b/>
          <w:color w:val="000000"/>
          <w:sz w:val="22"/>
          <w:szCs w:val="22"/>
        </w:rPr>
        <w:br/>
        <w:t>ДОГОВОРА ИЛИ ЕГО ЧАСТИ</w:t>
      </w:r>
    </w:p>
    <w:p w14:paraId="16DCF8C2" w14:textId="77777777" w:rsidR="00E656FD" w:rsidRPr="00E656FD" w:rsidRDefault="00E656FD" w:rsidP="00E656FD">
      <w:pPr>
        <w:pStyle w:val="a3"/>
        <w:widowControl w:val="0"/>
        <w:spacing w:line="240" w:lineRule="auto"/>
        <w:ind w:left="567" w:right="566" w:firstLine="0"/>
        <w:contextualSpacing/>
        <w:jc w:val="center"/>
        <w:rPr>
          <w:rFonts w:ascii="GHEA Grapalat" w:hAnsi="GHEA Grapalat"/>
          <w:b/>
          <w:bCs/>
          <w:iCs/>
          <w:sz w:val="22"/>
          <w:szCs w:val="22"/>
        </w:rPr>
      </w:pPr>
    </w:p>
    <w:p w14:paraId="363FE260" w14:textId="77777777" w:rsidR="00E656FD" w:rsidRPr="00E656FD" w:rsidRDefault="00E656FD" w:rsidP="00E656FD">
      <w:pPr>
        <w:pStyle w:val="a3"/>
        <w:widowControl w:val="0"/>
        <w:tabs>
          <w:tab w:val="left" w:pos="1134"/>
          <w:tab w:val="left" w:pos="2268"/>
          <w:tab w:val="left" w:pos="3402"/>
        </w:tabs>
        <w:spacing w:line="240" w:lineRule="auto"/>
        <w:ind w:firstLine="567"/>
        <w:contextualSpacing/>
        <w:rPr>
          <w:rFonts w:ascii="GHEA Grapalat" w:hAnsi="GHEA Grapalat"/>
          <w:iCs/>
          <w:sz w:val="22"/>
          <w:szCs w:val="22"/>
        </w:rPr>
      </w:pPr>
      <w:r w:rsidRPr="00E656FD">
        <w:rPr>
          <w:rFonts w:ascii="GHEA Grapalat" w:hAnsi="GHEA Grapalat"/>
          <w:sz w:val="22"/>
          <w:szCs w:val="22"/>
        </w:rPr>
        <w:t>"</w:t>
      </w:r>
      <w:r w:rsidRPr="00E656FD">
        <w:rPr>
          <w:rFonts w:ascii="GHEA Grapalat" w:hAnsi="GHEA Grapalat"/>
          <w:sz w:val="22"/>
          <w:szCs w:val="22"/>
        </w:rPr>
        <w:tab/>
        <w:t>" "</w:t>
      </w:r>
      <w:r w:rsidRPr="00E656FD">
        <w:rPr>
          <w:rFonts w:ascii="GHEA Grapalat" w:hAnsi="GHEA Grapalat"/>
          <w:sz w:val="22"/>
          <w:szCs w:val="22"/>
        </w:rPr>
        <w:tab/>
        <w:t>" 20</w:t>
      </w:r>
      <w:r w:rsidRPr="00E656FD">
        <w:rPr>
          <w:rFonts w:ascii="GHEA Grapalat" w:hAnsi="GHEA Grapalat"/>
          <w:sz w:val="22"/>
          <w:szCs w:val="22"/>
        </w:rPr>
        <w:tab/>
        <w:t>г.</w:t>
      </w:r>
    </w:p>
    <w:p w14:paraId="4BDC43AF" w14:textId="77777777" w:rsidR="00E656FD" w:rsidRPr="00E656FD" w:rsidRDefault="00E656FD" w:rsidP="00E656FD">
      <w:pPr>
        <w:pStyle w:val="af4"/>
        <w:widowControl w:val="0"/>
        <w:spacing w:before="0" w:beforeAutospacing="0" w:after="0" w:afterAutospacing="0"/>
        <w:ind w:firstLine="567"/>
        <w:contextualSpacing/>
        <w:rPr>
          <w:rFonts w:ascii="GHEA Grapalat" w:hAnsi="GHEA Grapalat"/>
          <w:color w:val="000000"/>
          <w:sz w:val="22"/>
          <w:szCs w:val="22"/>
        </w:rPr>
      </w:pPr>
      <w:r w:rsidRPr="00E656FD">
        <w:rPr>
          <w:rFonts w:ascii="GHEA Grapalat" w:hAnsi="GHEA Grapalat"/>
          <w:color w:val="000000"/>
          <w:sz w:val="22"/>
          <w:szCs w:val="22"/>
        </w:rPr>
        <w:t>Наименование договора (далее — Договор) _____________________________</w:t>
      </w:r>
    </w:p>
    <w:p w14:paraId="5C1D5D00" w14:textId="77777777" w:rsidR="00E656FD" w:rsidRPr="00E656FD" w:rsidRDefault="00E656FD" w:rsidP="00E656FD">
      <w:pPr>
        <w:pStyle w:val="af4"/>
        <w:widowControl w:val="0"/>
        <w:tabs>
          <w:tab w:val="left" w:pos="8789"/>
        </w:tabs>
        <w:spacing w:before="0" w:beforeAutospacing="0" w:after="0" w:afterAutospacing="0"/>
        <w:ind w:firstLine="567"/>
        <w:contextualSpacing/>
        <w:rPr>
          <w:rFonts w:ascii="GHEA Grapalat" w:hAnsi="GHEA Grapalat"/>
          <w:color w:val="000000"/>
          <w:sz w:val="22"/>
          <w:szCs w:val="22"/>
        </w:rPr>
      </w:pPr>
      <w:r w:rsidRPr="00E656FD">
        <w:rPr>
          <w:rFonts w:ascii="GHEA Grapalat" w:hAnsi="GHEA Grapalat"/>
          <w:color w:val="000000"/>
          <w:sz w:val="22"/>
          <w:szCs w:val="22"/>
        </w:rPr>
        <w:t>Дата заключения Договора "_________" "_____________________" 20</w:t>
      </w:r>
      <w:r w:rsidRPr="00E656FD">
        <w:rPr>
          <w:rFonts w:ascii="GHEA Grapalat" w:hAnsi="GHEA Grapalat"/>
          <w:color w:val="000000"/>
          <w:sz w:val="22"/>
          <w:szCs w:val="22"/>
        </w:rPr>
        <w:tab/>
        <w:t>г.</w:t>
      </w:r>
    </w:p>
    <w:p w14:paraId="6D85AD54" w14:textId="77777777" w:rsidR="00E656FD" w:rsidRPr="00E656FD" w:rsidRDefault="00E656FD" w:rsidP="00E656FD">
      <w:pPr>
        <w:pStyle w:val="af4"/>
        <w:widowControl w:val="0"/>
        <w:spacing w:before="0" w:beforeAutospacing="0" w:after="0" w:afterAutospacing="0"/>
        <w:ind w:firstLine="567"/>
        <w:contextualSpacing/>
        <w:rPr>
          <w:rFonts w:ascii="GHEA Grapalat" w:hAnsi="GHEA Grapalat"/>
          <w:color w:val="000000"/>
          <w:sz w:val="22"/>
          <w:szCs w:val="22"/>
        </w:rPr>
      </w:pPr>
      <w:r w:rsidRPr="00E656FD">
        <w:rPr>
          <w:rFonts w:ascii="GHEA Grapalat" w:hAnsi="GHEA Grapalat"/>
          <w:color w:val="000000"/>
          <w:sz w:val="22"/>
          <w:szCs w:val="22"/>
        </w:rPr>
        <w:t>Номер Договора _____________________________________________________</w:t>
      </w:r>
    </w:p>
    <w:p w14:paraId="3C5751AC" w14:textId="77777777" w:rsidR="00E656FD" w:rsidRPr="00E656FD" w:rsidRDefault="00E656FD" w:rsidP="00E656FD">
      <w:pPr>
        <w:widowControl w:val="0"/>
        <w:tabs>
          <w:tab w:val="left" w:pos="6804"/>
          <w:tab w:val="left" w:pos="7938"/>
          <w:tab w:val="left" w:pos="8647"/>
          <w:tab w:val="left" w:pos="8789"/>
        </w:tabs>
        <w:ind w:firstLine="567"/>
        <w:contextualSpacing/>
        <w:jc w:val="both"/>
        <w:rPr>
          <w:rFonts w:ascii="GHEA Grapalat" w:hAnsi="GHEA Grapalat"/>
          <w:color w:val="000000"/>
          <w:sz w:val="22"/>
          <w:szCs w:val="22"/>
        </w:rPr>
      </w:pPr>
      <w:r w:rsidRPr="00E656FD">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E656FD">
        <w:rPr>
          <w:rFonts w:ascii="GHEA Grapalat" w:hAnsi="GHEA Grapalat"/>
          <w:color w:val="000000"/>
          <w:sz w:val="22"/>
          <w:szCs w:val="22"/>
        </w:rPr>
        <w:t>_ ,</w:t>
      </w:r>
      <w:proofErr w:type="gramEnd"/>
      <w:r w:rsidRPr="00E656FD">
        <w:rPr>
          <w:rFonts w:ascii="GHEA Grapalat" w:hAnsi="GHEA Grapalat"/>
          <w:color w:val="000000"/>
          <w:sz w:val="22"/>
          <w:szCs w:val="22"/>
        </w:rPr>
        <w:t xml:space="preserve"> выписанный "</w:t>
      </w:r>
      <w:r w:rsidRPr="00E656FD">
        <w:rPr>
          <w:rFonts w:ascii="GHEA Grapalat" w:hAnsi="GHEA Grapalat"/>
          <w:color w:val="000000"/>
          <w:sz w:val="22"/>
          <w:szCs w:val="22"/>
        </w:rPr>
        <w:tab/>
        <w:t>" "</w:t>
      </w:r>
      <w:r w:rsidRPr="00E656FD">
        <w:rPr>
          <w:rFonts w:ascii="GHEA Grapalat" w:hAnsi="GHEA Grapalat"/>
          <w:color w:val="000000"/>
          <w:sz w:val="22"/>
          <w:szCs w:val="22"/>
        </w:rPr>
        <w:tab/>
        <w:t>" 20</w:t>
      </w:r>
      <w:r w:rsidRPr="00E656FD">
        <w:rPr>
          <w:rFonts w:ascii="GHEA Grapalat" w:hAnsi="GHEA Grapalat"/>
          <w:color w:val="000000"/>
          <w:sz w:val="22"/>
          <w:szCs w:val="22"/>
        </w:rPr>
        <w:tab/>
        <w:t>г., составили настоящий акт о следующем:</w:t>
      </w:r>
    </w:p>
    <w:p w14:paraId="7CE50B86" w14:textId="77777777" w:rsidR="00E656FD" w:rsidRPr="00E656FD" w:rsidRDefault="00E656FD" w:rsidP="00E656FD">
      <w:pPr>
        <w:widowControl w:val="0"/>
        <w:tabs>
          <w:tab w:val="left" w:pos="6804"/>
          <w:tab w:val="left" w:pos="7938"/>
          <w:tab w:val="left" w:pos="8647"/>
          <w:tab w:val="left" w:pos="8789"/>
        </w:tabs>
        <w:ind w:firstLine="567"/>
        <w:contextualSpacing/>
        <w:jc w:val="both"/>
        <w:rPr>
          <w:rFonts w:ascii="GHEA Grapalat" w:hAnsi="GHEA Grapalat" w:cs="Sylfaen"/>
          <w:iCs/>
          <w:sz w:val="22"/>
          <w:szCs w:val="22"/>
        </w:rPr>
      </w:pPr>
    </w:p>
    <w:p w14:paraId="79F7FDED" w14:textId="77777777" w:rsidR="00E656FD" w:rsidRPr="00E656FD" w:rsidRDefault="00E656FD" w:rsidP="00E656FD">
      <w:pPr>
        <w:widowControl w:val="0"/>
        <w:ind w:firstLine="567"/>
        <w:contextualSpacing/>
        <w:jc w:val="both"/>
        <w:rPr>
          <w:rFonts w:ascii="GHEA Grapalat" w:hAnsi="GHEA Grapalat"/>
          <w:iCs/>
          <w:color w:val="000000"/>
          <w:sz w:val="22"/>
          <w:szCs w:val="22"/>
        </w:rPr>
      </w:pPr>
      <w:r w:rsidRPr="00E656FD">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656FD" w:rsidRPr="007347E7" w14:paraId="190C1742" w14:textId="77777777" w:rsidTr="00315015">
        <w:trPr>
          <w:trHeight w:val="345"/>
          <w:jc w:val="center"/>
        </w:trPr>
        <w:tc>
          <w:tcPr>
            <w:tcW w:w="379" w:type="dxa"/>
            <w:vMerge w:val="restart"/>
            <w:shd w:val="clear" w:color="auto" w:fill="auto"/>
            <w:vAlign w:val="center"/>
          </w:tcPr>
          <w:p w14:paraId="39D55CD1" w14:textId="77777777" w:rsidR="00E656FD" w:rsidRPr="007347E7" w:rsidRDefault="00E656FD" w:rsidP="00315015">
            <w:pPr>
              <w:pStyle w:val="af4"/>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956912C" w14:textId="77777777" w:rsidR="00E656FD" w:rsidRPr="007347E7" w:rsidRDefault="00E656FD" w:rsidP="00315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E656FD" w:rsidRPr="007347E7" w14:paraId="1060858C" w14:textId="77777777" w:rsidTr="00315015">
        <w:trPr>
          <w:trHeight w:val="152"/>
          <w:jc w:val="center"/>
        </w:trPr>
        <w:tc>
          <w:tcPr>
            <w:tcW w:w="379" w:type="dxa"/>
            <w:vMerge/>
            <w:shd w:val="clear" w:color="auto" w:fill="auto"/>
          </w:tcPr>
          <w:p w14:paraId="7FE50362" w14:textId="77777777" w:rsidR="00E656FD" w:rsidRPr="007347E7" w:rsidRDefault="00E656FD" w:rsidP="00315015">
            <w:pPr>
              <w:pStyle w:val="af4"/>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shd w:val="clear" w:color="auto" w:fill="auto"/>
            <w:vAlign w:val="center"/>
          </w:tcPr>
          <w:p w14:paraId="0FBFC097" w14:textId="77777777" w:rsidR="00E656FD" w:rsidRPr="007347E7" w:rsidRDefault="00E656FD" w:rsidP="00315015">
            <w:pPr>
              <w:pStyle w:val="af4"/>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A4C093E" w14:textId="77777777" w:rsidR="00E656FD" w:rsidRPr="007347E7" w:rsidRDefault="00E656FD" w:rsidP="00315015">
            <w:pPr>
              <w:pStyle w:val="af4"/>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20B65B0" w14:textId="77777777" w:rsidR="00E656FD" w:rsidRPr="007347E7" w:rsidRDefault="00E656FD" w:rsidP="00315015">
            <w:pPr>
              <w:pStyle w:val="af4"/>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A490CCB" w14:textId="77777777" w:rsidR="00E656FD" w:rsidRPr="007347E7" w:rsidRDefault="00E656FD" w:rsidP="00315015">
            <w:pPr>
              <w:pStyle w:val="af4"/>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F7CAB41" w14:textId="77777777" w:rsidR="00E656FD" w:rsidRPr="007347E7" w:rsidRDefault="00E656FD" w:rsidP="00315015">
            <w:pPr>
              <w:pStyle w:val="af4"/>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CC2987B" w14:textId="77777777" w:rsidR="00E656FD" w:rsidRPr="007347E7" w:rsidRDefault="00E656FD" w:rsidP="00315015">
            <w:pPr>
              <w:pStyle w:val="af4"/>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E656FD" w:rsidRPr="007347E7" w14:paraId="10D85695" w14:textId="77777777" w:rsidTr="00315015">
        <w:trPr>
          <w:trHeight w:val="152"/>
          <w:jc w:val="center"/>
        </w:trPr>
        <w:tc>
          <w:tcPr>
            <w:tcW w:w="379" w:type="dxa"/>
            <w:vMerge/>
            <w:tcBorders>
              <w:bottom w:val="single" w:sz="4" w:space="0" w:color="auto"/>
            </w:tcBorders>
            <w:shd w:val="clear" w:color="auto" w:fill="auto"/>
          </w:tcPr>
          <w:p w14:paraId="61EFFDAF" w14:textId="77777777" w:rsidR="00E656FD" w:rsidRPr="007347E7" w:rsidRDefault="00E656FD" w:rsidP="00315015">
            <w:pPr>
              <w:pStyle w:val="af4"/>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EE41AC2"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FE36BCE"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2AB83D1" w14:textId="77777777" w:rsidR="00E656FD" w:rsidRPr="007347E7" w:rsidRDefault="00E656FD" w:rsidP="00315015">
            <w:pPr>
              <w:pStyle w:val="af4"/>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8ECDBCB" w14:textId="77777777" w:rsidR="00E656FD" w:rsidRPr="007347E7" w:rsidRDefault="00E656FD" w:rsidP="00315015">
            <w:pPr>
              <w:pStyle w:val="af4"/>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1B8BFC1" w14:textId="77777777" w:rsidR="00E656FD" w:rsidRPr="007347E7" w:rsidRDefault="00E656FD" w:rsidP="00315015">
            <w:pPr>
              <w:pStyle w:val="af4"/>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7A1341E" w14:textId="77777777" w:rsidR="00E656FD" w:rsidRPr="007347E7" w:rsidRDefault="00E656FD" w:rsidP="00315015">
            <w:pPr>
              <w:pStyle w:val="af4"/>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E59370B"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FA17A2A"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r>
      <w:tr w:rsidR="00E656FD" w:rsidRPr="007347E7" w14:paraId="62904AA0" w14:textId="77777777" w:rsidTr="00315015">
        <w:trPr>
          <w:trHeight w:val="515"/>
          <w:jc w:val="center"/>
        </w:trPr>
        <w:tc>
          <w:tcPr>
            <w:tcW w:w="379" w:type="dxa"/>
            <w:shd w:val="clear" w:color="auto" w:fill="auto"/>
            <w:vAlign w:val="center"/>
          </w:tcPr>
          <w:p w14:paraId="567E43E1" w14:textId="77777777" w:rsidR="00E656FD" w:rsidRPr="007347E7" w:rsidRDefault="00E656FD" w:rsidP="00315015">
            <w:pPr>
              <w:pStyle w:val="af4"/>
              <w:widowControl w:val="0"/>
              <w:spacing w:before="0" w:beforeAutospacing="0" w:after="0" w:afterAutospacing="0"/>
              <w:ind w:firstLine="567"/>
              <w:contextualSpacing/>
              <w:jc w:val="center"/>
              <w:rPr>
                <w:rFonts w:ascii="GHEA Grapalat" w:hAnsi="GHEA Grapalat"/>
                <w:sz w:val="16"/>
                <w:szCs w:val="16"/>
              </w:rPr>
            </w:pPr>
          </w:p>
        </w:tc>
        <w:tc>
          <w:tcPr>
            <w:tcW w:w="1248" w:type="dxa"/>
            <w:shd w:val="clear" w:color="auto" w:fill="auto"/>
            <w:vAlign w:val="center"/>
          </w:tcPr>
          <w:p w14:paraId="44FEFFF4"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shd w:val="clear" w:color="auto" w:fill="auto"/>
            <w:vAlign w:val="center"/>
          </w:tcPr>
          <w:p w14:paraId="05AE1F17"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shd w:val="clear" w:color="auto" w:fill="auto"/>
            <w:vAlign w:val="center"/>
          </w:tcPr>
          <w:p w14:paraId="03EB7AF8"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shd w:val="clear" w:color="auto" w:fill="auto"/>
            <w:vAlign w:val="center"/>
          </w:tcPr>
          <w:p w14:paraId="7BD925C0"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shd w:val="clear" w:color="auto" w:fill="auto"/>
            <w:vAlign w:val="center"/>
          </w:tcPr>
          <w:p w14:paraId="548A36A7"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shd w:val="clear" w:color="auto" w:fill="auto"/>
            <w:vAlign w:val="center"/>
          </w:tcPr>
          <w:p w14:paraId="555F80E7"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shd w:val="clear" w:color="auto" w:fill="auto"/>
            <w:vAlign w:val="center"/>
          </w:tcPr>
          <w:p w14:paraId="4BE10EC2"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876" w:type="dxa"/>
            <w:shd w:val="clear" w:color="auto" w:fill="auto"/>
            <w:vAlign w:val="center"/>
          </w:tcPr>
          <w:p w14:paraId="14001773"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r>
      <w:tr w:rsidR="00E656FD" w:rsidRPr="007347E7" w14:paraId="18848FAD" w14:textId="77777777" w:rsidTr="00315015">
        <w:trPr>
          <w:trHeight w:val="515"/>
          <w:jc w:val="center"/>
        </w:trPr>
        <w:tc>
          <w:tcPr>
            <w:tcW w:w="379" w:type="dxa"/>
            <w:shd w:val="clear" w:color="auto" w:fill="auto"/>
          </w:tcPr>
          <w:p w14:paraId="548BD0A3" w14:textId="77777777" w:rsidR="00E656FD" w:rsidRPr="007347E7" w:rsidRDefault="00E656FD" w:rsidP="00315015">
            <w:pPr>
              <w:pStyle w:val="af4"/>
              <w:widowControl w:val="0"/>
              <w:spacing w:before="0" w:beforeAutospacing="0" w:after="0" w:afterAutospacing="0"/>
              <w:ind w:firstLine="567"/>
              <w:contextualSpacing/>
              <w:jc w:val="center"/>
              <w:rPr>
                <w:rFonts w:ascii="GHEA Grapalat" w:hAnsi="GHEA Grapalat"/>
                <w:sz w:val="16"/>
                <w:szCs w:val="16"/>
              </w:rPr>
            </w:pPr>
          </w:p>
        </w:tc>
        <w:tc>
          <w:tcPr>
            <w:tcW w:w="1248" w:type="dxa"/>
            <w:shd w:val="clear" w:color="auto" w:fill="auto"/>
          </w:tcPr>
          <w:p w14:paraId="12CFE85E"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shd w:val="clear" w:color="auto" w:fill="auto"/>
          </w:tcPr>
          <w:p w14:paraId="4D1207E2"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shd w:val="clear" w:color="auto" w:fill="auto"/>
          </w:tcPr>
          <w:p w14:paraId="47C5499C"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shd w:val="clear" w:color="auto" w:fill="auto"/>
          </w:tcPr>
          <w:p w14:paraId="76A5BDB6"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shd w:val="clear" w:color="auto" w:fill="auto"/>
          </w:tcPr>
          <w:p w14:paraId="4F6BD95D"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shd w:val="clear" w:color="auto" w:fill="auto"/>
          </w:tcPr>
          <w:p w14:paraId="777EB480"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shd w:val="clear" w:color="auto" w:fill="auto"/>
          </w:tcPr>
          <w:p w14:paraId="52DF8C08"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c>
          <w:tcPr>
            <w:tcW w:w="876" w:type="dxa"/>
            <w:shd w:val="clear" w:color="auto" w:fill="auto"/>
          </w:tcPr>
          <w:p w14:paraId="650C00B8" w14:textId="77777777" w:rsidR="00E656FD" w:rsidRPr="007347E7" w:rsidRDefault="00E656FD" w:rsidP="00315015">
            <w:pPr>
              <w:pStyle w:val="af4"/>
              <w:widowControl w:val="0"/>
              <w:tabs>
                <w:tab w:val="left" w:pos="916"/>
              </w:tabs>
              <w:spacing w:before="0" w:beforeAutospacing="0" w:after="0" w:afterAutospacing="0"/>
              <w:contextualSpacing/>
              <w:jc w:val="center"/>
              <w:rPr>
                <w:rFonts w:ascii="GHEA Grapalat" w:hAnsi="GHEA Grapalat"/>
                <w:sz w:val="16"/>
                <w:szCs w:val="16"/>
              </w:rPr>
            </w:pPr>
          </w:p>
        </w:tc>
      </w:tr>
    </w:tbl>
    <w:p w14:paraId="3088AADA" w14:textId="77777777" w:rsidR="00E656FD" w:rsidRPr="007347E7" w:rsidRDefault="00E656FD" w:rsidP="00E656FD">
      <w:pPr>
        <w:widowControl w:val="0"/>
        <w:ind w:firstLine="567"/>
        <w:contextualSpacing/>
        <w:jc w:val="both"/>
        <w:rPr>
          <w:rFonts w:ascii="GHEA Grapalat" w:hAnsi="GHEA Grapalat" w:cs="Arial"/>
          <w:iCs/>
          <w:color w:val="000000"/>
          <w:lang w:val="en-US"/>
        </w:rPr>
      </w:pPr>
    </w:p>
    <w:p w14:paraId="060F4038" w14:textId="77777777" w:rsidR="00E656FD" w:rsidRPr="009F3DC7" w:rsidRDefault="00E656FD" w:rsidP="00E656FD">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21F61B7" w14:textId="77777777" w:rsidR="00E656FD" w:rsidRPr="009F3DC7" w:rsidRDefault="00E656FD" w:rsidP="00E656FD">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656FD" w:rsidRPr="009F3DC7" w14:paraId="1AD55D78" w14:textId="77777777" w:rsidTr="00315015">
        <w:trPr>
          <w:trHeight w:val="266"/>
          <w:tblCellSpacing w:w="7" w:type="dxa"/>
          <w:jc w:val="center"/>
        </w:trPr>
        <w:tc>
          <w:tcPr>
            <w:tcW w:w="0" w:type="auto"/>
            <w:vAlign w:val="center"/>
          </w:tcPr>
          <w:p w14:paraId="58F453E4" w14:textId="77777777" w:rsidR="00E656FD" w:rsidRPr="009F3DC7" w:rsidRDefault="00E656FD" w:rsidP="00315015">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0432453" w14:textId="77777777" w:rsidR="00E656FD" w:rsidRPr="009F3DC7" w:rsidRDefault="00E656FD" w:rsidP="00315015">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E656FD" w:rsidRPr="009F3DC7" w14:paraId="4BC2BB32" w14:textId="77777777" w:rsidTr="00315015">
        <w:trPr>
          <w:trHeight w:val="473"/>
          <w:tblCellSpacing w:w="7" w:type="dxa"/>
          <w:jc w:val="center"/>
        </w:trPr>
        <w:tc>
          <w:tcPr>
            <w:tcW w:w="0" w:type="auto"/>
            <w:vAlign w:val="center"/>
          </w:tcPr>
          <w:p w14:paraId="066F8BDB" w14:textId="77777777" w:rsidR="00E656FD" w:rsidRPr="00C8328C" w:rsidRDefault="00E656FD" w:rsidP="00315015">
            <w:pPr>
              <w:widowControl w:val="0"/>
              <w:contextualSpacing/>
              <w:jc w:val="center"/>
              <w:rPr>
                <w:rFonts w:ascii="GHEA Grapalat" w:hAnsi="GHEA Grapalat"/>
                <w:iCs/>
                <w:lang w:val="en-US"/>
              </w:rPr>
            </w:pPr>
            <w:r>
              <w:rPr>
                <w:rFonts w:ascii="GHEA Grapalat" w:hAnsi="GHEA Grapalat"/>
              </w:rPr>
              <w:t>___________________________</w:t>
            </w:r>
          </w:p>
          <w:p w14:paraId="0054FA13" w14:textId="77777777" w:rsidR="00E656FD" w:rsidRPr="00C8328C" w:rsidRDefault="00E656FD" w:rsidP="00315015">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70A5024" w14:textId="77777777" w:rsidR="00E656FD" w:rsidRPr="009F3DC7" w:rsidRDefault="00E656FD" w:rsidP="00315015">
            <w:pPr>
              <w:widowControl w:val="0"/>
              <w:contextualSpacing/>
              <w:jc w:val="center"/>
              <w:rPr>
                <w:rFonts w:ascii="GHEA Grapalat" w:hAnsi="GHEA Grapalat"/>
                <w:iCs/>
              </w:rPr>
            </w:pPr>
            <w:r w:rsidRPr="009F3DC7">
              <w:rPr>
                <w:rFonts w:ascii="GHEA Grapalat" w:hAnsi="GHEA Grapalat"/>
              </w:rPr>
              <w:t>___________________________</w:t>
            </w:r>
          </w:p>
          <w:p w14:paraId="41B1597C" w14:textId="77777777" w:rsidR="00E656FD" w:rsidRPr="00C8328C" w:rsidRDefault="00E656FD" w:rsidP="00315015">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E656FD" w:rsidRPr="009F3DC7" w14:paraId="0179B104" w14:textId="77777777" w:rsidTr="00315015">
        <w:trPr>
          <w:trHeight w:val="503"/>
          <w:tblCellSpacing w:w="7" w:type="dxa"/>
          <w:jc w:val="center"/>
        </w:trPr>
        <w:tc>
          <w:tcPr>
            <w:tcW w:w="0" w:type="auto"/>
            <w:vAlign w:val="center"/>
          </w:tcPr>
          <w:p w14:paraId="08943C24" w14:textId="77777777" w:rsidR="00E656FD" w:rsidRPr="00C8328C" w:rsidRDefault="00E656FD" w:rsidP="00315015">
            <w:pPr>
              <w:widowControl w:val="0"/>
              <w:contextualSpacing/>
              <w:jc w:val="center"/>
              <w:rPr>
                <w:rFonts w:ascii="GHEA Grapalat" w:hAnsi="GHEA Grapalat"/>
                <w:iCs/>
                <w:lang w:val="en-US"/>
              </w:rPr>
            </w:pPr>
            <w:r>
              <w:rPr>
                <w:rFonts w:ascii="GHEA Grapalat" w:hAnsi="GHEA Grapalat"/>
              </w:rPr>
              <w:t>___________________________</w:t>
            </w:r>
          </w:p>
          <w:p w14:paraId="39D3F5CA" w14:textId="77777777" w:rsidR="00E656FD" w:rsidRPr="00C8328C" w:rsidRDefault="00E656FD" w:rsidP="00315015">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3890F84" w14:textId="77777777" w:rsidR="00E656FD" w:rsidRPr="009F3DC7" w:rsidRDefault="00E656FD" w:rsidP="00315015">
            <w:pPr>
              <w:widowControl w:val="0"/>
              <w:contextualSpacing/>
              <w:jc w:val="center"/>
              <w:rPr>
                <w:rFonts w:ascii="GHEA Grapalat" w:hAnsi="GHEA Grapalat"/>
                <w:iCs/>
              </w:rPr>
            </w:pPr>
            <w:r w:rsidRPr="009F3DC7">
              <w:rPr>
                <w:rFonts w:ascii="GHEA Grapalat" w:hAnsi="GHEA Grapalat"/>
              </w:rPr>
              <w:t>___________________________</w:t>
            </w:r>
          </w:p>
          <w:p w14:paraId="0C24F939" w14:textId="77777777" w:rsidR="00E656FD" w:rsidRPr="00C8328C" w:rsidRDefault="00E656FD" w:rsidP="00315015">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E656FD" w:rsidRPr="009F3DC7" w14:paraId="75A26923" w14:textId="77777777" w:rsidTr="00315015">
        <w:trPr>
          <w:trHeight w:val="281"/>
          <w:tblCellSpacing w:w="7" w:type="dxa"/>
          <w:jc w:val="center"/>
        </w:trPr>
        <w:tc>
          <w:tcPr>
            <w:tcW w:w="0" w:type="auto"/>
            <w:vAlign w:val="center"/>
          </w:tcPr>
          <w:p w14:paraId="3488877F" w14:textId="77777777" w:rsidR="00E656FD" w:rsidRPr="00E656FD" w:rsidRDefault="00E656FD" w:rsidP="00315015">
            <w:pPr>
              <w:widowControl w:val="0"/>
              <w:contextualSpacing/>
              <w:jc w:val="center"/>
              <w:rPr>
                <w:rFonts w:ascii="GHEA Grapalat" w:hAnsi="GHEA Grapalat"/>
                <w:iCs/>
                <w:color w:val="000000"/>
                <w:sz w:val="20"/>
                <w:szCs w:val="20"/>
              </w:rPr>
            </w:pPr>
            <w:r w:rsidRPr="00E656FD">
              <w:rPr>
                <w:rFonts w:ascii="GHEA Grapalat" w:hAnsi="GHEA Grapalat"/>
                <w:color w:val="000000"/>
                <w:sz w:val="20"/>
                <w:szCs w:val="20"/>
              </w:rPr>
              <w:t>М. П.</w:t>
            </w:r>
          </w:p>
        </w:tc>
        <w:tc>
          <w:tcPr>
            <w:tcW w:w="0" w:type="auto"/>
            <w:vAlign w:val="center"/>
          </w:tcPr>
          <w:p w14:paraId="74C2F0F2" w14:textId="77777777" w:rsidR="00E656FD" w:rsidRPr="00E656FD" w:rsidRDefault="00E656FD" w:rsidP="00315015">
            <w:pPr>
              <w:widowControl w:val="0"/>
              <w:contextualSpacing/>
              <w:jc w:val="center"/>
              <w:rPr>
                <w:rFonts w:ascii="GHEA Grapalat" w:hAnsi="GHEA Grapalat"/>
                <w:iCs/>
                <w:color w:val="000000"/>
                <w:sz w:val="20"/>
                <w:szCs w:val="20"/>
              </w:rPr>
            </w:pPr>
            <w:r w:rsidRPr="00E656FD">
              <w:rPr>
                <w:rFonts w:ascii="GHEA Grapalat" w:hAnsi="GHEA Grapalat"/>
                <w:color w:val="000000"/>
                <w:sz w:val="20"/>
                <w:szCs w:val="20"/>
              </w:rPr>
              <w:t>М. П.</w:t>
            </w:r>
          </w:p>
        </w:tc>
      </w:tr>
    </w:tbl>
    <w:p w14:paraId="72A857A0" w14:textId="77777777" w:rsidR="00E656FD" w:rsidRPr="009F3DC7" w:rsidRDefault="00E656FD" w:rsidP="00E656FD">
      <w:pPr>
        <w:widowControl w:val="0"/>
        <w:ind w:firstLine="567"/>
        <w:contextualSpacing/>
        <w:jc w:val="center"/>
        <w:rPr>
          <w:rFonts w:ascii="GHEA Grapalat" w:hAnsi="GHEA Grapalat" w:cs="Sylfaen"/>
          <w:b/>
        </w:rPr>
      </w:pPr>
    </w:p>
    <w:p w14:paraId="3F369554" w14:textId="77777777" w:rsidR="00E656FD" w:rsidRDefault="00E656FD" w:rsidP="00E656FD">
      <w:pPr>
        <w:widowControl w:val="0"/>
        <w:ind w:firstLine="567"/>
        <w:contextualSpacing/>
        <w:jc w:val="right"/>
        <w:rPr>
          <w:rFonts w:ascii="GHEA Grapalat" w:hAnsi="GHEA Grapalat"/>
          <w:i/>
          <w:lang w:val="en-US"/>
        </w:rPr>
      </w:pPr>
    </w:p>
    <w:p w14:paraId="2C0B8944" w14:textId="010F0A6D" w:rsidR="00E656FD" w:rsidRDefault="00E656FD" w:rsidP="00E656FD">
      <w:pPr>
        <w:widowControl w:val="0"/>
        <w:ind w:firstLine="567"/>
        <w:contextualSpacing/>
        <w:jc w:val="right"/>
        <w:rPr>
          <w:rFonts w:ascii="GHEA Grapalat" w:hAnsi="GHEA Grapalat"/>
          <w:i/>
          <w:lang w:val="en-US"/>
        </w:rPr>
      </w:pPr>
    </w:p>
    <w:p w14:paraId="390F9F89" w14:textId="27681D7E" w:rsidR="00E656FD" w:rsidRDefault="00E656FD" w:rsidP="00E656FD">
      <w:pPr>
        <w:widowControl w:val="0"/>
        <w:ind w:firstLine="567"/>
        <w:contextualSpacing/>
        <w:jc w:val="right"/>
        <w:rPr>
          <w:rFonts w:ascii="GHEA Grapalat" w:hAnsi="GHEA Grapalat"/>
          <w:i/>
          <w:lang w:val="en-US"/>
        </w:rPr>
      </w:pPr>
    </w:p>
    <w:p w14:paraId="60403E18" w14:textId="1B9AF7F6" w:rsidR="00E656FD" w:rsidRDefault="00E656FD" w:rsidP="00E656FD">
      <w:pPr>
        <w:widowControl w:val="0"/>
        <w:ind w:firstLine="567"/>
        <w:contextualSpacing/>
        <w:jc w:val="right"/>
        <w:rPr>
          <w:rFonts w:ascii="GHEA Grapalat" w:hAnsi="GHEA Grapalat"/>
          <w:i/>
          <w:lang w:val="en-US"/>
        </w:rPr>
      </w:pPr>
    </w:p>
    <w:p w14:paraId="232758A8" w14:textId="77777777" w:rsidR="00E656FD" w:rsidRDefault="00E656FD" w:rsidP="00E656FD">
      <w:pPr>
        <w:widowControl w:val="0"/>
        <w:ind w:firstLine="567"/>
        <w:contextualSpacing/>
        <w:jc w:val="right"/>
        <w:rPr>
          <w:rFonts w:ascii="GHEA Grapalat" w:hAnsi="GHEA Grapalat"/>
          <w:i/>
          <w:lang w:val="en-US"/>
        </w:rPr>
      </w:pPr>
    </w:p>
    <w:p w14:paraId="519DAFB2" w14:textId="77777777" w:rsidR="00E656FD" w:rsidRDefault="00E656FD" w:rsidP="00E656FD">
      <w:pPr>
        <w:widowControl w:val="0"/>
        <w:ind w:firstLine="567"/>
        <w:contextualSpacing/>
        <w:jc w:val="right"/>
        <w:rPr>
          <w:rFonts w:ascii="GHEA Grapalat" w:hAnsi="GHEA Grapalat"/>
          <w:i/>
          <w:lang w:val="en-US"/>
        </w:rPr>
      </w:pPr>
    </w:p>
    <w:p w14:paraId="296A3022" w14:textId="77777777" w:rsidR="00E656FD" w:rsidRPr="009F3DC7" w:rsidRDefault="00E656FD" w:rsidP="00E656FD">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69C5547A" w14:textId="5E3F42B1" w:rsidR="00E656FD" w:rsidRPr="009F3DC7" w:rsidRDefault="00E656FD" w:rsidP="00E656FD">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097DE4">
        <w:rPr>
          <w:rFonts w:ascii="GHEA Grapalat" w:hAnsi="GHEA Grapalat"/>
          <w:i/>
          <w:lang w:val="hy-AM"/>
        </w:rPr>
        <w:t>026</w:t>
      </w:r>
      <w:r w:rsidRPr="009F3DC7">
        <w:rPr>
          <w:rFonts w:ascii="GHEA Grapalat" w:hAnsi="GHEA Grapalat"/>
          <w:i/>
        </w:rPr>
        <w:t>г.</w:t>
      </w:r>
    </w:p>
    <w:p w14:paraId="5246BB23" w14:textId="77777777" w:rsidR="00E656FD" w:rsidRPr="009F3DC7" w:rsidRDefault="00E656FD" w:rsidP="00E656FD">
      <w:pPr>
        <w:widowControl w:val="0"/>
        <w:contextualSpacing/>
        <w:jc w:val="center"/>
        <w:rPr>
          <w:rFonts w:ascii="GHEA Grapalat" w:hAnsi="GHEA Grapalat" w:cs="Sylfaen"/>
        </w:rPr>
      </w:pPr>
    </w:p>
    <w:p w14:paraId="7E86205A" w14:textId="77777777" w:rsidR="00E656FD" w:rsidRDefault="00E656FD" w:rsidP="00E656FD">
      <w:pPr>
        <w:widowControl w:val="0"/>
        <w:tabs>
          <w:tab w:val="left" w:pos="2250"/>
        </w:tabs>
        <w:contextualSpacing/>
        <w:jc w:val="center"/>
        <w:rPr>
          <w:rFonts w:ascii="GHEA Grapalat" w:hAnsi="GHEA Grapalat"/>
        </w:rPr>
      </w:pPr>
    </w:p>
    <w:p w14:paraId="7A941973" w14:textId="77777777" w:rsidR="00E656FD" w:rsidRDefault="00E656FD" w:rsidP="00E656FD">
      <w:pPr>
        <w:widowControl w:val="0"/>
        <w:tabs>
          <w:tab w:val="left" w:pos="2250"/>
        </w:tabs>
        <w:contextualSpacing/>
        <w:jc w:val="center"/>
        <w:rPr>
          <w:rFonts w:ascii="GHEA Grapalat" w:hAnsi="GHEA Grapalat"/>
        </w:rPr>
      </w:pPr>
    </w:p>
    <w:p w14:paraId="1EA13B41" w14:textId="77777777" w:rsidR="00E656FD" w:rsidRDefault="00E656FD" w:rsidP="00E656FD">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2A6AE470" w14:textId="77777777" w:rsidR="00E656FD" w:rsidRPr="008A435E" w:rsidRDefault="00E656FD" w:rsidP="00E656FD">
      <w:pPr>
        <w:widowControl w:val="0"/>
        <w:tabs>
          <w:tab w:val="left" w:pos="2250"/>
        </w:tabs>
        <w:contextualSpacing/>
        <w:jc w:val="center"/>
        <w:rPr>
          <w:rFonts w:ascii="GHEA Grapalat" w:hAnsi="GHEA Grapalat" w:cs="Sylfaen"/>
          <w:bCs/>
        </w:rPr>
      </w:pPr>
    </w:p>
    <w:p w14:paraId="61CA5C86" w14:textId="77777777" w:rsidR="00E656FD" w:rsidRPr="00C8328C" w:rsidRDefault="00E656FD" w:rsidP="00E656FD">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B4C7798" w14:textId="77777777" w:rsidR="00E656FD" w:rsidRDefault="00E656FD" w:rsidP="00E656FD">
      <w:pPr>
        <w:widowControl w:val="0"/>
        <w:tabs>
          <w:tab w:val="left" w:pos="360"/>
          <w:tab w:val="left" w:pos="540"/>
        </w:tabs>
        <w:ind w:firstLine="567"/>
        <w:contextualSpacing/>
        <w:jc w:val="both"/>
        <w:rPr>
          <w:rFonts w:ascii="GHEA Grapalat" w:hAnsi="GHEA Grapalat"/>
        </w:rPr>
      </w:pPr>
    </w:p>
    <w:p w14:paraId="2F94BFD0" w14:textId="77777777" w:rsidR="00E656FD" w:rsidRPr="008A435E" w:rsidRDefault="00E656FD" w:rsidP="00E656FD">
      <w:pPr>
        <w:widowControl w:val="0"/>
        <w:tabs>
          <w:tab w:val="left" w:pos="360"/>
          <w:tab w:val="left" w:pos="540"/>
        </w:tabs>
        <w:ind w:firstLine="567"/>
        <w:contextualSpacing/>
        <w:jc w:val="both"/>
        <w:rPr>
          <w:rFonts w:ascii="GHEA Grapalat" w:hAnsi="GHEA Grapalat"/>
        </w:rPr>
      </w:pPr>
    </w:p>
    <w:p w14:paraId="788F4DE0" w14:textId="77777777" w:rsidR="00E656FD" w:rsidRPr="0086243C" w:rsidRDefault="00E656FD" w:rsidP="00E656FD">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AB76DF" w14:textId="77777777" w:rsidR="00E656FD" w:rsidRPr="0086243C" w:rsidRDefault="00E656FD" w:rsidP="00E656FD">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8FC2373" w14:textId="77777777" w:rsidR="00E656FD" w:rsidRPr="0086243C" w:rsidRDefault="00E656FD" w:rsidP="00E656FD">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BE8D5D6" w14:textId="77777777" w:rsidR="00E656FD" w:rsidRPr="0086243C" w:rsidRDefault="00E656FD" w:rsidP="00E656FD">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E602B29" w14:textId="77777777" w:rsidR="00E656FD" w:rsidRPr="0086243C" w:rsidRDefault="00E656FD" w:rsidP="00E656FD">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A64BB7B" w14:textId="77777777" w:rsidR="00E656FD" w:rsidRPr="0086243C" w:rsidRDefault="00E656FD" w:rsidP="00E656FD">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57933A1" w14:textId="77777777" w:rsidR="00E656FD" w:rsidRPr="009F3DC7" w:rsidRDefault="00E656FD" w:rsidP="00E656FD">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5BE6813" w14:textId="77777777" w:rsidR="00E656FD" w:rsidRPr="000C342E" w:rsidRDefault="00E656FD" w:rsidP="00E656FD">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656FD" w:rsidRPr="00C8328C" w14:paraId="54DDB6AC" w14:textId="77777777" w:rsidTr="003150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AB90C5" w14:textId="77777777" w:rsidR="00E656FD" w:rsidRPr="00C8328C" w:rsidRDefault="00E656FD" w:rsidP="00315015">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E656FD" w:rsidRPr="00C8328C" w14:paraId="7ED4F565" w14:textId="77777777" w:rsidTr="003150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5CDE8" w14:textId="77777777" w:rsidR="00E656FD" w:rsidRPr="00C8328C" w:rsidRDefault="00E656FD" w:rsidP="00315015">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A92CEC" w14:textId="77777777" w:rsidR="00E656FD" w:rsidRPr="00C8328C" w:rsidRDefault="00E656FD" w:rsidP="00315015">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2D4C4C" w14:textId="77777777" w:rsidR="00E656FD" w:rsidRPr="00C8328C" w:rsidRDefault="00E656FD" w:rsidP="00315015">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E656FD" w:rsidRPr="00C8328C" w14:paraId="1617511D" w14:textId="77777777" w:rsidTr="00315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D71236" w14:textId="77777777" w:rsidR="00E656FD" w:rsidRPr="00C8328C" w:rsidRDefault="00E656FD" w:rsidP="00315015">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7E27876" w14:textId="77777777" w:rsidR="00E656FD" w:rsidRPr="00C8328C" w:rsidRDefault="00E656FD" w:rsidP="00315015">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6340E5A" w14:textId="77777777" w:rsidR="00E656FD" w:rsidRPr="00C8328C" w:rsidRDefault="00E656FD" w:rsidP="00315015">
            <w:pPr>
              <w:widowControl w:val="0"/>
              <w:contextualSpacing/>
              <w:rPr>
                <w:rFonts w:ascii="GHEA Grapalat" w:hAnsi="GHEA Grapalat" w:cs="Sylfaen"/>
                <w:sz w:val="16"/>
                <w:szCs w:val="16"/>
              </w:rPr>
            </w:pPr>
          </w:p>
        </w:tc>
      </w:tr>
      <w:tr w:rsidR="00E656FD" w:rsidRPr="00C8328C" w14:paraId="49CB20A5" w14:textId="77777777" w:rsidTr="00315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8F84C7" w14:textId="77777777" w:rsidR="00E656FD" w:rsidRPr="00C8328C" w:rsidRDefault="00E656FD" w:rsidP="00315015">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7E58574" w14:textId="77777777" w:rsidR="00E656FD" w:rsidRPr="00C8328C" w:rsidRDefault="00E656FD" w:rsidP="00315015">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B3DB810" w14:textId="77777777" w:rsidR="00E656FD" w:rsidRPr="00C8328C" w:rsidRDefault="00E656FD" w:rsidP="00315015">
            <w:pPr>
              <w:widowControl w:val="0"/>
              <w:contextualSpacing/>
              <w:rPr>
                <w:rFonts w:ascii="GHEA Grapalat" w:hAnsi="GHEA Grapalat" w:cs="Sylfaen"/>
                <w:sz w:val="16"/>
                <w:szCs w:val="16"/>
              </w:rPr>
            </w:pPr>
          </w:p>
        </w:tc>
      </w:tr>
    </w:tbl>
    <w:p w14:paraId="10B023D3" w14:textId="77777777" w:rsidR="00E656FD" w:rsidRPr="009F3DC7" w:rsidRDefault="00E656FD" w:rsidP="00E656FD">
      <w:pPr>
        <w:widowControl w:val="0"/>
        <w:tabs>
          <w:tab w:val="left" w:pos="360"/>
          <w:tab w:val="left" w:pos="540"/>
        </w:tabs>
        <w:ind w:firstLine="567"/>
        <w:contextualSpacing/>
        <w:jc w:val="both"/>
        <w:rPr>
          <w:rFonts w:ascii="GHEA Grapalat" w:hAnsi="GHEA Grapalat" w:cs="Sylfaen"/>
        </w:rPr>
      </w:pPr>
    </w:p>
    <w:p w14:paraId="505B0CE0" w14:textId="77777777" w:rsidR="00E656FD" w:rsidRDefault="00E656FD" w:rsidP="00E656FD">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009C231" w14:textId="77777777" w:rsidR="00E656FD" w:rsidRDefault="00E656FD" w:rsidP="00E656FD">
      <w:pPr>
        <w:widowControl w:val="0"/>
        <w:tabs>
          <w:tab w:val="left" w:pos="360"/>
          <w:tab w:val="left" w:pos="540"/>
        </w:tabs>
        <w:ind w:firstLine="567"/>
        <w:contextualSpacing/>
        <w:jc w:val="both"/>
        <w:rPr>
          <w:rFonts w:ascii="GHEA Grapalat" w:hAnsi="GHEA Grapalat"/>
        </w:rPr>
      </w:pPr>
    </w:p>
    <w:p w14:paraId="216BC352" w14:textId="77777777" w:rsidR="00E656FD" w:rsidRDefault="00E656FD" w:rsidP="00E656FD">
      <w:pPr>
        <w:widowControl w:val="0"/>
        <w:tabs>
          <w:tab w:val="left" w:pos="360"/>
          <w:tab w:val="left" w:pos="540"/>
        </w:tabs>
        <w:ind w:firstLine="567"/>
        <w:contextualSpacing/>
        <w:jc w:val="both"/>
        <w:rPr>
          <w:rFonts w:ascii="GHEA Grapalat" w:hAnsi="GHEA Grapalat"/>
        </w:rPr>
      </w:pPr>
    </w:p>
    <w:p w14:paraId="3E30DB62" w14:textId="77777777" w:rsidR="00E656FD" w:rsidRPr="009F3DC7" w:rsidRDefault="00E656FD" w:rsidP="00E656FD">
      <w:pPr>
        <w:contextualSpacing/>
        <w:jc w:val="center"/>
        <w:rPr>
          <w:rFonts w:ascii="GHEA Grapalat" w:hAnsi="GHEA Grapalat" w:cs="Sylfaen"/>
        </w:rPr>
      </w:pPr>
      <w:r w:rsidRPr="009F3DC7">
        <w:rPr>
          <w:rFonts w:ascii="GHEA Grapalat" w:hAnsi="GHEA Grapalat"/>
        </w:rPr>
        <w:t>СТОРОНЫ</w:t>
      </w:r>
    </w:p>
    <w:p w14:paraId="735D1A16" w14:textId="77777777" w:rsidR="00E656FD" w:rsidRPr="009F3DC7" w:rsidRDefault="00E656FD" w:rsidP="00E656FD">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E656FD" w:rsidRPr="009F3DC7" w14:paraId="0BC8E246" w14:textId="77777777" w:rsidTr="00315015">
        <w:tc>
          <w:tcPr>
            <w:tcW w:w="4785" w:type="dxa"/>
          </w:tcPr>
          <w:p w14:paraId="55BEB5E0" w14:textId="77777777" w:rsidR="00E656FD" w:rsidRPr="009F3DC7" w:rsidRDefault="00E656FD" w:rsidP="00315015">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0544432" w14:textId="77777777" w:rsidR="00E656FD" w:rsidRPr="009F3DC7" w:rsidRDefault="00E656FD" w:rsidP="00315015">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349D3C12" w14:textId="77777777" w:rsidR="00E656FD" w:rsidRPr="009F3DC7" w:rsidRDefault="00E656FD" w:rsidP="00E656FD">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F165190" w14:textId="77777777" w:rsidR="00E656FD" w:rsidRPr="009F3DC7" w:rsidRDefault="00E656FD" w:rsidP="00E656FD">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656FD" w:rsidRPr="009F3DC7" w14:paraId="34873A52" w14:textId="77777777" w:rsidTr="00315015">
        <w:trPr>
          <w:tblCellSpacing w:w="7" w:type="dxa"/>
          <w:jc w:val="center"/>
        </w:trPr>
        <w:tc>
          <w:tcPr>
            <w:tcW w:w="0" w:type="auto"/>
            <w:vAlign w:val="center"/>
          </w:tcPr>
          <w:p w14:paraId="6643BEAD" w14:textId="77777777" w:rsidR="00E656FD" w:rsidRPr="009F3DC7" w:rsidRDefault="00E656FD" w:rsidP="00315015">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FF6E9FC" w14:textId="77777777" w:rsidR="00E656FD" w:rsidRPr="00C8328C" w:rsidRDefault="00E656FD" w:rsidP="00315015">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E7B3B0B" w14:textId="77777777" w:rsidR="00E656FD" w:rsidRPr="009F3DC7" w:rsidRDefault="00E656FD" w:rsidP="00315015">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894EE4F" w14:textId="77777777" w:rsidR="00E656FD" w:rsidRPr="00C8328C" w:rsidRDefault="00E656FD" w:rsidP="00315015">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E656FD" w:rsidRPr="009F3DC7" w14:paraId="2408FA11" w14:textId="77777777" w:rsidTr="00315015">
        <w:trPr>
          <w:tblCellSpacing w:w="7" w:type="dxa"/>
          <w:jc w:val="center"/>
        </w:trPr>
        <w:tc>
          <w:tcPr>
            <w:tcW w:w="0" w:type="auto"/>
            <w:vAlign w:val="center"/>
          </w:tcPr>
          <w:p w14:paraId="42D52BAA" w14:textId="77777777" w:rsidR="00E656FD" w:rsidRPr="0006766C" w:rsidRDefault="00E656FD" w:rsidP="00315015">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06F8E45D" w14:textId="77777777" w:rsidR="00E656FD" w:rsidRPr="0006766C" w:rsidRDefault="00E656FD" w:rsidP="00315015">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55D81D4" w14:textId="77777777" w:rsidR="00E656FD" w:rsidRPr="0006766C" w:rsidRDefault="00E656FD" w:rsidP="00315015">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3F4A64C7" w14:textId="77777777" w:rsidR="00E656FD" w:rsidRPr="00C8328C" w:rsidRDefault="00E656FD" w:rsidP="00315015">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76E1481" w14:textId="77777777" w:rsidR="00E656FD" w:rsidRDefault="00E656FD" w:rsidP="00E656FD">
      <w:pPr>
        <w:widowControl w:val="0"/>
        <w:tabs>
          <w:tab w:val="left" w:pos="360"/>
          <w:tab w:val="left" w:pos="540"/>
        </w:tabs>
        <w:ind w:firstLine="567"/>
        <w:contextualSpacing/>
        <w:jc w:val="both"/>
        <w:rPr>
          <w:rFonts w:ascii="GHEA Grapalat" w:hAnsi="GHEA Grapalat"/>
        </w:rPr>
      </w:pPr>
    </w:p>
    <w:p w14:paraId="2515406D" w14:textId="77777777" w:rsidR="00E656FD" w:rsidRDefault="00E656FD" w:rsidP="00E656FD">
      <w:pPr>
        <w:contextualSpacing/>
        <w:jc w:val="right"/>
        <w:rPr>
          <w:rFonts w:ascii="GHEA Grapalat" w:hAnsi="GHEA Grapalat" w:cs="Sylfaen"/>
          <w:b/>
          <w:bCs/>
          <w:lang w:val="hy-AM"/>
        </w:rPr>
      </w:pPr>
    </w:p>
    <w:p w14:paraId="3B556BD7" w14:textId="77777777" w:rsidR="00E656FD" w:rsidRDefault="00E656FD" w:rsidP="00E656FD">
      <w:pPr>
        <w:contextualSpacing/>
        <w:jc w:val="right"/>
        <w:rPr>
          <w:rFonts w:ascii="GHEA Grapalat" w:hAnsi="GHEA Grapalat" w:cs="Sylfaen"/>
          <w:b/>
          <w:bCs/>
          <w:lang w:val="hy-AM"/>
        </w:rPr>
      </w:pPr>
    </w:p>
    <w:p w14:paraId="5716F391" w14:textId="77777777" w:rsidR="00E656FD" w:rsidRDefault="00E656FD" w:rsidP="00E656FD">
      <w:pPr>
        <w:contextualSpacing/>
        <w:jc w:val="right"/>
        <w:rPr>
          <w:rFonts w:ascii="GHEA Grapalat" w:hAnsi="GHEA Grapalat" w:cs="Sylfaen"/>
          <w:b/>
          <w:bCs/>
        </w:rPr>
      </w:pPr>
    </w:p>
    <w:p w14:paraId="268AE110" w14:textId="77777777" w:rsidR="00E656FD" w:rsidRDefault="00E656FD" w:rsidP="00E656FD">
      <w:pPr>
        <w:contextualSpacing/>
        <w:jc w:val="right"/>
        <w:rPr>
          <w:rFonts w:ascii="GHEA Grapalat" w:hAnsi="GHEA Grapalat" w:cs="Sylfaen"/>
          <w:b/>
          <w:bCs/>
        </w:rPr>
      </w:pPr>
    </w:p>
    <w:p w14:paraId="38E8DF0E" w14:textId="77777777" w:rsidR="00E656FD" w:rsidRDefault="00E656FD" w:rsidP="00E656FD">
      <w:pPr>
        <w:contextualSpacing/>
        <w:jc w:val="right"/>
        <w:rPr>
          <w:rFonts w:ascii="GHEA Grapalat" w:hAnsi="GHEA Grapalat" w:cs="Sylfaen"/>
          <w:b/>
          <w:bCs/>
        </w:rPr>
      </w:pPr>
    </w:p>
    <w:p w14:paraId="58C1F76C" w14:textId="77777777" w:rsidR="00E656FD" w:rsidRDefault="00E656FD" w:rsidP="00E656FD">
      <w:pPr>
        <w:contextualSpacing/>
        <w:jc w:val="right"/>
        <w:rPr>
          <w:rFonts w:ascii="GHEA Grapalat" w:hAnsi="GHEA Grapalat" w:cs="Sylfaen"/>
          <w:b/>
          <w:bCs/>
        </w:rPr>
      </w:pPr>
    </w:p>
    <w:p w14:paraId="243DD42F" w14:textId="77777777" w:rsidR="00E656FD" w:rsidRPr="007B4D18" w:rsidRDefault="00E656FD" w:rsidP="00E656FD">
      <w:pPr>
        <w:contextualSpacing/>
        <w:jc w:val="right"/>
        <w:rPr>
          <w:rFonts w:ascii="GHEA Grapalat" w:hAnsi="GHEA Grapalat" w:cs="Sylfaen"/>
          <w:b/>
          <w:bCs/>
        </w:rPr>
      </w:pPr>
    </w:p>
    <w:p w14:paraId="7301E2C4" w14:textId="77777777" w:rsidR="00E656FD" w:rsidRDefault="00E656FD" w:rsidP="00E656FD">
      <w:pPr>
        <w:contextualSpacing/>
        <w:jc w:val="right"/>
        <w:rPr>
          <w:rFonts w:ascii="GHEA Grapalat" w:hAnsi="GHEA Grapalat" w:cs="Sylfaen"/>
          <w:b/>
          <w:bCs/>
          <w:lang w:val="hy-AM"/>
        </w:rPr>
      </w:pPr>
    </w:p>
    <w:p w14:paraId="2A657549" w14:textId="77777777" w:rsidR="00E656FD" w:rsidRDefault="00E656FD" w:rsidP="00E656FD">
      <w:pPr>
        <w:contextualSpacing/>
        <w:jc w:val="right"/>
        <w:rPr>
          <w:rFonts w:ascii="GHEA Grapalat" w:hAnsi="GHEA Grapalat" w:cs="Sylfaen"/>
          <w:b/>
          <w:bCs/>
          <w:lang w:val="hy-AM"/>
        </w:rPr>
      </w:pPr>
    </w:p>
    <w:p w14:paraId="11514392" w14:textId="77777777" w:rsidR="00E656FD" w:rsidRPr="00487F5A" w:rsidRDefault="00E656FD" w:rsidP="00E656FD">
      <w:pPr>
        <w:widowControl w:val="0"/>
        <w:jc w:val="right"/>
        <w:rPr>
          <w:rFonts w:ascii="GHEA Grapalat" w:hAnsi="GHEA Grapalat" w:cs="Sylfaen"/>
          <w:i/>
        </w:rPr>
      </w:pPr>
      <w:r w:rsidRPr="00487F5A">
        <w:rPr>
          <w:rFonts w:ascii="GHEA Grapalat" w:hAnsi="GHEA Grapalat"/>
          <w:i/>
        </w:rPr>
        <w:t>Приложение № 5</w:t>
      </w:r>
    </w:p>
    <w:p w14:paraId="7599E78A" w14:textId="77777777" w:rsidR="00E656FD" w:rsidRPr="00487F5A" w:rsidRDefault="00E656FD" w:rsidP="00E656FD">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C549F7B" w14:textId="77777777" w:rsidR="00E656FD" w:rsidRPr="00487F5A" w:rsidRDefault="00E656FD" w:rsidP="00E656FD">
      <w:pPr>
        <w:jc w:val="center"/>
        <w:rPr>
          <w:rFonts w:ascii="GHEA Grapalat" w:hAnsi="GHEA Grapalat" w:cs="GHEA Grapalat"/>
        </w:rPr>
      </w:pPr>
    </w:p>
    <w:p w14:paraId="4576FF62" w14:textId="77777777" w:rsidR="00E656FD" w:rsidRPr="00487F5A" w:rsidRDefault="00E656FD" w:rsidP="00E656FD">
      <w:pPr>
        <w:jc w:val="center"/>
        <w:rPr>
          <w:rFonts w:ascii="GHEA Grapalat" w:hAnsi="GHEA Grapalat" w:cs="GHEA Grapalat"/>
        </w:rPr>
      </w:pPr>
      <w:r w:rsidRPr="00487F5A">
        <w:rPr>
          <w:rFonts w:ascii="GHEA Grapalat" w:hAnsi="GHEA Grapalat" w:cs="GHEA Grapalat"/>
        </w:rPr>
        <w:t>УВЕДОМЛЕНИЕ</w:t>
      </w:r>
    </w:p>
    <w:p w14:paraId="01303A4E" w14:textId="77777777" w:rsidR="00E656FD" w:rsidRPr="00487F5A" w:rsidRDefault="00E656FD" w:rsidP="00E656FD">
      <w:pPr>
        <w:jc w:val="center"/>
        <w:rPr>
          <w:rFonts w:ascii="GHEA Grapalat" w:hAnsi="GHEA Grapalat" w:cs="GHEA Grapalat"/>
          <w:lang w:val="hy-AM"/>
        </w:rPr>
      </w:pPr>
    </w:p>
    <w:p w14:paraId="323984CC" w14:textId="77777777" w:rsidR="00E656FD" w:rsidRPr="00487F5A" w:rsidRDefault="00E656FD" w:rsidP="00E656F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3A8645E" w14:textId="77777777" w:rsidR="00E656FD" w:rsidRPr="00487F5A" w:rsidRDefault="00E656FD" w:rsidP="00E656F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1F62D2" w14:textId="77777777" w:rsidR="00E656FD" w:rsidRPr="00487F5A" w:rsidRDefault="00E656FD" w:rsidP="00E656FD">
      <w:pPr>
        <w:rPr>
          <w:rFonts w:ascii="GHEA Grapalat" w:hAnsi="GHEA Grapalat"/>
          <w:vertAlign w:val="superscript"/>
          <w:lang w:val="es-ES"/>
        </w:rPr>
      </w:pPr>
    </w:p>
    <w:p w14:paraId="251EED67" w14:textId="77777777" w:rsidR="00E656FD" w:rsidRPr="00487F5A" w:rsidRDefault="00E656FD" w:rsidP="00E656FD">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E865D77" w14:textId="77777777" w:rsidR="00E656FD" w:rsidRPr="00487F5A" w:rsidRDefault="00E656FD" w:rsidP="00E656FD">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3BC57EC" w14:textId="6D0A588B" w:rsidR="00E656FD" w:rsidRPr="00487F5A" w:rsidRDefault="00E656FD" w:rsidP="00E656FD">
      <w:pPr>
        <w:rPr>
          <w:rFonts w:ascii="GHEA Grapalat" w:hAnsi="GHEA Grapalat" w:cs="Sylfaen"/>
          <w:vertAlign w:val="superscript"/>
        </w:rPr>
      </w:pPr>
      <w:r w:rsidRPr="00487F5A">
        <w:rPr>
          <w:rFonts w:ascii="GHEA Grapalat" w:hAnsi="GHEA Grapalat" w:cs="Sylfaen"/>
          <w:sz w:val="20"/>
          <w:szCs w:val="20"/>
          <w:lang w:val="es-ES"/>
        </w:rPr>
        <w:t xml:space="preserve">   «</w:t>
      </w:r>
      <w:r w:rsidR="00097DE4">
        <w:rPr>
          <w:rFonts w:ascii="GHEA Grapalat" w:hAnsi="GHEA Grapalat" w:cs="Sylfaen"/>
          <w:sz w:val="20"/>
          <w:szCs w:val="20"/>
          <w:lang w:val="hy-AM"/>
        </w:rPr>
        <w:t>______</w:t>
      </w:r>
      <w:r w:rsidRPr="00487F5A">
        <w:rPr>
          <w:rFonts w:ascii="GHEA Grapalat" w:hAnsi="GHEA Grapalat" w:cs="Sylfaen"/>
          <w:sz w:val="20"/>
          <w:szCs w:val="20"/>
          <w:lang w:val="es-ES"/>
        </w:rPr>
        <w:t>»</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00097DE4">
        <w:rPr>
          <w:rFonts w:ascii="GHEA Grapalat" w:hAnsi="GHEA Grapalat" w:cs="Sylfaen"/>
          <w:sz w:val="20"/>
          <w:szCs w:val="20"/>
          <w:lang w:val="hy-AM"/>
        </w:rPr>
        <w:t xml:space="preserve">    </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B85F3B2" w14:textId="77777777" w:rsidR="00E656FD" w:rsidRPr="00487F5A" w:rsidRDefault="00E656FD" w:rsidP="00E656F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E2A9FC" w14:textId="77777777" w:rsidR="00E656FD" w:rsidRPr="00487F5A" w:rsidRDefault="00E656FD" w:rsidP="00E656F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EA01CD7" w14:textId="77777777" w:rsidR="00E656FD" w:rsidRPr="00487F5A" w:rsidRDefault="00E656FD" w:rsidP="00E656FD">
      <w:pPr>
        <w:rPr>
          <w:rFonts w:ascii="GHEA Grapalat" w:hAnsi="GHEA Grapalat" w:cs="Sylfaen"/>
          <w:sz w:val="20"/>
          <w:szCs w:val="20"/>
          <w:lang w:val="es-ES"/>
        </w:rPr>
      </w:pPr>
    </w:p>
    <w:p w14:paraId="7F7F13FB" w14:textId="77777777" w:rsidR="00E656FD" w:rsidRPr="00487F5A" w:rsidRDefault="00E656FD" w:rsidP="00E656FD">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492E8702" w14:textId="77777777" w:rsidR="00E656FD" w:rsidRPr="00487F5A" w:rsidRDefault="00E656FD" w:rsidP="00E656FD">
      <w:pPr>
        <w:jc w:val="center"/>
        <w:rPr>
          <w:rFonts w:ascii="GHEA Grapalat" w:hAnsi="GHEA Grapalat" w:cs="GHEA Grapalat"/>
          <w:lang w:val="es-ES"/>
        </w:rPr>
      </w:pPr>
    </w:p>
    <w:p w14:paraId="18FE3743" w14:textId="77777777" w:rsidR="00E656FD" w:rsidRPr="00487F5A" w:rsidRDefault="00E656FD" w:rsidP="00E656FD">
      <w:pPr>
        <w:jc w:val="center"/>
        <w:rPr>
          <w:rFonts w:ascii="GHEA Grapalat" w:hAnsi="GHEA Grapalat" w:cs="Sylfaen"/>
          <w:b/>
          <w:lang w:val="es-ES"/>
        </w:rPr>
      </w:pPr>
    </w:p>
    <w:p w14:paraId="6B9ACF84" w14:textId="77777777" w:rsidR="00E656FD" w:rsidRPr="00487F5A" w:rsidRDefault="00E656FD" w:rsidP="00E656F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D17F46A" w14:textId="77777777" w:rsidR="00E656FD" w:rsidRPr="00487F5A" w:rsidRDefault="00E656FD" w:rsidP="00E656F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B084AEC" w14:textId="77777777" w:rsidR="00E656FD" w:rsidRPr="00487F5A" w:rsidRDefault="00E656FD" w:rsidP="00E656FD">
      <w:pPr>
        <w:jc w:val="right"/>
        <w:rPr>
          <w:rFonts w:ascii="GHEA Grapalat" w:hAnsi="GHEA Grapalat"/>
          <w:sz w:val="20"/>
          <w:lang w:val="hy-AM"/>
        </w:rPr>
      </w:pPr>
      <w:r w:rsidRPr="00487F5A">
        <w:rPr>
          <w:rFonts w:ascii="GHEA Grapalat" w:hAnsi="GHEA Grapalat"/>
          <w:sz w:val="20"/>
          <w:lang w:val="hy-AM"/>
        </w:rPr>
        <w:t xml:space="preserve">    </w:t>
      </w:r>
    </w:p>
    <w:p w14:paraId="582EECFD" w14:textId="77777777" w:rsidR="00E656FD" w:rsidRPr="00487F5A" w:rsidRDefault="00E656FD" w:rsidP="00E656F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B469B07" w14:textId="77777777" w:rsidR="00E656FD" w:rsidRPr="00487F5A" w:rsidRDefault="00E656FD" w:rsidP="00E656F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EB60B58" w14:textId="77777777" w:rsidR="00E656FD" w:rsidRPr="00487F5A" w:rsidRDefault="00E656FD" w:rsidP="00E656FD">
      <w:pPr>
        <w:jc w:val="center"/>
        <w:rPr>
          <w:rFonts w:ascii="GHEA Grapalat" w:hAnsi="GHEA Grapalat" w:cs="Sylfaen"/>
          <w:sz w:val="16"/>
          <w:szCs w:val="16"/>
          <w:lang w:val="es-ES"/>
        </w:rPr>
      </w:pPr>
    </w:p>
    <w:p w14:paraId="28DE2AD4" w14:textId="77777777" w:rsidR="00E656FD" w:rsidRPr="00487F5A" w:rsidRDefault="00E656FD" w:rsidP="00E656F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1DC43B" w14:textId="77777777" w:rsidR="00E656FD" w:rsidRPr="00B138F3" w:rsidRDefault="00E656FD" w:rsidP="00E656FD">
      <w:pPr>
        <w:rPr>
          <w:rFonts w:ascii="GHEA Grapalat" w:hAnsi="GHEA Grapalat"/>
          <w:i/>
        </w:rPr>
      </w:pPr>
    </w:p>
    <w:p w14:paraId="06FDF4A3" w14:textId="77777777" w:rsidR="00E656FD" w:rsidRDefault="00E656FD" w:rsidP="00E656FD">
      <w:pPr>
        <w:contextualSpacing/>
        <w:jc w:val="right"/>
        <w:rPr>
          <w:rFonts w:ascii="GHEA Grapalat" w:hAnsi="GHEA Grapalat" w:cs="Sylfaen"/>
          <w:b/>
          <w:bCs/>
          <w:lang w:val="hy-AM"/>
        </w:rPr>
      </w:pPr>
    </w:p>
    <w:p w14:paraId="579EC597" w14:textId="77777777" w:rsidR="00E656FD" w:rsidRDefault="00E656FD" w:rsidP="00E656FD">
      <w:pPr>
        <w:contextualSpacing/>
        <w:jc w:val="right"/>
        <w:rPr>
          <w:rFonts w:ascii="GHEA Grapalat" w:hAnsi="GHEA Grapalat" w:cs="Sylfaen"/>
          <w:b/>
          <w:bCs/>
          <w:lang w:val="hy-AM"/>
        </w:rPr>
      </w:pPr>
    </w:p>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21733" w14:textId="77777777" w:rsidR="007E00E9" w:rsidRDefault="007E00E9">
      <w:r>
        <w:separator/>
      </w:r>
    </w:p>
  </w:endnote>
  <w:endnote w:type="continuationSeparator" w:id="0">
    <w:p w14:paraId="1C5F29E4" w14:textId="77777777" w:rsidR="007E00E9" w:rsidRDefault="007E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0F8AD" w14:textId="77777777" w:rsidR="007E00E9" w:rsidRDefault="007E00E9">
      <w:r>
        <w:separator/>
      </w:r>
    </w:p>
  </w:footnote>
  <w:footnote w:type="continuationSeparator" w:id="0">
    <w:p w14:paraId="1BF61E06" w14:textId="77777777" w:rsidR="007E00E9" w:rsidRDefault="007E00E9">
      <w:r>
        <w:continuationSeparator/>
      </w:r>
    </w:p>
  </w:footnote>
  <w:footnote w:id="1">
    <w:p w14:paraId="78FD10E5" w14:textId="77777777" w:rsidR="007E00E9" w:rsidRPr="00CD6B60" w:rsidRDefault="007E00E9" w:rsidP="007239B4">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7E18B4" w14:textId="77777777" w:rsidR="007E00E9" w:rsidRPr="00CD6B60" w:rsidRDefault="007E00E9" w:rsidP="007239B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868071" w14:textId="77777777" w:rsidR="007E00E9" w:rsidRPr="00CD6B60" w:rsidRDefault="007E00E9" w:rsidP="007239B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A3ABB" w14:textId="77777777" w:rsidR="007E00E9" w:rsidRPr="00CD6B60" w:rsidRDefault="007E00E9" w:rsidP="007239B4">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2FABDCF2" w14:textId="77777777" w:rsidR="007E00E9" w:rsidRDefault="007E00E9" w:rsidP="007239B4">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F47EE8D" w14:textId="77777777" w:rsidR="007E00E9" w:rsidRDefault="007E00E9" w:rsidP="007239B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9791BB" w14:textId="77777777" w:rsidR="007E00E9" w:rsidRPr="009E2596" w:rsidRDefault="007E00E9" w:rsidP="007239B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2BE8C2D" w14:textId="77777777" w:rsidR="007E00E9" w:rsidRPr="008842CE" w:rsidRDefault="007E00E9" w:rsidP="007239B4">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33145AA3" w14:textId="77777777" w:rsidR="007E00E9" w:rsidRPr="003B5BE3" w:rsidRDefault="007E00E9" w:rsidP="007239B4">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EE5F336" w14:textId="77777777" w:rsidR="007E00E9" w:rsidRDefault="007E00E9" w:rsidP="007239B4">
      <w:pPr>
        <w:pStyle w:val="af2"/>
        <w:jc w:val="both"/>
        <w:rPr>
          <w:rFonts w:asciiTheme="minorHAnsi" w:hAnsiTheme="minorHAnsi"/>
        </w:rPr>
      </w:pPr>
    </w:p>
    <w:p w14:paraId="46B029D8" w14:textId="77777777" w:rsidR="007E00E9" w:rsidRPr="00D3436F" w:rsidRDefault="007E00E9" w:rsidP="007239B4">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F422B64" w14:textId="77777777" w:rsidR="007E00E9" w:rsidRPr="000811C1" w:rsidRDefault="007E00E9" w:rsidP="007239B4">
      <w:pPr>
        <w:pStyle w:val="af2"/>
        <w:rPr>
          <w:rFonts w:asciiTheme="minorHAnsi" w:hAnsiTheme="minorHAnsi"/>
        </w:rPr>
      </w:pPr>
    </w:p>
  </w:footnote>
  <w:footnote w:id="5">
    <w:p w14:paraId="5887990E" w14:textId="77777777" w:rsidR="007E00E9" w:rsidRPr="00810F23" w:rsidRDefault="007E00E9" w:rsidP="007239B4">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A202C6D" w14:textId="339A2A31" w:rsidR="007E00E9" w:rsidRPr="000B5028" w:rsidRDefault="007E00E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w:t>
      </w:r>
      <w:proofErr w:type="gramStart"/>
      <w:r w:rsidRPr="00401C4E">
        <w:rPr>
          <w:rFonts w:ascii="GHEA Grapalat" w:hAnsi="GHEA Grapalat" w:cs="Sylfaen"/>
          <w:i/>
          <w:sz w:val="16"/>
          <w:szCs w:val="16"/>
        </w:rPr>
        <w:t xml:space="preserve">удаляется </w:t>
      </w:r>
      <w:r>
        <w:rPr>
          <w:rFonts w:ascii="GHEA Grapalat" w:hAnsi="GHEA Grapalat" w:cs="Sylfaen"/>
          <w:i/>
          <w:sz w:val="16"/>
          <w:szCs w:val="16"/>
          <w:lang w:val="hy-AM"/>
        </w:rPr>
        <w:t>,</w:t>
      </w:r>
      <w:proofErr w:type="gramEnd"/>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7">
    <w:p w14:paraId="7819FD91" w14:textId="41D9CBDD" w:rsidR="007E00E9" w:rsidRPr="000B5028" w:rsidRDefault="007E00E9"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8">
    <w:p w14:paraId="6D8368A4" w14:textId="77777777" w:rsidR="007E00E9" w:rsidRPr="008826FF" w:rsidRDefault="007E00E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7E00E9" w:rsidRPr="000B5028" w:rsidRDefault="007E00E9">
      <w:pPr>
        <w:pStyle w:val="af2"/>
        <w:rPr>
          <w:rFonts w:asciiTheme="minorHAnsi" w:hAnsiTheme="minorHAnsi"/>
          <w:lang w:val="hy-AM"/>
        </w:rPr>
      </w:pPr>
    </w:p>
  </w:footnote>
  <w:footnote w:id="9">
    <w:p w14:paraId="4A8D946A" w14:textId="77777777" w:rsidR="007E00E9" w:rsidRPr="008842CE" w:rsidRDefault="007E00E9" w:rsidP="007239B4">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83787B" w14:textId="77777777" w:rsidR="007E00E9" w:rsidRPr="000811C1" w:rsidRDefault="007E00E9" w:rsidP="007239B4">
      <w:pPr>
        <w:pStyle w:val="af2"/>
        <w:rPr>
          <w:lang w:val="af-ZA"/>
        </w:rPr>
      </w:pPr>
    </w:p>
  </w:footnote>
  <w:footnote w:id="10">
    <w:p w14:paraId="32B1D596" w14:textId="77777777" w:rsidR="007E00E9" w:rsidRPr="00BD16E0" w:rsidRDefault="007E00E9" w:rsidP="007239B4">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B5B993B" w14:textId="77777777" w:rsidR="007E00E9" w:rsidRPr="000C5D3D" w:rsidRDefault="007E00E9" w:rsidP="007239B4">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412600D" w14:textId="77777777" w:rsidR="007E00E9" w:rsidRPr="0092041F" w:rsidRDefault="007E00E9" w:rsidP="007239B4">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FFB90B0" w14:textId="77777777" w:rsidR="007E00E9" w:rsidRPr="0092041F" w:rsidRDefault="007E00E9" w:rsidP="007239B4">
      <w:pPr>
        <w:pStyle w:val="af2"/>
        <w:jc w:val="both"/>
        <w:rPr>
          <w:rFonts w:ascii="GHEA Grapalat" w:hAnsi="GHEA Grapalat"/>
          <w:i/>
        </w:rPr>
      </w:pPr>
    </w:p>
  </w:footnote>
  <w:footnote w:id="11">
    <w:p w14:paraId="30EA9218" w14:textId="77777777" w:rsidR="007E00E9" w:rsidRPr="00511966" w:rsidRDefault="007E00E9" w:rsidP="007239B4">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31F37A9C" w14:textId="77777777" w:rsidR="007E00E9" w:rsidRPr="008E4439" w:rsidRDefault="007E00E9" w:rsidP="007239B4">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B38EFB" w14:textId="77777777" w:rsidR="007E00E9" w:rsidRPr="000811C1" w:rsidRDefault="007E00E9" w:rsidP="007239B4">
      <w:pPr>
        <w:pStyle w:val="af2"/>
        <w:rPr>
          <w:rFonts w:ascii="Sylfaen" w:hAnsi="Sylfaen"/>
          <w:sz w:val="18"/>
          <w:szCs w:val="18"/>
        </w:rPr>
      </w:pPr>
    </w:p>
  </w:footnote>
  <w:footnote w:id="13">
    <w:p w14:paraId="57812AFE" w14:textId="77777777" w:rsidR="007E00E9" w:rsidRPr="00A31673" w:rsidRDefault="007E00E9" w:rsidP="007239B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15B3D20" w14:textId="77777777" w:rsidR="007E00E9" w:rsidRPr="00DE7706" w:rsidRDefault="007E00E9" w:rsidP="007239B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444A8D9" w14:textId="77777777" w:rsidR="007E00E9" w:rsidRPr="00810F23" w:rsidRDefault="007E00E9" w:rsidP="007239B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90E7DD4" w14:textId="77777777" w:rsidR="007E00E9" w:rsidRPr="005F2C25" w:rsidRDefault="007E00E9" w:rsidP="007239B4">
      <w:pPr>
        <w:pStyle w:val="af2"/>
        <w:rPr>
          <w:rFonts w:ascii="Times New Roman" w:hAnsi="Times New Roman"/>
        </w:rPr>
      </w:pPr>
    </w:p>
  </w:footnote>
  <w:footnote w:id="16">
    <w:p w14:paraId="3AD31C38" w14:textId="77777777" w:rsidR="007E00E9" w:rsidRPr="009D643A" w:rsidRDefault="007E00E9"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7E00E9" w:rsidRPr="00607D12" w:rsidRDefault="007E00E9">
      <w:pPr>
        <w:pStyle w:val="af2"/>
        <w:rPr>
          <w:rFonts w:ascii="Sylfaen" w:hAnsi="Sylfaen"/>
          <w:lang w:val="hy-AM"/>
        </w:rPr>
      </w:pPr>
    </w:p>
  </w:footnote>
  <w:footnote w:id="17">
    <w:p w14:paraId="2DA6AAAC" w14:textId="436155BC" w:rsidR="007E00E9" w:rsidRPr="00C07E00" w:rsidRDefault="007E00E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8">
    <w:p w14:paraId="77E07789" w14:textId="2CA9E067" w:rsidR="007E00E9" w:rsidRPr="00607D12" w:rsidRDefault="007E00E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9">
    <w:p w14:paraId="15DF2ABD" w14:textId="10A3E1B6" w:rsidR="007E00E9" w:rsidRPr="002D5ECD" w:rsidRDefault="007E00E9"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7E00E9" w:rsidRPr="00C07E00" w:rsidRDefault="007E00E9">
      <w:pPr>
        <w:pStyle w:val="af2"/>
        <w:rPr>
          <w:rFonts w:ascii="Sylfaen" w:hAnsi="Sylfaen"/>
        </w:rPr>
      </w:pPr>
    </w:p>
  </w:footnote>
  <w:footnote w:id="20">
    <w:p w14:paraId="0CF9C3A0" w14:textId="37D51F1F" w:rsidR="007E00E9" w:rsidRPr="00C07E00" w:rsidRDefault="007E00E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14:paraId="03909C2D" w14:textId="77777777" w:rsidR="007E00E9" w:rsidRPr="004B2068" w:rsidRDefault="007E00E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7E00E9" w:rsidRPr="002D5ECD" w:rsidRDefault="007E00E9"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w:t>
      </w:r>
      <w:proofErr w:type="gramStart"/>
      <w:r>
        <w:rPr>
          <w:rFonts w:ascii="GHEA Grapalat" w:hAnsi="GHEA Grapalat"/>
          <w:i/>
          <w:sz w:val="16"/>
        </w:rPr>
        <w:t xml:space="preserve">рассрочки </w:t>
      </w:r>
      <w:r w:rsidRPr="002D5ECD">
        <w:rPr>
          <w:rFonts w:ascii="GHEA Grapalat" w:hAnsi="GHEA Grapalat"/>
          <w:i/>
          <w:sz w:val="16"/>
          <w:lang w:val="hy-AM"/>
        </w:rPr>
        <w:t>.</w:t>
      </w:r>
      <w:proofErr w:type="gramEnd"/>
    </w:p>
    <w:p w14:paraId="67B2FC0F" w14:textId="46A916D3" w:rsidR="007E00E9" w:rsidRPr="00C07E00" w:rsidRDefault="007E00E9">
      <w:pPr>
        <w:pStyle w:val="af2"/>
        <w:rPr>
          <w:rFonts w:ascii="Sylfaen" w:hAnsi="Sylfaen"/>
          <w:lang w:val="hy-AM"/>
        </w:rPr>
      </w:pPr>
    </w:p>
  </w:footnote>
  <w:footnote w:id="22">
    <w:p w14:paraId="577B7CC1" w14:textId="02FAA733" w:rsidR="007E00E9" w:rsidRPr="00C07E00" w:rsidRDefault="007E00E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3">
    <w:p w14:paraId="190C7A91" w14:textId="510F6E42" w:rsidR="007E00E9" w:rsidRPr="00C07E00" w:rsidRDefault="007E00E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1C4192C1" w14:textId="6192E663" w:rsidR="007E00E9" w:rsidRPr="00C07E00" w:rsidRDefault="007E00E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5">
    <w:p w14:paraId="4E6FFA10" w14:textId="67D2F14A" w:rsidR="007E00E9" w:rsidRPr="00C07E00" w:rsidRDefault="007E00E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6">
    <w:p w14:paraId="6C332D53" w14:textId="77777777" w:rsidR="007E00E9" w:rsidRPr="00264D57" w:rsidRDefault="007E00E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8460C3">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5EC3C83F" w14:textId="5406A0A7" w:rsidR="007E00E9" w:rsidRDefault="007E00E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7E00E9" w:rsidRPr="00C82921" w:rsidRDefault="007E00E9"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7E00E9" w:rsidRPr="005A3280" w:rsidRDefault="007E00E9" w:rsidP="00B7357D">
      <w:pPr>
        <w:pStyle w:val="af2"/>
        <w:rPr>
          <w:rFonts w:asciiTheme="minorHAnsi" w:hAnsiTheme="minorHAnsi"/>
          <w:lang w:val="hy-AM"/>
        </w:rPr>
      </w:pPr>
    </w:p>
    <w:p w14:paraId="1643FCC9" w14:textId="77777777" w:rsidR="007E00E9" w:rsidRPr="002E5747" w:rsidRDefault="007E00E9">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2133E6"/>
    <w:multiLevelType w:val="multilevel"/>
    <w:tmpl w:val="791C94EC"/>
    <w:lvl w:ilvl="0">
      <w:start w:val="1"/>
      <w:numFmt w:val="decimal"/>
      <w:lvlText w:val="%1"/>
      <w:lvlJc w:val="left"/>
      <w:pPr>
        <w:ind w:left="360" w:hanging="360"/>
      </w:pPr>
      <w:rPr>
        <w:rFonts w:hint="default"/>
        <w:b w:val="0"/>
      </w:rPr>
    </w:lvl>
    <w:lvl w:ilvl="1">
      <w:start w:val="1"/>
      <w:numFmt w:val="decimal"/>
      <w:lvlText w:val="%1.%2"/>
      <w:lvlJc w:val="left"/>
      <w:pPr>
        <w:ind w:left="855" w:hanging="360"/>
      </w:pPr>
      <w:rPr>
        <w:rFonts w:hint="default"/>
        <w:b w:val="0"/>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b w:val="0"/>
      </w:rPr>
    </w:lvl>
    <w:lvl w:ilvl="4">
      <w:start w:val="1"/>
      <w:numFmt w:val="decimal"/>
      <w:lvlText w:val="%1.%2.%3.%4.%5"/>
      <w:lvlJc w:val="left"/>
      <w:pPr>
        <w:ind w:left="3060" w:hanging="1080"/>
      </w:pPr>
      <w:rPr>
        <w:rFonts w:hint="default"/>
        <w:b w:val="0"/>
      </w:rPr>
    </w:lvl>
    <w:lvl w:ilvl="5">
      <w:start w:val="1"/>
      <w:numFmt w:val="decimal"/>
      <w:lvlText w:val="%1.%2.%3.%4.%5.%6"/>
      <w:lvlJc w:val="left"/>
      <w:pPr>
        <w:ind w:left="3555" w:hanging="1080"/>
      </w:pPr>
      <w:rPr>
        <w:rFonts w:hint="default"/>
        <w:b w:val="0"/>
      </w:rPr>
    </w:lvl>
    <w:lvl w:ilvl="6">
      <w:start w:val="1"/>
      <w:numFmt w:val="decimal"/>
      <w:lvlText w:val="%1.%2.%3.%4.%5.%6.%7"/>
      <w:lvlJc w:val="left"/>
      <w:pPr>
        <w:ind w:left="4410" w:hanging="1440"/>
      </w:pPr>
      <w:rPr>
        <w:rFonts w:hint="default"/>
        <w:b w:val="0"/>
      </w:rPr>
    </w:lvl>
    <w:lvl w:ilvl="7">
      <w:start w:val="1"/>
      <w:numFmt w:val="decimal"/>
      <w:lvlText w:val="%1.%2.%3.%4.%5.%6.%7.%8"/>
      <w:lvlJc w:val="left"/>
      <w:pPr>
        <w:ind w:left="4905" w:hanging="1440"/>
      </w:pPr>
      <w:rPr>
        <w:rFonts w:hint="default"/>
        <w:b w:val="0"/>
      </w:rPr>
    </w:lvl>
    <w:lvl w:ilvl="8">
      <w:start w:val="1"/>
      <w:numFmt w:val="decimal"/>
      <w:lvlText w:val="%1.%2.%3.%4.%5.%6.%7.%8.%9"/>
      <w:lvlJc w:val="left"/>
      <w:pPr>
        <w:ind w:left="5760" w:hanging="1800"/>
      </w:pPr>
      <w:rPr>
        <w:rFonts w:hint="default"/>
        <w:b w:val="0"/>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4"/>
  </w:num>
  <w:num w:numId="26">
    <w:abstractNumId w:val="18"/>
  </w:num>
  <w:num w:numId="27">
    <w:abstractNumId w:val="23"/>
  </w:num>
  <w:num w:numId="28">
    <w:abstractNumId w:val="11"/>
  </w:num>
  <w:num w:numId="29">
    <w:abstractNumId w:val="9"/>
  </w:num>
  <w:num w:numId="30">
    <w:abstractNumId w:val="13"/>
  </w:num>
  <w:num w:numId="31">
    <w:abstractNumId w:val="22"/>
  </w:num>
  <w:num w:numId="32">
    <w:abstractNumId w:val="28"/>
  </w:num>
  <w:num w:numId="33">
    <w:abstractNumId w:val="2"/>
  </w:num>
  <w:num w:numId="34">
    <w:abstractNumId w:val="10"/>
  </w:num>
  <w:num w:numId="35">
    <w:abstractNumId w:val="25"/>
  </w:num>
  <w:num w:numId="36">
    <w:abstractNumId w:val="16"/>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604CF"/>
    <w:rsid w:val="00060FB1"/>
    <w:rsid w:val="00061F1D"/>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4"/>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C92"/>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E9A"/>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5E9E"/>
    <w:rsid w:val="001366A9"/>
    <w:rsid w:val="001369CB"/>
    <w:rsid w:val="001377BA"/>
    <w:rsid w:val="00137A5C"/>
    <w:rsid w:val="001402B5"/>
    <w:rsid w:val="00140C98"/>
    <w:rsid w:val="00142496"/>
    <w:rsid w:val="00143BD7"/>
    <w:rsid w:val="00143E8C"/>
    <w:rsid w:val="0014472E"/>
    <w:rsid w:val="00144A19"/>
    <w:rsid w:val="00144F73"/>
    <w:rsid w:val="00145342"/>
    <w:rsid w:val="0014555E"/>
    <w:rsid w:val="001458D6"/>
    <w:rsid w:val="00145CC3"/>
    <w:rsid w:val="00146B11"/>
    <w:rsid w:val="00146D17"/>
    <w:rsid w:val="00147A72"/>
    <w:rsid w:val="00147CD0"/>
    <w:rsid w:val="00147E2E"/>
    <w:rsid w:val="00147F14"/>
    <w:rsid w:val="00150CBE"/>
    <w:rsid w:val="001514D1"/>
    <w:rsid w:val="001515DE"/>
    <w:rsid w:val="001522CE"/>
    <w:rsid w:val="00152564"/>
    <w:rsid w:val="00153A85"/>
    <w:rsid w:val="00153C87"/>
    <w:rsid w:val="00153F3F"/>
    <w:rsid w:val="00153FFC"/>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1F5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5F32"/>
    <w:rsid w:val="00196487"/>
    <w:rsid w:val="001A23A6"/>
    <w:rsid w:val="001A2579"/>
    <w:rsid w:val="001A2F72"/>
    <w:rsid w:val="001A352F"/>
    <w:rsid w:val="001A3FEC"/>
    <w:rsid w:val="001A43A4"/>
    <w:rsid w:val="001A4EF7"/>
    <w:rsid w:val="001A5BC8"/>
    <w:rsid w:val="001A5C02"/>
    <w:rsid w:val="001A788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66B"/>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24"/>
    <w:rsid w:val="001F5FDE"/>
    <w:rsid w:val="001F6578"/>
    <w:rsid w:val="001F68BC"/>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2806"/>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FF5"/>
    <w:rsid w:val="0024186B"/>
    <w:rsid w:val="0024205E"/>
    <w:rsid w:val="00244642"/>
    <w:rsid w:val="00244B38"/>
    <w:rsid w:val="002458FD"/>
    <w:rsid w:val="00245DB1"/>
    <w:rsid w:val="00246F46"/>
    <w:rsid w:val="0024763E"/>
    <w:rsid w:val="00247FE9"/>
    <w:rsid w:val="002502B0"/>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CC"/>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2E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015"/>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5C01"/>
    <w:rsid w:val="002C623B"/>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0E1"/>
    <w:rsid w:val="003141B6"/>
    <w:rsid w:val="00316381"/>
    <w:rsid w:val="003169A4"/>
    <w:rsid w:val="0032071C"/>
    <w:rsid w:val="00321A56"/>
    <w:rsid w:val="00321B20"/>
    <w:rsid w:val="00323606"/>
    <w:rsid w:val="003239B3"/>
    <w:rsid w:val="00323B33"/>
    <w:rsid w:val="00324445"/>
    <w:rsid w:val="00324490"/>
    <w:rsid w:val="003253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B31"/>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807"/>
    <w:rsid w:val="00365FCC"/>
    <w:rsid w:val="003675B2"/>
    <w:rsid w:val="00370013"/>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4FFA"/>
    <w:rsid w:val="003A5049"/>
    <w:rsid w:val="003A5533"/>
    <w:rsid w:val="003A5600"/>
    <w:rsid w:val="003A57F0"/>
    <w:rsid w:val="003A62A4"/>
    <w:rsid w:val="003A645E"/>
    <w:rsid w:val="003A7A32"/>
    <w:rsid w:val="003A7FC7"/>
    <w:rsid w:val="003B0939"/>
    <w:rsid w:val="003B0D6E"/>
    <w:rsid w:val="003B1FC0"/>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AE2"/>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0E7"/>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FF"/>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82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C38"/>
    <w:rsid w:val="004E6A12"/>
    <w:rsid w:val="004E6E9A"/>
    <w:rsid w:val="004F09DA"/>
    <w:rsid w:val="004F1DB0"/>
    <w:rsid w:val="004F2130"/>
    <w:rsid w:val="004F22A1"/>
    <w:rsid w:val="004F23F5"/>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FB7"/>
    <w:rsid w:val="00565307"/>
    <w:rsid w:val="0056625A"/>
    <w:rsid w:val="00567040"/>
    <w:rsid w:val="005670AA"/>
    <w:rsid w:val="005676EE"/>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270A"/>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CC4"/>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34"/>
    <w:rsid w:val="005F1793"/>
    <w:rsid w:val="005F1B96"/>
    <w:rsid w:val="005F1DBB"/>
    <w:rsid w:val="005F1F95"/>
    <w:rsid w:val="005F35FC"/>
    <w:rsid w:val="005F425D"/>
    <w:rsid w:val="005F5280"/>
    <w:rsid w:val="005F53F2"/>
    <w:rsid w:val="005F723B"/>
    <w:rsid w:val="005F75F5"/>
    <w:rsid w:val="005F7C1D"/>
    <w:rsid w:val="00600DD3"/>
    <w:rsid w:val="00601E06"/>
    <w:rsid w:val="00601F06"/>
    <w:rsid w:val="00603A00"/>
    <w:rsid w:val="0060505A"/>
    <w:rsid w:val="0060526C"/>
    <w:rsid w:val="00605D92"/>
    <w:rsid w:val="00606328"/>
    <w:rsid w:val="0060652B"/>
    <w:rsid w:val="00606B84"/>
    <w:rsid w:val="0060715C"/>
    <w:rsid w:val="00607D12"/>
    <w:rsid w:val="00611387"/>
    <w:rsid w:val="006124A7"/>
    <w:rsid w:val="00612BDF"/>
    <w:rsid w:val="0061310A"/>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748F"/>
    <w:rsid w:val="00677658"/>
    <w:rsid w:val="00677C72"/>
    <w:rsid w:val="006818C6"/>
    <w:rsid w:val="006835E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0EE"/>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436"/>
    <w:rsid w:val="006C1D25"/>
    <w:rsid w:val="006C2178"/>
    <w:rsid w:val="006C3115"/>
    <w:rsid w:val="006C3873"/>
    <w:rsid w:val="006C3909"/>
    <w:rsid w:val="006C47F0"/>
    <w:rsid w:val="006C679A"/>
    <w:rsid w:val="006C689C"/>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39B4"/>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1B69"/>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C36"/>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880"/>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0E9"/>
    <w:rsid w:val="007E053B"/>
    <w:rsid w:val="007E0DD7"/>
    <w:rsid w:val="007E0E5F"/>
    <w:rsid w:val="007E0EA0"/>
    <w:rsid w:val="007E0EB8"/>
    <w:rsid w:val="007E15A7"/>
    <w:rsid w:val="007E1A5C"/>
    <w:rsid w:val="007E22A1"/>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60C3"/>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2D1"/>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6BA"/>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9C0"/>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A2D"/>
    <w:rsid w:val="00940C2A"/>
    <w:rsid w:val="00941136"/>
    <w:rsid w:val="009414B2"/>
    <w:rsid w:val="00941728"/>
    <w:rsid w:val="00941924"/>
    <w:rsid w:val="00943134"/>
    <w:rsid w:val="0094684E"/>
    <w:rsid w:val="009471C4"/>
    <w:rsid w:val="00947D03"/>
    <w:rsid w:val="00950C7C"/>
    <w:rsid w:val="00951393"/>
    <w:rsid w:val="0095176C"/>
    <w:rsid w:val="0095199F"/>
    <w:rsid w:val="00951F4D"/>
    <w:rsid w:val="00952593"/>
    <w:rsid w:val="00953F12"/>
    <w:rsid w:val="00954B56"/>
    <w:rsid w:val="00954F59"/>
    <w:rsid w:val="009559AB"/>
    <w:rsid w:val="00955A1E"/>
    <w:rsid w:val="00955CC1"/>
    <w:rsid w:val="00955E87"/>
    <w:rsid w:val="00956D11"/>
    <w:rsid w:val="00960802"/>
    <w:rsid w:val="00961895"/>
    <w:rsid w:val="00962585"/>
    <w:rsid w:val="00962791"/>
    <w:rsid w:val="0096331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7AB"/>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3BA"/>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043"/>
    <w:rsid w:val="009D78BC"/>
    <w:rsid w:val="009E1525"/>
    <w:rsid w:val="009E19C7"/>
    <w:rsid w:val="009E2620"/>
    <w:rsid w:val="009E27FC"/>
    <w:rsid w:val="009E35C5"/>
    <w:rsid w:val="009E38B9"/>
    <w:rsid w:val="009E45F3"/>
    <w:rsid w:val="009E4A0F"/>
    <w:rsid w:val="009E4D53"/>
    <w:rsid w:val="009E60D5"/>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2C11"/>
    <w:rsid w:val="00A34587"/>
    <w:rsid w:val="00A34F8A"/>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D4"/>
    <w:rsid w:val="00A57158"/>
    <w:rsid w:val="00A572D8"/>
    <w:rsid w:val="00A61746"/>
    <w:rsid w:val="00A619F2"/>
    <w:rsid w:val="00A61F96"/>
    <w:rsid w:val="00A62081"/>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C93"/>
    <w:rsid w:val="00A8328A"/>
    <w:rsid w:val="00A84545"/>
    <w:rsid w:val="00A85E5D"/>
    <w:rsid w:val="00A86963"/>
    <w:rsid w:val="00A87140"/>
    <w:rsid w:val="00A905A7"/>
    <w:rsid w:val="00A90E89"/>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CF7"/>
    <w:rsid w:val="00AD19CF"/>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0442"/>
    <w:rsid w:val="00B11297"/>
    <w:rsid w:val="00B11B38"/>
    <w:rsid w:val="00B11BE9"/>
    <w:rsid w:val="00B12288"/>
    <w:rsid w:val="00B122F9"/>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221"/>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97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8D0"/>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BD"/>
    <w:rsid w:val="00C85FFA"/>
    <w:rsid w:val="00C864DC"/>
    <w:rsid w:val="00C90D1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EB8"/>
    <w:rsid w:val="00CC16CF"/>
    <w:rsid w:val="00CC3419"/>
    <w:rsid w:val="00CC3A77"/>
    <w:rsid w:val="00CC43F3"/>
    <w:rsid w:val="00CC49B7"/>
    <w:rsid w:val="00CC4EE0"/>
    <w:rsid w:val="00CC518E"/>
    <w:rsid w:val="00CC6099"/>
    <w:rsid w:val="00CC73F0"/>
    <w:rsid w:val="00CC7693"/>
    <w:rsid w:val="00CC77B4"/>
    <w:rsid w:val="00CD0418"/>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37"/>
    <w:rsid w:val="00D17258"/>
    <w:rsid w:val="00D1760C"/>
    <w:rsid w:val="00D20DD6"/>
    <w:rsid w:val="00D2169B"/>
    <w:rsid w:val="00D219A5"/>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EB8"/>
    <w:rsid w:val="00D32F51"/>
    <w:rsid w:val="00D33205"/>
    <w:rsid w:val="00D3345B"/>
    <w:rsid w:val="00D33481"/>
    <w:rsid w:val="00D33F62"/>
    <w:rsid w:val="00D34226"/>
    <w:rsid w:val="00D34ADF"/>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50"/>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432B"/>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EC"/>
    <w:rsid w:val="00E33D61"/>
    <w:rsid w:val="00E34189"/>
    <w:rsid w:val="00E34F2B"/>
    <w:rsid w:val="00E36717"/>
    <w:rsid w:val="00E36A86"/>
    <w:rsid w:val="00E410D5"/>
    <w:rsid w:val="00E41156"/>
    <w:rsid w:val="00E41620"/>
    <w:rsid w:val="00E4239E"/>
    <w:rsid w:val="00E42FEB"/>
    <w:rsid w:val="00E430BF"/>
    <w:rsid w:val="00E4392D"/>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D0"/>
    <w:rsid w:val="00E57B5D"/>
    <w:rsid w:val="00E6008B"/>
    <w:rsid w:val="00E6021D"/>
    <w:rsid w:val="00E6044F"/>
    <w:rsid w:val="00E60526"/>
    <w:rsid w:val="00E61E2C"/>
    <w:rsid w:val="00E6289E"/>
    <w:rsid w:val="00E632A5"/>
    <w:rsid w:val="00E6367A"/>
    <w:rsid w:val="00E63C8D"/>
    <w:rsid w:val="00E64337"/>
    <w:rsid w:val="00E656BF"/>
    <w:rsid w:val="00E656FD"/>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1FB4"/>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013"/>
    <w:rsid w:val="00EF77A7"/>
    <w:rsid w:val="00EF7868"/>
    <w:rsid w:val="00F00C96"/>
    <w:rsid w:val="00F01BD0"/>
    <w:rsid w:val="00F01D1E"/>
    <w:rsid w:val="00F02279"/>
    <w:rsid w:val="00F022D6"/>
    <w:rsid w:val="00F0233F"/>
    <w:rsid w:val="00F025FC"/>
    <w:rsid w:val="00F02DBC"/>
    <w:rsid w:val="00F03B10"/>
    <w:rsid w:val="00F03C47"/>
    <w:rsid w:val="00F04FC3"/>
    <w:rsid w:val="00F05954"/>
    <w:rsid w:val="00F06057"/>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C4"/>
    <w:rsid w:val="00F26162"/>
    <w:rsid w:val="00F263B3"/>
    <w:rsid w:val="00F2770D"/>
    <w:rsid w:val="00F27778"/>
    <w:rsid w:val="00F313B8"/>
    <w:rsid w:val="00F32937"/>
    <w:rsid w:val="00F33476"/>
    <w:rsid w:val="00F338CE"/>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97F39"/>
    <w:rsid w:val="00FA0498"/>
    <w:rsid w:val="00FA0E41"/>
    <w:rsid w:val="00FA191F"/>
    <w:rsid w:val="00FA1D4A"/>
    <w:rsid w:val="00FA2BFA"/>
    <w:rsid w:val="00FA2FB6"/>
    <w:rsid w:val="00FA37C3"/>
    <w:rsid w:val="00FA409E"/>
    <w:rsid w:val="00FA4725"/>
    <w:rsid w:val="00FA4F9D"/>
    <w:rsid w:val="00FA5A2C"/>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28A2"/>
    <w:rsid w:val="00FC31D8"/>
    <w:rsid w:val="00FC4412"/>
    <w:rsid w:val="00FC4B16"/>
    <w:rsid w:val="00FC5FA5"/>
    <w:rsid w:val="00FC6150"/>
    <w:rsid w:val="00FC6668"/>
    <w:rsid w:val="00FC6B2B"/>
    <w:rsid w:val="00FD06E3"/>
    <w:rsid w:val="00FD0747"/>
    <w:rsid w:val="00FD1148"/>
    <w:rsid w:val="00FD189A"/>
    <w:rsid w:val="00FD26FA"/>
    <w:rsid w:val="00FD2748"/>
    <w:rsid w:val="00FD2843"/>
    <w:rsid w:val="00FD2B51"/>
    <w:rsid w:val="00FD4DA5"/>
    <w:rsid w:val="00FD4DBF"/>
    <w:rsid w:val="00FD57B8"/>
    <w:rsid w:val="00FD5F06"/>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HTML">
    <w:name w:val="HTML Preformatted"/>
    <w:basedOn w:val="a"/>
    <w:link w:val="HTML0"/>
    <w:uiPriority w:val="99"/>
    <w:unhideWhenUsed/>
    <w:rsid w:val="0072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0">
    <w:name w:val="Стандартный HTML Знак"/>
    <w:basedOn w:val="a0"/>
    <w:link w:val="HTML"/>
    <w:uiPriority w:val="99"/>
    <w:rsid w:val="007239B4"/>
    <w:rPr>
      <w:rFonts w:ascii="Courier New" w:hAnsi="Courier New" w:cs="Courier New"/>
      <w:lang w:val="en-US"/>
    </w:rPr>
  </w:style>
  <w:style w:type="character" w:customStyle="1" w:styleId="y2iqfc">
    <w:name w:val="y2iqfc"/>
    <w:basedOn w:val="a0"/>
    <w:rsid w:val="007239B4"/>
  </w:style>
  <w:style w:type="character" w:customStyle="1" w:styleId="ezkurwreuab5ozgtqnkl">
    <w:name w:val="ezkurwreuab5ozgtqnkl"/>
    <w:basedOn w:val="a0"/>
    <w:rsid w:val="00723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mailto:chambarak.gnumner@bk.ru"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hy/page/ughecuycner_dzernarkne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www.procurement.am" TargetMode="External"/><Relationship Id="rId10" Type="http://schemas.openxmlformats.org/officeDocument/2006/relationships/hyperlink" Target="mailto:%20chambarak.gnumner@bk.ru"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hy/page/ughecuycner_dzernarkner/"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2F71B-5B89-4FF0-9FB8-153C80E6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79</Pages>
  <Words>21597</Words>
  <Characters>154628</Characters>
  <Application>Microsoft Office Word</Application>
  <DocSecurity>0</DocSecurity>
  <Lines>1288</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181</cp:revision>
  <cp:lastPrinted>2022-12-28T05:49:00Z</cp:lastPrinted>
  <dcterms:created xsi:type="dcterms:W3CDTF">2026-02-23T08:23:00Z</dcterms:created>
  <dcterms:modified xsi:type="dcterms:W3CDTF">2026-05-13T11:25:00Z</dcterms:modified>
</cp:coreProperties>
</file>